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1D6E778"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ED3A9B" w:rsidRPr="00ED3A9B">
        <w:rPr>
          <w:rFonts w:cs="Arial"/>
          <w:b/>
          <w:sz w:val="24"/>
          <w:szCs w:val="24"/>
        </w:rPr>
        <w:t>R4-250167</w:t>
      </w:r>
      <w:r w:rsidR="00ED3A9B">
        <w:rPr>
          <w:rFonts w:cs="Arial"/>
          <w:b/>
          <w:sz w:val="24"/>
          <w:szCs w:val="24"/>
        </w:rPr>
        <w:t>2</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0BE2C7" w:rsidR="003532C2" w:rsidRDefault="003532C2" w:rsidP="00D3653E">
            <w:pPr>
              <w:pStyle w:val="CRCoverPage"/>
              <w:spacing w:after="0"/>
              <w:jc w:val="right"/>
              <w:rPr>
                <w:i/>
                <w:noProof/>
              </w:rPr>
            </w:pPr>
            <w:r>
              <w:rPr>
                <w:i/>
                <w:noProof/>
                <w:sz w:val="14"/>
              </w:rPr>
              <w:t>CR-Form-v12.</w:t>
            </w:r>
            <w:r w:rsidR="00707ADA">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13F7A5"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UL configurations for </w:t>
            </w:r>
            <w:r w:rsidR="009816F9">
              <w:rPr>
                <w:noProof/>
              </w:rPr>
              <w:t xml:space="preserve">NR </w:t>
            </w:r>
            <w:r w:rsidR="00E905FE">
              <w:rPr>
                <w:noProof/>
              </w:rPr>
              <w:t>3</w:t>
            </w:r>
            <w:r w:rsidR="009816F9">
              <w:rPr>
                <w:noProof/>
              </w:rPr>
              <w:t xml:space="preserve">BDL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4D50B"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1381DA46" w:rsidR="008F4B82" w:rsidRPr="007C2097" w:rsidRDefault="008F4B82"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38FF0D" w:rsidR="00595925" w:rsidRDefault="00AE0A5F" w:rsidP="00A5385A">
            <w:pPr>
              <w:pStyle w:val="CRCoverPage"/>
              <w:spacing w:after="0"/>
              <w:ind w:left="100"/>
              <w:rPr>
                <w:noProof/>
              </w:rPr>
            </w:pPr>
            <w:r>
              <w:rPr>
                <w:noProof/>
              </w:rPr>
              <w:t>To a</w:t>
            </w:r>
            <w:r w:rsidR="0036386C">
              <w:rPr>
                <w:noProof/>
              </w:rPr>
              <w:t xml:space="preserve">dd new </w:t>
            </w:r>
            <w:r w:rsidR="00137885">
              <w:rPr>
                <w:noProof/>
              </w:rPr>
              <w:t xml:space="preserve">UL configurations for NR </w:t>
            </w:r>
            <w:r w:rsidR="00E905FE">
              <w:rPr>
                <w:noProof/>
              </w:rPr>
              <w:t>3</w:t>
            </w:r>
            <w:r w:rsidR="00137885">
              <w:rPr>
                <w:noProof/>
              </w:rPr>
              <w:t>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3E8543EF" w:rsidR="0036386C" w:rsidRDefault="008F4B82" w:rsidP="0036386C">
            <w:pPr>
              <w:pStyle w:val="CRCoverPage"/>
              <w:spacing w:after="0"/>
              <w:rPr>
                <w:noProof/>
                <w:sz w:val="8"/>
                <w:szCs w:val="8"/>
              </w:rPr>
            </w:pPr>
            <w:r>
              <w:rPr>
                <w:noProof/>
                <w:sz w:val="8"/>
                <w:szCs w:val="8"/>
              </w:rPr>
              <w:t>2</w:t>
            </w: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236EBFF" w14:textId="33CAF251" w:rsidR="00DA036D" w:rsidRDefault="0048770C" w:rsidP="00DA036D">
            <w:pPr>
              <w:pStyle w:val="CRCoverPage"/>
              <w:spacing w:after="0"/>
              <w:ind w:left="100"/>
              <w:rPr>
                <w:noProof/>
                <w:sz w:val="18"/>
                <w:szCs w:val="18"/>
                <w:lang w:eastAsia="zh-CN"/>
              </w:rPr>
            </w:pPr>
            <w:r w:rsidRPr="007F3238">
              <w:rPr>
                <w:noProof/>
                <w:sz w:val="18"/>
                <w:szCs w:val="18"/>
                <w:lang w:eastAsia="zh-CN"/>
              </w:rPr>
              <w:t xml:space="preserve">UL CA_n25A-n41C </w:t>
            </w:r>
            <w:r w:rsidR="000356F6" w:rsidRPr="007F3238">
              <w:rPr>
                <w:noProof/>
                <w:sz w:val="18"/>
                <w:szCs w:val="18"/>
                <w:lang w:eastAsia="zh-CN"/>
              </w:rPr>
              <w:t xml:space="preserve">and UL CA_n41C-n77A </w:t>
            </w:r>
            <w:r w:rsidRPr="007F3238">
              <w:rPr>
                <w:noProof/>
                <w:sz w:val="18"/>
                <w:szCs w:val="18"/>
                <w:lang w:eastAsia="zh-CN"/>
              </w:rPr>
              <w:t xml:space="preserve">for DL </w:t>
            </w:r>
            <w:r w:rsidR="004E4E3E" w:rsidRPr="007F3238">
              <w:rPr>
                <w:noProof/>
                <w:sz w:val="18"/>
                <w:szCs w:val="18"/>
                <w:lang w:eastAsia="zh-CN"/>
              </w:rPr>
              <w:t>CA_n25A-n41(A-C)-n77A</w:t>
            </w:r>
          </w:p>
          <w:p w14:paraId="00085388" w14:textId="7776B68F" w:rsidR="00DA036D" w:rsidRDefault="00114675" w:rsidP="00DA036D">
            <w:pPr>
              <w:pStyle w:val="CRCoverPage"/>
              <w:spacing w:after="0"/>
              <w:ind w:left="100"/>
              <w:rPr>
                <w:noProof/>
                <w:sz w:val="18"/>
                <w:szCs w:val="18"/>
                <w:lang w:eastAsia="zh-CN"/>
              </w:rPr>
            </w:pPr>
            <w:r w:rsidRPr="007F3238">
              <w:rPr>
                <w:noProof/>
                <w:sz w:val="18"/>
                <w:szCs w:val="18"/>
                <w:lang w:eastAsia="zh-CN"/>
              </w:rPr>
              <w:t xml:space="preserve">UL </w:t>
            </w:r>
            <w:r w:rsidR="00E7074F" w:rsidRPr="007F3238">
              <w:rPr>
                <w:noProof/>
                <w:sz w:val="18"/>
                <w:szCs w:val="18"/>
                <w:lang w:eastAsia="zh-CN"/>
              </w:rPr>
              <w:t xml:space="preserve">CA_n41C-n66A </w:t>
            </w:r>
            <w:r w:rsidR="004E4E3E" w:rsidRPr="007F3238">
              <w:rPr>
                <w:noProof/>
                <w:sz w:val="18"/>
                <w:szCs w:val="18"/>
                <w:lang w:eastAsia="zh-CN"/>
              </w:rPr>
              <w:t xml:space="preserve">and UL CA_n41C-n77A </w:t>
            </w:r>
            <w:r w:rsidRPr="007F3238">
              <w:rPr>
                <w:noProof/>
                <w:sz w:val="18"/>
                <w:szCs w:val="18"/>
                <w:lang w:eastAsia="zh-CN"/>
              </w:rPr>
              <w:t>for DL</w:t>
            </w:r>
            <w:r w:rsidR="007840F0">
              <w:rPr>
                <w:noProof/>
                <w:sz w:val="18"/>
                <w:szCs w:val="18"/>
                <w:lang w:eastAsia="zh-CN"/>
              </w:rPr>
              <w:t xml:space="preserve"> </w:t>
            </w:r>
            <w:r w:rsidR="007840F0" w:rsidRPr="007840F0">
              <w:rPr>
                <w:noProof/>
                <w:sz w:val="18"/>
                <w:szCs w:val="18"/>
                <w:lang w:eastAsia="zh-CN"/>
              </w:rPr>
              <w:t>CA_n41(A-C)-n66A-n77A</w:t>
            </w:r>
          </w:p>
          <w:p w14:paraId="52A31BBF" w14:textId="77777777" w:rsidR="00220D21" w:rsidRDefault="00114675" w:rsidP="007F3238">
            <w:pPr>
              <w:pStyle w:val="CRCoverPage"/>
              <w:spacing w:after="0"/>
              <w:ind w:left="100"/>
              <w:rPr>
                <w:noProof/>
                <w:sz w:val="18"/>
                <w:szCs w:val="18"/>
                <w:lang w:eastAsia="zh-CN"/>
              </w:rPr>
            </w:pPr>
            <w:r w:rsidRPr="007F3238">
              <w:rPr>
                <w:noProof/>
                <w:sz w:val="18"/>
                <w:szCs w:val="18"/>
                <w:lang w:eastAsia="zh-CN"/>
              </w:rPr>
              <w:t xml:space="preserve">UL CA_n41C-n71A </w:t>
            </w:r>
            <w:r w:rsidR="0005732E" w:rsidRPr="007F3238">
              <w:rPr>
                <w:noProof/>
                <w:sz w:val="18"/>
                <w:szCs w:val="18"/>
                <w:lang w:eastAsia="zh-CN"/>
              </w:rPr>
              <w:t xml:space="preserve">and </w:t>
            </w:r>
            <w:r w:rsidRPr="007F3238">
              <w:rPr>
                <w:noProof/>
                <w:sz w:val="18"/>
                <w:szCs w:val="18"/>
                <w:lang w:eastAsia="zh-CN"/>
              </w:rPr>
              <w:t>UL CA_n41C-n77A for DL</w:t>
            </w:r>
            <w:r w:rsidR="007F3238" w:rsidRPr="007F3238">
              <w:rPr>
                <w:noProof/>
                <w:sz w:val="18"/>
                <w:szCs w:val="18"/>
                <w:lang w:eastAsia="zh-CN"/>
              </w:rPr>
              <w:t xml:space="preserve"> CA_n41(A-C)-n71A-n77A</w:t>
            </w:r>
          </w:p>
          <w:p w14:paraId="12E7ED13" w14:textId="77777777" w:rsidR="001F289B" w:rsidRDefault="001F289B" w:rsidP="007F3238">
            <w:pPr>
              <w:pStyle w:val="CRCoverPage"/>
              <w:spacing w:after="0"/>
              <w:ind w:left="100"/>
              <w:rPr>
                <w:noProof/>
                <w:sz w:val="18"/>
                <w:szCs w:val="18"/>
                <w:lang w:eastAsia="zh-CN"/>
              </w:rPr>
            </w:pPr>
          </w:p>
          <w:p w14:paraId="667EA261" w14:textId="1EE0B663" w:rsidR="001F289B" w:rsidRDefault="001F289B" w:rsidP="001F289B">
            <w:pPr>
              <w:pStyle w:val="CRCoverPage"/>
              <w:spacing w:after="0"/>
              <w:ind w:left="100"/>
              <w:rPr>
                <w:noProof/>
                <w:sz w:val="18"/>
                <w:szCs w:val="18"/>
                <w:lang w:eastAsia="zh-CN"/>
              </w:rPr>
            </w:pPr>
            <w:r>
              <w:rPr>
                <w:noProof/>
                <w:sz w:val="18"/>
                <w:szCs w:val="18"/>
                <w:lang w:eastAsia="zh-CN"/>
              </w:rPr>
              <w:t xml:space="preserve">The triple beat analysis of new UL configurations has been done in </w:t>
            </w:r>
            <w:r w:rsidRPr="009A21A2">
              <w:rPr>
                <w:noProof/>
                <w:sz w:val="18"/>
                <w:szCs w:val="18"/>
                <w:lang w:eastAsia="zh-CN"/>
              </w:rPr>
              <w:t>R4-2410632</w:t>
            </w:r>
            <w:r>
              <w:rPr>
                <w:noProof/>
                <w:sz w:val="18"/>
                <w:szCs w:val="18"/>
                <w:lang w:eastAsia="zh-CN"/>
              </w:rPr>
              <w:t xml:space="preserve">, </w:t>
            </w:r>
            <w:r w:rsidRPr="009A21A2">
              <w:rPr>
                <w:noProof/>
                <w:sz w:val="18"/>
                <w:szCs w:val="18"/>
                <w:lang w:eastAsia="zh-CN"/>
              </w:rPr>
              <w:t>R4-241063</w:t>
            </w:r>
            <w:r>
              <w:rPr>
                <w:noProof/>
                <w:sz w:val="18"/>
                <w:szCs w:val="18"/>
                <w:lang w:eastAsia="zh-CN"/>
              </w:rPr>
              <w:t xml:space="preserve">3  and </w:t>
            </w:r>
            <w:r w:rsidRPr="001F289B">
              <w:rPr>
                <w:rFonts w:cs="Arial"/>
                <w:bCs/>
                <w:sz w:val="18"/>
                <w:szCs w:val="18"/>
              </w:rPr>
              <w:t>R4-2410691</w:t>
            </w:r>
            <w:r>
              <w:rPr>
                <w:rFonts w:cs="Arial"/>
                <w:bCs/>
                <w:sz w:val="18"/>
                <w:szCs w:val="18"/>
              </w:rPr>
              <w:t xml:space="preserve"> </w:t>
            </w:r>
            <w:r w:rsidRPr="001F289B">
              <w:rPr>
                <w:bCs/>
                <w:noProof/>
                <w:sz w:val="18"/>
                <w:szCs w:val="18"/>
                <w:lang w:eastAsia="zh-CN"/>
              </w:rPr>
              <w:t>and</w:t>
            </w:r>
            <w:r>
              <w:rPr>
                <w:noProof/>
                <w:sz w:val="18"/>
                <w:szCs w:val="18"/>
                <w:lang w:eastAsia="zh-CN"/>
              </w:rPr>
              <w:t xml:space="preserve"> no </w:t>
            </w:r>
            <w:r w:rsidRPr="00072F67">
              <w:rPr>
                <w:noProof/>
                <w:sz w:val="18"/>
                <w:szCs w:val="18"/>
                <w:lang w:eastAsia="zh-CN"/>
              </w:rPr>
              <w:t>additional REFSENS requirements</w:t>
            </w:r>
            <w:r>
              <w:rPr>
                <w:noProof/>
                <w:sz w:val="18"/>
                <w:szCs w:val="18"/>
                <w:lang w:eastAsia="zh-CN"/>
              </w:rPr>
              <w:t xml:space="preserve"> were needed.</w:t>
            </w:r>
          </w:p>
          <w:p w14:paraId="1473CFEB" w14:textId="18E0041C" w:rsidR="001F289B" w:rsidRPr="00A5385A" w:rsidRDefault="001F289B" w:rsidP="007F3238">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BEE9838" w:rsidR="0036386C" w:rsidRDefault="002A47E4" w:rsidP="0036386C">
            <w:pPr>
              <w:pStyle w:val="CRCoverPage"/>
              <w:spacing w:after="0"/>
              <w:ind w:left="100"/>
              <w:rPr>
                <w:noProof/>
              </w:rPr>
            </w:pPr>
            <w:r>
              <w:rPr>
                <w:noProof/>
              </w:rPr>
              <w:t xml:space="preserve">UL </w:t>
            </w:r>
            <w:r w:rsidR="0036386C">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4B741E5" w:rsidR="003532C2" w:rsidRDefault="003532C2" w:rsidP="00D3653E">
            <w:pPr>
              <w:pStyle w:val="CRCoverPage"/>
              <w:spacing w:after="0"/>
              <w:ind w:left="100"/>
              <w:rPr>
                <w:noProof/>
              </w:rPr>
            </w:pPr>
            <w:r>
              <w:rPr>
                <w:noProof/>
              </w:rPr>
              <w:t>5.5</w:t>
            </w:r>
            <w:r w:rsidR="003F04FE">
              <w:rPr>
                <w:noProof/>
              </w:rPr>
              <w:t>A.3.</w:t>
            </w:r>
            <w:r w:rsidR="00BB43FC">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B377DC6" w14:textId="77777777" w:rsidR="004375F1" w:rsidRDefault="004375F1" w:rsidP="004375F1">
      <w:pPr>
        <w:pStyle w:val="Heading5"/>
        <w:rPr>
          <w:rFonts w:eastAsiaTheme="minorEastAsia"/>
        </w:rPr>
      </w:pPr>
      <w:r>
        <w:rPr>
          <w:rFonts w:eastAsiaTheme="minorEastAsia"/>
        </w:rPr>
        <w:t>Table 5.5A.3.2-1b</w:t>
      </w:r>
    </w:p>
    <w:p w14:paraId="1AE10939" w14:textId="77777777" w:rsidR="004375F1" w:rsidRDefault="004375F1" w:rsidP="004375F1">
      <w:pPr>
        <w:pStyle w:val="TH"/>
        <w:keepLines w:val="0"/>
        <w:rPr>
          <w:rFonts w:eastAsiaTheme="minorEastAsia"/>
        </w:rPr>
      </w:pPr>
      <w:r>
        <w:rPr>
          <w:rFonts w:eastAsiaTheme="minorEastAsia"/>
        </w:rPr>
        <w:t>Table 5.5A.3.</w:t>
      </w:r>
      <w:r>
        <w:rPr>
          <w:lang w:eastAsia="zh-CN"/>
        </w:rPr>
        <w:t>2-1b</w:t>
      </w:r>
      <w:r>
        <w:rPr>
          <w:rFonts w:eastAsiaTheme="minorEastAsia"/>
        </w:rPr>
        <w:t>: NR CA configurations and bandwidth combinations sets defined for inter-band CA (t</w:t>
      </w:r>
      <w:r>
        <w:rPr>
          <w:lang w:eastAsia="zh-CN"/>
        </w:rPr>
        <w:t>hree</w:t>
      </w:r>
      <w:r>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FB4BFA" w:rsidRPr="001141C9" w14:paraId="7F1B17FD" w14:textId="77777777" w:rsidTr="004E3BA2">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5F123C5" w14:textId="77777777" w:rsidR="00FB4BFA" w:rsidRPr="001141C9" w:rsidRDefault="00FB4BFA" w:rsidP="004E3BA2">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3EF63893" w14:textId="77777777" w:rsidR="00FB4BFA" w:rsidRPr="001141C9" w:rsidRDefault="00FB4BFA" w:rsidP="004E3BA2">
            <w:pPr>
              <w:pStyle w:val="TAH"/>
              <w:keepLines w:val="0"/>
              <w:rPr>
                <w:lang w:eastAsia="zh-CN"/>
              </w:rPr>
            </w:pPr>
            <w:r w:rsidRPr="001141C9">
              <w:rPr>
                <w:lang w:eastAsia="zh-CN"/>
              </w:rPr>
              <w:t>Uplink CA configuration</w:t>
            </w:r>
          </w:p>
          <w:p w14:paraId="06E52A8F" w14:textId="77777777" w:rsidR="00FB4BFA" w:rsidRPr="001141C9" w:rsidRDefault="00FB4BFA" w:rsidP="004E3BA2">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209E6A8C" w14:textId="77777777" w:rsidR="00FB4BFA" w:rsidRPr="001141C9" w:rsidRDefault="00FB4BFA" w:rsidP="004E3BA2">
            <w:pPr>
              <w:pStyle w:val="TAH"/>
              <w:keepLines w:val="0"/>
              <w:rPr>
                <w:rFonts w:ascii="Calibri" w:hAnsi="Calibri"/>
                <w:sz w:val="21"/>
                <w:szCs w:val="18"/>
                <w:lang w:eastAsia="zh-CN"/>
              </w:rPr>
            </w:pPr>
            <w:r w:rsidRPr="001141C9">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86A31FB" w14:textId="77777777" w:rsidR="00FB4BFA" w:rsidRPr="001141C9" w:rsidRDefault="00FB4BFA" w:rsidP="004E3BA2">
            <w:pPr>
              <w:pStyle w:val="TAH"/>
              <w:keepLines w:val="0"/>
              <w:rPr>
                <w:rFonts w:cs="Arial"/>
                <w:color w:val="000000"/>
                <w:szCs w:val="18"/>
                <w:lang w:eastAsia="zh-CN" w:bidi="ar"/>
              </w:rPr>
            </w:pPr>
            <w:r w:rsidRPr="001141C9">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D0C6212" w14:textId="77777777" w:rsidR="00FB4BFA" w:rsidRPr="001141C9" w:rsidRDefault="00FB4BFA" w:rsidP="004E3BA2">
            <w:pPr>
              <w:pStyle w:val="TAH"/>
              <w:keepLines w:val="0"/>
              <w:rPr>
                <w:rFonts w:ascii="Calibri" w:hAnsi="Calibri"/>
                <w:sz w:val="21"/>
                <w:lang w:eastAsia="zh-CN"/>
              </w:rPr>
            </w:pPr>
            <w:r w:rsidRPr="001141C9">
              <w:rPr>
                <w:lang w:eastAsia="zh-CN"/>
              </w:rPr>
              <w:t>Bandwidth combination set</w:t>
            </w:r>
          </w:p>
        </w:tc>
      </w:tr>
      <w:tr w:rsidR="00FB4BFA" w:rsidRPr="001141C9" w14:paraId="20CA514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D7441BD" w14:textId="77777777" w:rsidR="00FB4BFA" w:rsidRPr="001141C9" w:rsidRDefault="00FB4BFA" w:rsidP="004E3BA2">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00AE1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C6D5C4E" w14:textId="77777777" w:rsidR="00FB4BFA" w:rsidRPr="001141C9" w:rsidRDefault="00FB4BFA" w:rsidP="004E3BA2">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7AF7D3"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8238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02DB3E49" w14:textId="77777777" w:rsidTr="004E3BA2">
        <w:trPr>
          <w:jc w:val="center"/>
        </w:trPr>
        <w:tc>
          <w:tcPr>
            <w:tcW w:w="1002" w:type="pct"/>
            <w:tcBorders>
              <w:top w:val="nil"/>
              <w:left w:val="single" w:sz="4" w:space="0" w:color="auto"/>
              <w:bottom w:val="nil"/>
              <w:right w:val="single" w:sz="4" w:space="0" w:color="auto"/>
            </w:tcBorders>
            <w:vAlign w:val="center"/>
          </w:tcPr>
          <w:p w14:paraId="0C9C5F0B" w14:textId="77777777" w:rsidR="00FB4BFA" w:rsidRPr="001141C9" w:rsidRDefault="00FB4BFA" w:rsidP="004E3BA2">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65F6EB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CB3C5C3" w14:textId="77777777" w:rsidR="00FB4BFA" w:rsidRPr="001141C9" w:rsidRDefault="00FB4BFA" w:rsidP="004E3BA2">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B6B703"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97BA85" w14:textId="77777777" w:rsidR="00FB4BFA" w:rsidRPr="001141C9" w:rsidRDefault="00FB4BFA" w:rsidP="004E3BA2">
            <w:pPr>
              <w:pStyle w:val="TAC"/>
              <w:keepNext w:val="0"/>
              <w:keepLines w:val="0"/>
              <w:rPr>
                <w:rFonts w:eastAsiaTheme="minorEastAsia"/>
                <w:lang w:eastAsia="zh-CN"/>
              </w:rPr>
            </w:pPr>
          </w:p>
        </w:tc>
      </w:tr>
      <w:tr w:rsidR="00FB4BFA" w:rsidRPr="001141C9" w14:paraId="7DA44AF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FF13250" w14:textId="77777777" w:rsidR="00FB4BFA" w:rsidRPr="001141C9" w:rsidRDefault="00FB4BFA" w:rsidP="004E3BA2">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23FE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6F8C9F5" w14:textId="77777777" w:rsidR="00FB4BFA" w:rsidRPr="001141C9" w:rsidRDefault="00FB4BFA" w:rsidP="004E3BA2">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688463"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1AB8F47" w14:textId="77777777" w:rsidR="00FB4BFA" w:rsidRPr="001141C9" w:rsidRDefault="00FB4BFA" w:rsidP="004E3BA2">
            <w:pPr>
              <w:pStyle w:val="TAC"/>
              <w:keepNext w:val="0"/>
              <w:keepLines w:val="0"/>
              <w:rPr>
                <w:rFonts w:eastAsiaTheme="minorEastAsia"/>
                <w:lang w:eastAsia="zh-CN"/>
              </w:rPr>
            </w:pPr>
          </w:p>
        </w:tc>
      </w:tr>
      <w:tr w:rsidR="00FB4BFA" w:rsidRPr="001141C9" w14:paraId="596AF1B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DBE994" w14:textId="77777777" w:rsidR="00FB4BFA" w:rsidRPr="001141C9" w:rsidRDefault="00FB4BFA" w:rsidP="004E3BA2">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99C8723" w14:textId="77777777" w:rsidR="00FB4BFA" w:rsidRPr="001141C9" w:rsidRDefault="00FB4BFA" w:rsidP="004E3BA2">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4F948A5"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64B03D"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CA0D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1C7B08B" w14:textId="77777777" w:rsidTr="004E3BA2">
        <w:trPr>
          <w:jc w:val="center"/>
        </w:trPr>
        <w:tc>
          <w:tcPr>
            <w:tcW w:w="1002" w:type="pct"/>
            <w:tcBorders>
              <w:top w:val="nil"/>
              <w:left w:val="single" w:sz="4" w:space="0" w:color="auto"/>
              <w:bottom w:val="nil"/>
              <w:right w:val="single" w:sz="4" w:space="0" w:color="auto"/>
            </w:tcBorders>
            <w:vAlign w:val="center"/>
          </w:tcPr>
          <w:p w14:paraId="76C8E74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5D86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06DA4"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AB26DD"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FEB08C" w14:textId="77777777" w:rsidR="00FB4BFA" w:rsidRPr="001141C9" w:rsidRDefault="00FB4BFA" w:rsidP="004E3BA2">
            <w:pPr>
              <w:pStyle w:val="TAC"/>
              <w:keepNext w:val="0"/>
              <w:keepLines w:val="0"/>
              <w:rPr>
                <w:rFonts w:eastAsiaTheme="minorEastAsia"/>
                <w:lang w:eastAsia="zh-CN"/>
              </w:rPr>
            </w:pPr>
          </w:p>
        </w:tc>
      </w:tr>
      <w:tr w:rsidR="00FB4BFA" w:rsidRPr="001141C9" w14:paraId="4857C42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4CC9B7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75DFD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8A48E"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56D9B93"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F634E2" w14:textId="77777777" w:rsidR="00FB4BFA" w:rsidRPr="001141C9" w:rsidRDefault="00FB4BFA" w:rsidP="004E3BA2">
            <w:pPr>
              <w:pStyle w:val="TAC"/>
              <w:keepNext w:val="0"/>
              <w:keepLines w:val="0"/>
              <w:rPr>
                <w:rFonts w:eastAsiaTheme="minorEastAsia"/>
                <w:lang w:eastAsia="zh-CN"/>
              </w:rPr>
            </w:pPr>
          </w:p>
        </w:tc>
      </w:tr>
      <w:tr w:rsidR="00FB4BFA" w:rsidRPr="001141C9" w14:paraId="595E386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A0DD8C6" w14:textId="77777777" w:rsidR="00FB4BFA" w:rsidRPr="001141C9" w:rsidRDefault="00FB4BFA" w:rsidP="004E3BA2">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042096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CA_n8A-n28A</w:t>
            </w:r>
          </w:p>
          <w:p w14:paraId="706ECC3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w:t>
            </w:r>
          </w:p>
          <w:p w14:paraId="659C5A9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A4CA7E1"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9D125B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7A112E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A84F52A" w14:textId="77777777" w:rsidTr="004E3BA2">
        <w:trPr>
          <w:jc w:val="center"/>
        </w:trPr>
        <w:tc>
          <w:tcPr>
            <w:tcW w:w="1002" w:type="pct"/>
            <w:tcBorders>
              <w:top w:val="nil"/>
              <w:left w:val="single" w:sz="4" w:space="0" w:color="auto"/>
              <w:bottom w:val="nil"/>
              <w:right w:val="single" w:sz="4" w:space="0" w:color="auto"/>
            </w:tcBorders>
            <w:vAlign w:val="center"/>
          </w:tcPr>
          <w:p w14:paraId="0EA77CA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65B7F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0038E"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7A54398"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6A1ECBFF" w14:textId="77777777" w:rsidR="00FB4BFA" w:rsidRPr="001141C9" w:rsidRDefault="00FB4BFA" w:rsidP="004E3BA2">
            <w:pPr>
              <w:pStyle w:val="TAC"/>
              <w:keepNext w:val="0"/>
              <w:keepLines w:val="0"/>
              <w:rPr>
                <w:rFonts w:eastAsiaTheme="minorEastAsia"/>
                <w:lang w:eastAsia="zh-CN"/>
              </w:rPr>
            </w:pPr>
          </w:p>
        </w:tc>
      </w:tr>
      <w:tr w:rsidR="00FB4BFA" w:rsidRPr="001141C9" w14:paraId="238BB8A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9BE2BF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A894A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2EF9"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7882F1E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5287170A" w14:textId="77777777" w:rsidR="00FB4BFA" w:rsidRPr="001141C9" w:rsidRDefault="00FB4BFA" w:rsidP="004E3BA2">
            <w:pPr>
              <w:pStyle w:val="TAC"/>
              <w:keepNext w:val="0"/>
              <w:keepLines w:val="0"/>
              <w:rPr>
                <w:rFonts w:eastAsiaTheme="minorEastAsia"/>
                <w:lang w:eastAsia="zh-CN"/>
              </w:rPr>
            </w:pPr>
          </w:p>
        </w:tc>
      </w:tr>
      <w:tr w:rsidR="00FB4BFA" w:rsidRPr="001141C9" w14:paraId="428100D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2385063" w14:textId="77777777" w:rsidR="00FB4BFA" w:rsidRPr="001141C9" w:rsidRDefault="00FB4BFA" w:rsidP="004E3BA2">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570BEC2" w14:textId="77777777" w:rsidR="00FB4BFA" w:rsidRPr="001141C9" w:rsidRDefault="00FB4BFA" w:rsidP="004E3BA2">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152D551"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CE7125"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7D787C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39D228E" w14:textId="77777777" w:rsidTr="004E3BA2">
        <w:trPr>
          <w:jc w:val="center"/>
        </w:trPr>
        <w:tc>
          <w:tcPr>
            <w:tcW w:w="1002" w:type="pct"/>
            <w:tcBorders>
              <w:top w:val="nil"/>
              <w:left w:val="single" w:sz="4" w:space="0" w:color="auto"/>
              <w:bottom w:val="nil"/>
              <w:right w:val="single" w:sz="4" w:space="0" w:color="auto"/>
            </w:tcBorders>
            <w:vAlign w:val="center"/>
          </w:tcPr>
          <w:p w14:paraId="6A0AE5C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1D74F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DA6C9"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94528C"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92FA36B" w14:textId="77777777" w:rsidR="00FB4BFA" w:rsidRPr="001141C9" w:rsidRDefault="00FB4BFA" w:rsidP="004E3BA2">
            <w:pPr>
              <w:pStyle w:val="TAC"/>
              <w:keepNext w:val="0"/>
              <w:keepLines w:val="0"/>
              <w:rPr>
                <w:rFonts w:eastAsiaTheme="minorEastAsia"/>
                <w:lang w:eastAsia="zh-CN"/>
              </w:rPr>
            </w:pPr>
          </w:p>
        </w:tc>
      </w:tr>
      <w:tr w:rsidR="00FB4BFA" w:rsidRPr="001141C9" w14:paraId="5A2CFD3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E435D8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67E9D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3E415" w14:textId="77777777" w:rsidR="00FB4BFA" w:rsidRPr="001141C9" w:rsidRDefault="00FB4BFA" w:rsidP="004E3BA2">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8D1CBD4"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854174" w14:textId="77777777" w:rsidR="00FB4BFA" w:rsidRPr="001141C9" w:rsidRDefault="00FB4BFA" w:rsidP="004E3BA2">
            <w:pPr>
              <w:pStyle w:val="TAC"/>
              <w:keepNext w:val="0"/>
              <w:keepLines w:val="0"/>
              <w:rPr>
                <w:rFonts w:eastAsiaTheme="minorEastAsia"/>
                <w:lang w:eastAsia="zh-CN"/>
              </w:rPr>
            </w:pPr>
          </w:p>
        </w:tc>
      </w:tr>
      <w:tr w:rsidR="00FB4BFA" w:rsidRPr="001141C9" w14:paraId="188E8F3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AFC2857" w14:textId="77777777" w:rsidR="00FB4BFA" w:rsidRPr="001141C9" w:rsidRDefault="00FB4BFA" w:rsidP="004E3BA2">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6A44BE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CA_n8A-n28A</w:t>
            </w:r>
          </w:p>
          <w:p w14:paraId="68009C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CA_n8A-n77A</w:t>
            </w:r>
          </w:p>
          <w:p w14:paraId="7A81EF6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65CA7F76"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488B67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BCDFDC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69D6FDE" w14:textId="77777777" w:rsidTr="004E3BA2">
        <w:trPr>
          <w:jc w:val="center"/>
        </w:trPr>
        <w:tc>
          <w:tcPr>
            <w:tcW w:w="1002" w:type="pct"/>
            <w:tcBorders>
              <w:top w:val="nil"/>
              <w:left w:val="single" w:sz="4" w:space="0" w:color="auto"/>
              <w:bottom w:val="nil"/>
              <w:right w:val="single" w:sz="4" w:space="0" w:color="auto"/>
            </w:tcBorders>
            <w:vAlign w:val="center"/>
          </w:tcPr>
          <w:p w14:paraId="301A1B5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97759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77A19"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563F34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67A2300" w14:textId="77777777" w:rsidR="00FB4BFA" w:rsidRPr="001141C9" w:rsidRDefault="00FB4BFA" w:rsidP="004E3BA2">
            <w:pPr>
              <w:pStyle w:val="TAC"/>
              <w:keepNext w:val="0"/>
              <w:keepLines w:val="0"/>
              <w:rPr>
                <w:rFonts w:eastAsiaTheme="minorEastAsia"/>
                <w:lang w:eastAsia="zh-CN"/>
              </w:rPr>
            </w:pPr>
          </w:p>
        </w:tc>
      </w:tr>
      <w:tr w:rsidR="00FB4BFA" w:rsidRPr="001141C9" w14:paraId="3EED994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0D992A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DD00C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42E95"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162BE4D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F7F137" w14:textId="77777777" w:rsidR="00FB4BFA" w:rsidRPr="001141C9" w:rsidRDefault="00FB4BFA" w:rsidP="004E3BA2">
            <w:pPr>
              <w:pStyle w:val="TAC"/>
              <w:keepNext w:val="0"/>
              <w:keepLines w:val="0"/>
              <w:rPr>
                <w:rFonts w:eastAsiaTheme="minorEastAsia"/>
                <w:lang w:eastAsia="zh-CN"/>
              </w:rPr>
            </w:pPr>
          </w:p>
        </w:tc>
      </w:tr>
      <w:tr w:rsidR="00FB4BFA" w:rsidRPr="001141C9" w14:paraId="28441E5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C1E31E1" w14:textId="77777777" w:rsidR="00FB4BFA" w:rsidRPr="001141C9" w:rsidRDefault="00FB4BFA" w:rsidP="004E3BA2">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D6C4C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CA_n8A-n28A</w:t>
            </w:r>
          </w:p>
          <w:p w14:paraId="6EC3447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CA_n8A-n77A</w:t>
            </w:r>
          </w:p>
          <w:p w14:paraId="5426CD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6FA543A4"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3220DC9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1BC84E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BE8DE44" w14:textId="77777777" w:rsidTr="004E3BA2">
        <w:trPr>
          <w:jc w:val="center"/>
        </w:trPr>
        <w:tc>
          <w:tcPr>
            <w:tcW w:w="1002" w:type="pct"/>
            <w:tcBorders>
              <w:top w:val="nil"/>
              <w:left w:val="single" w:sz="4" w:space="0" w:color="auto"/>
              <w:bottom w:val="nil"/>
              <w:right w:val="single" w:sz="4" w:space="0" w:color="auto"/>
            </w:tcBorders>
            <w:vAlign w:val="center"/>
          </w:tcPr>
          <w:p w14:paraId="584BAEF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8413A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27994"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C2F1E65"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6ADFDA8" w14:textId="77777777" w:rsidR="00FB4BFA" w:rsidRPr="001141C9" w:rsidRDefault="00FB4BFA" w:rsidP="004E3BA2">
            <w:pPr>
              <w:pStyle w:val="TAC"/>
              <w:keepNext w:val="0"/>
              <w:keepLines w:val="0"/>
              <w:rPr>
                <w:rFonts w:eastAsiaTheme="minorEastAsia"/>
                <w:lang w:eastAsia="zh-CN"/>
              </w:rPr>
            </w:pPr>
          </w:p>
        </w:tc>
      </w:tr>
      <w:tr w:rsidR="00FB4BFA" w:rsidRPr="001141C9" w14:paraId="0F4640C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A38E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8E51A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F834E" w14:textId="77777777" w:rsidR="00FB4BFA" w:rsidRPr="001141C9" w:rsidRDefault="00FB4BFA" w:rsidP="004E3BA2">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FBD290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6DC5F71" w14:textId="77777777" w:rsidR="00FB4BFA" w:rsidRPr="001141C9" w:rsidRDefault="00FB4BFA" w:rsidP="004E3BA2">
            <w:pPr>
              <w:pStyle w:val="TAC"/>
              <w:keepNext w:val="0"/>
              <w:keepLines w:val="0"/>
              <w:rPr>
                <w:rFonts w:eastAsiaTheme="minorEastAsia"/>
                <w:lang w:eastAsia="zh-CN"/>
              </w:rPr>
            </w:pPr>
          </w:p>
        </w:tc>
      </w:tr>
      <w:tr w:rsidR="00FB4BFA" w:rsidRPr="001141C9" w14:paraId="3CCE9AA7" w14:textId="77777777" w:rsidTr="004E3BA2">
        <w:trPr>
          <w:jc w:val="center"/>
        </w:trPr>
        <w:tc>
          <w:tcPr>
            <w:tcW w:w="1002" w:type="pct"/>
            <w:tcBorders>
              <w:top w:val="nil"/>
              <w:left w:val="single" w:sz="4" w:space="0" w:color="auto"/>
              <w:bottom w:val="nil"/>
              <w:right w:val="single" w:sz="4" w:space="0" w:color="auto"/>
            </w:tcBorders>
            <w:vAlign w:val="center"/>
          </w:tcPr>
          <w:p w14:paraId="1530CEA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C743F1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A4790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C47D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F04F8E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7737585D" w14:textId="77777777" w:rsidTr="004E3BA2">
        <w:trPr>
          <w:jc w:val="center"/>
        </w:trPr>
        <w:tc>
          <w:tcPr>
            <w:tcW w:w="1002" w:type="pct"/>
            <w:tcBorders>
              <w:top w:val="nil"/>
              <w:left w:val="single" w:sz="4" w:space="0" w:color="auto"/>
              <w:bottom w:val="nil"/>
              <w:right w:val="single" w:sz="4" w:space="0" w:color="auto"/>
            </w:tcBorders>
            <w:vAlign w:val="center"/>
          </w:tcPr>
          <w:p w14:paraId="5D0FCA7D"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1D804BD"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A8CA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32627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3F7745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B0E035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45E67E"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A8293F"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3159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9F916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98FC2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3C39DE7" w14:textId="77777777" w:rsidTr="004E3BA2">
        <w:trPr>
          <w:jc w:val="center"/>
        </w:trPr>
        <w:tc>
          <w:tcPr>
            <w:tcW w:w="1002" w:type="pct"/>
            <w:tcBorders>
              <w:top w:val="nil"/>
              <w:left w:val="single" w:sz="4" w:space="0" w:color="auto"/>
              <w:bottom w:val="nil"/>
              <w:right w:val="single" w:sz="4" w:space="0" w:color="auto"/>
            </w:tcBorders>
          </w:tcPr>
          <w:p w14:paraId="73A2E9A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4BEAD60E" w14:textId="77777777" w:rsidR="00FB4BFA" w:rsidRPr="001141C9" w:rsidRDefault="00FB4BFA" w:rsidP="004E3BA2">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B22B30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3AC226" w14:textId="77777777" w:rsidR="00FB4BFA" w:rsidRPr="001141C9" w:rsidRDefault="00FB4BFA" w:rsidP="004E3BA2">
            <w:pPr>
              <w:pStyle w:val="TAC"/>
              <w:keepNext w:val="0"/>
              <w:keepLines w:val="0"/>
              <w:rPr>
                <w:rFonts w:eastAsiaTheme="minorEastAsia"/>
                <w:lang w:eastAsia="zh-CN" w:bidi="ar"/>
              </w:rPr>
            </w:pPr>
            <w:r w:rsidRPr="001141C9">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23704E5" w14:textId="77777777" w:rsidR="00FB4BFA" w:rsidRPr="001141C9" w:rsidRDefault="00FB4BFA" w:rsidP="004E3BA2">
            <w:pPr>
              <w:pStyle w:val="TAC"/>
              <w:keepNext w:val="0"/>
              <w:keepLines w:val="0"/>
              <w:rPr>
                <w:rFonts w:eastAsiaTheme="minorEastAsia"/>
                <w:szCs w:val="18"/>
                <w:lang w:eastAsia="zh-CN"/>
              </w:rPr>
            </w:pPr>
            <w:r w:rsidRPr="001141C9">
              <w:rPr>
                <w:kern w:val="2"/>
                <w:szCs w:val="18"/>
                <w:lang w:eastAsia="zh-CN"/>
              </w:rPr>
              <w:t>0</w:t>
            </w:r>
          </w:p>
        </w:tc>
      </w:tr>
      <w:tr w:rsidR="00FB4BFA" w:rsidRPr="001141C9" w14:paraId="174278DD" w14:textId="77777777" w:rsidTr="004E3BA2">
        <w:trPr>
          <w:jc w:val="center"/>
        </w:trPr>
        <w:tc>
          <w:tcPr>
            <w:tcW w:w="1002" w:type="pct"/>
            <w:tcBorders>
              <w:top w:val="nil"/>
              <w:left w:val="single" w:sz="4" w:space="0" w:color="auto"/>
              <w:bottom w:val="nil"/>
              <w:right w:val="single" w:sz="4" w:space="0" w:color="auto"/>
            </w:tcBorders>
          </w:tcPr>
          <w:p w14:paraId="328DA985"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FAD1DDE"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FC39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7DF27BD" w14:textId="77777777" w:rsidR="00FB4BFA" w:rsidRPr="001141C9" w:rsidRDefault="00FB4BFA" w:rsidP="004E3BA2">
            <w:pPr>
              <w:pStyle w:val="TAC"/>
              <w:keepNext w:val="0"/>
              <w:keepLines w:val="0"/>
              <w:rPr>
                <w:rFonts w:eastAsiaTheme="minorEastAsia"/>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170433C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B63053F" w14:textId="77777777" w:rsidTr="004E3BA2">
        <w:trPr>
          <w:jc w:val="center"/>
        </w:trPr>
        <w:tc>
          <w:tcPr>
            <w:tcW w:w="1002" w:type="pct"/>
            <w:tcBorders>
              <w:top w:val="nil"/>
              <w:left w:val="single" w:sz="4" w:space="0" w:color="auto"/>
              <w:bottom w:val="single" w:sz="4" w:space="0" w:color="auto"/>
              <w:right w:val="single" w:sz="4" w:space="0" w:color="auto"/>
            </w:tcBorders>
          </w:tcPr>
          <w:p w14:paraId="6C237286"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ED8062"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F34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1B2C00" w14:textId="77777777" w:rsidR="00FB4BFA" w:rsidRPr="001141C9" w:rsidRDefault="00FB4BFA" w:rsidP="004E3BA2">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73F3F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5CE548A" w14:textId="77777777" w:rsidTr="004E3BA2">
        <w:trPr>
          <w:jc w:val="center"/>
        </w:trPr>
        <w:tc>
          <w:tcPr>
            <w:tcW w:w="1002" w:type="pct"/>
            <w:tcBorders>
              <w:top w:val="single" w:sz="4" w:space="0" w:color="auto"/>
              <w:left w:val="single" w:sz="4" w:space="0" w:color="auto"/>
              <w:bottom w:val="nil"/>
              <w:right w:val="single" w:sz="4" w:space="0" w:color="auto"/>
            </w:tcBorders>
          </w:tcPr>
          <w:p w14:paraId="20CD3CC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CA132B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F24B9C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4EF7F2D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192B0881" w14:textId="77777777" w:rsidR="00FB4BFA" w:rsidRPr="001141C9" w:rsidRDefault="00FB4BFA" w:rsidP="004E3BA2">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F208C5" w14:textId="77777777" w:rsidR="00FB4BFA" w:rsidRPr="001141C9" w:rsidRDefault="00FB4BFA" w:rsidP="004E3BA2">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A47211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4 and 5</w:t>
            </w:r>
          </w:p>
        </w:tc>
      </w:tr>
      <w:tr w:rsidR="00FB4BFA" w:rsidRPr="001141C9" w14:paraId="2887F53C" w14:textId="77777777" w:rsidTr="004E3BA2">
        <w:trPr>
          <w:jc w:val="center"/>
        </w:trPr>
        <w:tc>
          <w:tcPr>
            <w:tcW w:w="1002" w:type="pct"/>
            <w:tcBorders>
              <w:top w:val="nil"/>
              <w:left w:val="single" w:sz="4" w:space="0" w:color="auto"/>
              <w:bottom w:val="nil"/>
              <w:right w:val="single" w:sz="4" w:space="0" w:color="auto"/>
            </w:tcBorders>
          </w:tcPr>
          <w:p w14:paraId="678E0766"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BEC904"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28D0D" w14:textId="77777777" w:rsidR="00FB4BFA" w:rsidRPr="001141C9" w:rsidRDefault="00FB4BFA" w:rsidP="004E3BA2">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659E319" w14:textId="77777777" w:rsidR="00FB4BFA" w:rsidRPr="001141C9" w:rsidRDefault="00FB4BFA" w:rsidP="004E3BA2">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169F27A"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7EDD57E" w14:textId="77777777" w:rsidTr="004E3BA2">
        <w:trPr>
          <w:jc w:val="center"/>
        </w:trPr>
        <w:tc>
          <w:tcPr>
            <w:tcW w:w="1002" w:type="pct"/>
            <w:tcBorders>
              <w:top w:val="nil"/>
              <w:left w:val="single" w:sz="4" w:space="0" w:color="auto"/>
              <w:bottom w:val="single" w:sz="4" w:space="0" w:color="auto"/>
              <w:right w:val="single" w:sz="4" w:space="0" w:color="auto"/>
            </w:tcBorders>
          </w:tcPr>
          <w:p w14:paraId="02D7BA25"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0CCB8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8A25B" w14:textId="77777777" w:rsidR="00FB4BFA" w:rsidRPr="001141C9" w:rsidRDefault="00FB4BFA" w:rsidP="004E3BA2">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A96342" w14:textId="77777777" w:rsidR="00FB4BFA" w:rsidRPr="001141C9" w:rsidRDefault="00FB4BFA" w:rsidP="004E3BA2">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251D1E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8EF9BC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A242F7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lastRenderedPageBreak/>
              <w:t>CA_n8A-n39A-n41A</w:t>
            </w:r>
          </w:p>
        </w:tc>
        <w:tc>
          <w:tcPr>
            <w:tcW w:w="871" w:type="pct"/>
            <w:tcBorders>
              <w:top w:val="single" w:sz="4" w:space="0" w:color="auto"/>
              <w:left w:val="single" w:sz="4" w:space="0" w:color="auto"/>
              <w:bottom w:val="nil"/>
              <w:right w:val="single" w:sz="4" w:space="0" w:color="auto"/>
            </w:tcBorders>
            <w:vAlign w:val="center"/>
          </w:tcPr>
          <w:p w14:paraId="293EE41E" w14:textId="77777777" w:rsidR="00FB4BFA" w:rsidRPr="001141C9" w:rsidRDefault="00FB4BFA" w:rsidP="004E3BA2">
            <w:pPr>
              <w:pStyle w:val="TAC"/>
              <w:keepLines w:val="0"/>
              <w:rPr>
                <w:rFonts w:eastAsiaTheme="minorEastAsia"/>
                <w:szCs w:val="18"/>
                <w:lang w:eastAsia="zh-CN"/>
              </w:rPr>
            </w:pPr>
            <w:r w:rsidRPr="001141C9">
              <w:rPr>
                <w:rFonts w:eastAsiaTheme="minorEastAsia" w:hint="eastAsia"/>
                <w:szCs w:val="18"/>
                <w:lang w:eastAsia="zh-CN"/>
              </w:rPr>
              <w:t>CA_n8A-n39A</w:t>
            </w:r>
          </w:p>
          <w:p w14:paraId="6CC22997" w14:textId="77777777" w:rsidR="00FB4BFA" w:rsidRPr="001141C9" w:rsidRDefault="00FB4BFA" w:rsidP="004E3BA2">
            <w:pPr>
              <w:pStyle w:val="TAC"/>
              <w:keepLines w:val="0"/>
              <w:rPr>
                <w:rFonts w:eastAsiaTheme="minorEastAsia"/>
                <w:szCs w:val="18"/>
                <w:lang w:eastAsia="zh-CN"/>
              </w:rPr>
            </w:pPr>
            <w:r w:rsidRPr="001141C9">
              <w:rPr>
                <w:rFonts w:eastAsiaTheme="minorEastAsia" w:hint="eastAsia"/>
                <w:szCs w:val="18"/>
                <w:lang w:eastAsia="zh-CN"/>
              </w:rPr>
              <w:t>CA_n8A-n41A</w:t>
            </w:r>
          </w:p>
          <w:p w14:paraId="6FC265C3" w14:textId="77777777" w:rsidR="00FB4BFA" w:rsidRPr="001141C9" w:rsidRDefault="00FB4BFA" w:rsidP="004E3BA2">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FC6D6DD"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2D9AD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9A6A60"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437E9024" w14:textId="77777777" w:rsidTr="004E3BA2">
        <w:trPr>
          <w:jc w:val="center"/>
        </w:trPr>
        <w:tc>
          <w:tcPr>
            <w:tcW w:w="1002" w:type="pct"/>
            <w:tcBorders>
              <w:top w:val="nil"/>
              <w:left w:val="single" w:sz="4" w:space="0" w:color="auto"/>
              <w:bottom w:val="nil"/>
              <w:right w:val="single" w:sz="4" w:space="0" w:color="auto"/>
            </w:tcBorders>
            <w:vAlign w:val="center"/>
          </w:tcPr>
          <w:p w14:paraId="3B38C06B"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3AA483"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5EEA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62992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9A1E05" w14:textId="77777777" w:rsidR="00FB4BFA" w:rsidRPr="001141C9" w:rsidRDefault="00FB4BFA" w:rsidP="004E3BA2">
            <w:pPr>
              <w:pStyle w:val="TAC"/>
              <w:keepLines w:val="0"/>
              <w:rPr>
                <w:rFonts w:eastAsiaTheme="minorEastAsia"/>
                <w:lang w:eastAsia="zh-CN"/>
              </w:rPr>
            </w:pPr>
          </w:p>
        </w:tc>
      </w:tr>
      <w:tr w:rsidR="00FB4BFA" w:rsidRPr="001141C9" w14:paraId="067599EF" w14:textId="77777777" w:rsidTr="004E3BA2">
        <w:trPr>
          <w:jc w:val="center"/>
        </w:trPr>
        <w:tc>
          <w:tcPr>
            <w:tcW w:w="1002" w:type="pct"/>
            <w:tcBorders>
              <w:top w:val="nil"/>
              <w:left w:val="single" w:sz="4" w:space="0" w:color="auto"/>
              <w:bottom w:val="nil"/>
              <w:right w:val="single" w:sz="4" w:space="0" w:color="auto"/>
            </w:tcBorders>
            <w:vAlign w:val="center"/>
          </w:tcPr>
          <w:p w14:paraId="696C8540"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40CFBB"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DE67D"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0340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634919F4" w14:textId="77777777" w:rsidR="00FB4BFA" w:rsidRPr="001141C9" w:rsidRDefault="00FB4BFA" w:rsidP="004E3BA2">
            <w:pPr>
              <w:pStyle w:val="TAC"/>
              <w:keepLines w:val="0"/>
              <w:rPr>
                <w:rFonts w:eastAsiaTheme="minorEastAsia"/>
                <w:lang w:eastAsia="zh-CN"/>
              </w:rPr>
            </w:pPr>
          </w:p>
        </w:tc>
      </w:tr>
      <w:tr w:rsidR="00FB4BFA" w:rsidRPr="001141C9" w14:paraId="3B6461C8" w14:textId="77777777" w:rsidTr="004E3BA2">
        <w:trPr>
          <w:jc w:val="center"/>
        </w:trPr>
        <w:tc>
          <w:tcPr>
            <w:tcW w:w="1002" w:type="pct"/>
            <w:tcBorders>
              <w:top w:val="nil"/>
              <w:left w:val="single" w:sz="4" w:space="0" w:color="auto"/>
              <w:bottom w:val="nil"/>
              <w:right w:val="single" w:sz="4" w:space="0" w:color="auto"/>
            </w:tcBorders>
            <w:vAlign w:val="center"/>
          </w:tcPr>
          <w:p w14:paraId="689F15B4" w14:textId="77777777" w:rsidR="00FB4BFA" w:rsidRPr="001141C9" w:rsidRDefault="00FB4BFA" w:rsidP="004E3BA2">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A1076D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AC6895"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34D860"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5D8FD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1</w:t>
            </w:r>
          </w:p>
        </w:tc>
      </w:tr>
      <w:tr w:rsidR="00FB4BFA" w:rsidRPr="001141C9" w14:paraId="460A8D24" w14:textId="77777777" w:rsidTr="004E3BA2">
        <w:trPr>
          <w:jc w:val="center"/>
        </w:trPr>
        <w:tc>
          <w:tcPr>
            <w:tcW w:w="1002" w:type="pct"/>
            <w:tcBorders>
              <w:top w:val="nil"/>
              <w:left w:val="single" w:sz="4" w:space="0" w:color="auto"/>
              <w:bottom w:val="nil"/>
              <w:right w:val="single" w:sz="4" w:space="0" w:color="auto"/>
            </w:tcBorders>
            <w:vAlign w:val="center"/>
          </w:tcPr>
          <w:p w14:paraId="1508095B"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5B9769"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8F8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AC1088"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202F200" w14:textId="77777777" w:rsidR="00FB4BFA" w:rsidRPr="001141C9" w:rsidRDefault="00FB4BFA" w:rsidP="004E3BA2">
            <w:pPr>
              <w:pStyle w:val="TAC"/>
              <w:keepLines w:val="0"/>
              <w:rPr>
                <w:rFonts w:eastAsiaTheme="minorEastAsia"/>
                <w:lang w:eastAsia="zh-CN"/>
              </w:rPr>
            </w:pPr>
          </w:p>
        </w:tc>
      </w:tr>
      <w:tr w:rsidR="00FB4BFA" w:rsidRPr="001141C9" w14:paraId="4E682DC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D57F3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D2E8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DCB1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48B4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1308B98" w14:textId="77777777" w:rsidR="00FB4BFA" w:rsidRPr="001141C9" w:rsidRDefault="00FB4BFA" w:rsidP="004E3BA2">
            <w:pPr>
              <w:pStyle w:val="TAC"/>
              <w:keepNext w:val="0"/>
              <w:keepLines w:val="0"/>
              <w:rPr>
                <w:rFonts w:eastAsiaTheme="minorEastAsia"/>
                <w:lang w:eastAsia="zh-CN"/>
              </w:rPr>
            </w:pPr>
          </w:p>
        </w:tc>
      </w:tr>
      <w:tr w:rsidR="00FB4BFA" w:rsidRPr="001141C9" w14:paraId="7932DADB" w14:textId="77777777" w:rsidTr="004E3BA2">
        <w:trPr>
          <w:jc w:val="center"/>
        </w:trPr>
        <w:tc>
          <w:tcPr>
            <w:tcW w:w="1002" w:type="pct"/>
            <w:tcBorders>
              <w:top w:val="nil"/>
              <w:left w:val="single" w:sz="4" w:space="0" w:color="auto"/>
              <w:bottom w:val="nil"/>
              <w:right w:val="single" w:sz="4" w:space="0" w:color="auto"/>
            </w:tcBorders>
            <w:vAlign w:val="center"/>
          </w:tcPr>
          <w:p w14:paraId="0DB0B975" w14:textId="77777777" w:rsidR="00FB4BFA" w:rsidRPr="001141C9" w:rsidRDefault="00FB4BFA" w:rsidP="004E3BA2">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FC77DA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32BE90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696787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5987AC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AAB5F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40C9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1AC13EB2" w14:textId="77777777" w:rsidTr="004E3BA2">
        <w:trPr>
          <w:jc w:val="center"/>
        </w:trPr>
        <w:tc>
          <w:tcPr>
            <w:tcW w:w="1002" w:type="pct"/>
            <w:tcBorders>
              <w:top w:val="nil"/>
              <w:left w:val="single" w:sz="4" w:space="0" w:color="auto"/>
              <w:bottom w:val="nil"/>
              <w:right w:val="single" w:sz="4" w:space="0" w:color="auto"/>
            </w:tcBorders>
            <w:vAlign w:val="center"/>
          </w:tcPr>
          <w:p w14:paraId="2F030F0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6359B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60F8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3EC1E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BA096AD" w14:textId="77777777" w:rsidR="00FB4BFA" w:rsidRPr="001141C9" w:rsidRDefault="00FB4BFA" w:rsidP="004E3BA2">
            <w:pPr>
              <w:pStyle w:val="TAC"/>
              <w:keepNext w:val="0"/>
              <w:keepLines w:val="0"/>
              <w:rPr>
                <w:rFonts w:eastAsiaTheme="minorEastAsia"/>
                <w:lang w:eastAsia="zh-CN"/>
              </w:rPr>
            </w:pPr>
          </w:p>
        </w:tc>
      </w:tr>
      <w:tr w:rsidR="00FB4BFA" w:rsidRPr="001141C9" w14:paraId="07E6AD8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28EEFF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9853C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402D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CFBD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3D75BB9" w14:textId="77777777" w:rsidR="00FB4BFA" w:rsidRPr="001141C9" w:rsidRDefault="00FB4BFA" w:rsidP="004E3BA2">
            <w:pPr>
              <w:pStyle w:val="TAC"/>
              <w:keepNext w:val="0"/>
              <w:keepLines w:val="0"/>
              <w:rPr>
                <w:rFonts w:eastAsiaTheme="minorEastAsia"/>
                <w:lang w:eastAsia="zh-CN"/>
              </w:rPr>
            </w:pPr>
          </w:p>
        </w:tc>
      </w:tr>
      <w:tr w:rsidR="00FB4BFA" w:rsidRPr="001141C9" w14:paraId="58823C0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79B443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A95ED9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4C7B4D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C7225F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226C6C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A5730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3B85A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628830BC" w14:textId="77777777" w:rsidTr="004E3BA2">
        <w:trPr>
          <w:jc w:val="center"/>
        </w:trPr>
        <w:tc>
          <w:tcPr>
            <w:tcW w:w="1002" w:type="pct"/>
            <w:tcBorders>
              <w:top w:val="nil"/>
              <w:left w:val="single" w:sz="4" w:space="0" w:color="auto"/>
              <w:bottom w:val="nil"/>
              <w:right w:val="single" w:sz="4" w:space="0" w:color="auto"/>
            </w:tcBorders>
            <w:vAlign w:val="center"/>
          </w:tcPr>
          <w:p w14:paraId="174641A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1340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4D4C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A34B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98BC818" w14:textId="77777777" w:rsidR="00FB4BFA" w:rsidRPr="001141C9" w:rsidRDefault="00FB4BFA" w:rsidP="004E3BA2">
            <w:pPr>
              <w:pStyle w:val="TAC"/>
              <w:keepNext w:val="0"/>
              <w:keepLines w:val="0"/>
              <w:rPr>
                <w:rFonts w:eastAsiaTheme="minorEastAsia"/>
                <w:lang w:eastAsia="zh-CN"/>
              </w:rPr>
            </w:pPr>
          </w:p>
        </w:tc>
      </w:tr>
      <w:tr w:rsidR="00FB4BFA" w:rsidRPr="001141C9" w14:paraId="70FDDDD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C28B5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6869C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F346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7A8BA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B4CEBC6" w14:textId="77777777" w:rsidR="00FB4BFA" w:rsidRPr="001141C9" w:rsidRDefault="00FB4BFA" w:rsidP="004E3BA2">
            <w:pPr>
              <w:pStyle w:val="TAC"/>
              <w:keepNext w:val="0"/>
              <w:keepLines w:val="0"/>
              <w:rPr>
                <w:rFonts w:eastAsiaTheme="minorEastAsia"/>
                <w:lang w:eastAsia="zh-CN"/>
              </w:rPr>
            </w:pPr>
          </w:p>
        </w:tc>
      </w:tr>
      <w:tr w:rsidR="00FB4BFA" w:rsidRPr="001141C9" w14:paraId="25605A43" w14:textId="77777777" w:rsidTr="004E3BA2">
        <w:trPr>
          <w:jc w:val="center"/>
        </w:trPr>
        <w:tc>
          <w:tcPr>
            <w:tcW w:w="1002" w:type="pct"/>
            <w:tcBorders>
              <w:top w:val="nil"/>
              <w:left w:val="single" w:sz="4" w:space="0" w:color="auto"/>
              <w:bottom w:val="nil"/>
              <w:right w:val="single" w:sz="4" w:space="0" w:color="auto"/>
            </w:tcBorders>
          </w:tcPr>
          <w:p w14:paraId="5635B7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65BF8EC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0D4888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486C45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12800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A41B8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0C1C99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6305850" w14:textId="77777777" w:rsidTr="004E3BA2">
        <w:trPr>
          <w:jc w:val="center"/>
        </w:trPr>
        <w:tc>
          <w:tcPr>
            <w:tcW w:w="1002" w:type="pct"/>
            <w:tcBorders>
              <w:top w:val="nil"/>
              <w:left w:val="single" w:sz="4" w:space="0" w:color="auto"/>
              <w:bottom w:val="nil"/>
              <w:right w:val="single" w:sz="4" w:space="0" w:color="auto"/>
            </w:tcBorders>
          </w:tcPr>
          <w:p w14:paraId="7C73881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38D83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AE5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DC229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C286ED2" w14:textId="77777777" w:rsidR="00FB4BFA" w:rsidRPr="001141C9" w:rsidRDefault="00FB4BFA" w:rsidP="004E3BA2">
            <w:pPr>
              <w:pStyle w:val="TAC"/>
              <w:keepNext w:val="0"/>
              <w:keepLines w:val="0"/>
              <w:rPr>
                <w:rFonts w:eastAsiaTheme="minorEastAsia"/>
                <w:lang w:eastAsia="zh-CN"/>
              </w:rPr>
            </w:pPr>
          </w:p>
        </w:tc>
      </w:tr>
      <w:tr w:rsidR="00FB4BFA" w:rsidRPr="001141C9" w14:paraId="1ECAE825" w14:textId="77777777" w:rsidTr="004E3BA2">
        <w:trPr>
          <w:jc w:val="center"/>
        </w:trPr>
        <w:tc>
          <w:tcPr>
            <w:tcW w:w="1002" w:type="pct"/>
            <w:tcBorders>
              <w:top w:val="nil"/>
              <w:left w:val="single" w:sz="4" w:space="0" w:color="auto"/>
              <w:bottom w:val="nil"/>
              <w:right w:val="single" w:sz="4" w:space="0" w:color="auto"/>
            </w:tcBorders>
          </w:tcPr>
          <w:p w14:paraId="77B8CFC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808C40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582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26C404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5DEB167F" w14:textId="77777777" w:rsidR="00FB4BFA" w:rsidRPr="001141C9" w:rsidRDefault="00FB4BFA" w:rsidP="004E3BA2">
            <w:pPr>
              <w:pStyle w:val="TAC"/>
              <w:keepNext w:val="0"/>
              <w:keepLines w:val="0"/>
              <w:rPr>
                <w:rFonts w:eastAsiaTheme="minorEastAsia"/>
                <w:lang w:eastAsia="zh-CN"/>
              </w:rPr>
            </w:pPr>
          </w:p>
        </w:tc>
      </w:tr>
      <w:tr w:rsidR="00FB4BFA" w:rsidRPr="001141C9" w14:paraId="0055D880" w14:textId="77777777" w:rsidTr="004E3BA2">
        <w:trPr>
          <w:jc w:val="center"/>
        </w:trPr>
        <w:tc>
          <w:tcPr>
            <w:tcW w:w="1002" w:type="pct"/>
            <w:tcBorders>
              <w:top w:val="nil"/>
              <w:left w:val="single" w:sz="4" w:space="0" w:color="auto"/>
              <w:bottom w:val="nil"/>
              <w:right w:val="single" w:sz="4" w:space="0" w:color="auto"/>
            </w:tcBorders>
          </w:tcPr>
          <w:p w14:paraId="69389D6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FB10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B119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2CE730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51F644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0AC9F079" w14:textId="77777777" w:rsidTr="004E3BA2">
        <w:trPr>
          <w:jc w:val="center"/>
        </w:trPr>
        <w:tc>
          <w:tcPr>
            <w:tcW w:w="1002" w:type="pct"/>
            <w:tcBorders>
              <w:top w:val="nil"/>
              <w:left w:val="single" w:sz="4" w:space="0" w:color="auto"/>
              <w:bottom w:val="nil"/>
              <w:right w:val="single" w:sz="4" w:space="0" w:color="auto"/>
            </w:tcBorders>
          </w:tcPr>
          <w:p w14:paraId="785F538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C14689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E3FF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E843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6A6A4AF1" w14:textId="77777777" w:rsidR="00FB4BFA" w:rsidRPr="001141C9" w:rsidRDefault="00FB4BFA" w:rsidP="004E3BA2">
            <w:pPr>
              <w:pStyle w:val="TAC"/>
              <w:keepNext w:val="0"/>
              <w:keepLines w:val="0"/>
              <w:rPr>
                <w:rFonts w:eastAsiaTheme="minorEastAsia"/>
                <w:lang w:eastAsia="zh-CN"/>
              </w:rPr>
            </w:pPr>
          </w:p>
        </w:tc>
      </w:tr>
      <w:tr w:rsidR="00FB4BFA" w:rsidRPr="001141C9" w14:paraId="24E51D98" w14:textId="77777777" w:rsidTr="004E3BA2">
        <w:trPr>
          <w:jc w:val="center"/>
        </w:trPr>
        <w:tc>
          <w:tcPr>
            <w:tcW w:w="1002" w:type="pct"/>
            <w:tcBorders>
              <w:top w:val="nil"/>
              <w:left w:val="single" w:sz="4" w:space="0" w:color="auto"/>
              <w:bottom w:val="single" w:sz="4" w:space="0" w:color="auto"/>
              <w:right w:val="single" w:sz="4" w:space="0" w:color="auto"/>
            </w:tcBorders>
          </w:tcPr>
          <w:p w14:paraId="001AFB2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62276B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1190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D99316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9080CEF" w14:textId="77777777" w:rsidR="00FB4BFA" w:rsidRPr="001141C9" w:rsidRDefault="00FB4BFA" w:rsidP="004E3BA2">
            <w:pPr>
              <w:pStyle w:val="TAC"/>
              <w:keepNext w:val="0"/>
              <w:keepLines w:val="0"/>
              <w:rPr>
                <w:rFonts w:eastAsiaTheme="minorEastAsia"/>
                <w:lang w:eastAsia="zh-CN"/>
              </w:rPr>
            </w:pPr>
          </w:p>
        </w:tc>
      </w:tr>
      <w:tr w:rsidR="00FB4BFA" w:rsidRPr="001141C9" w14:paraId="4FA975D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4AD11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E92DCE4"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63310AF7"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6B7E948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215B17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4752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23420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7F4005F4" w14:textId="77777777" w:rsidTr="004E3BA2">
        <w:trPr>
          <w:jc w:val="center"/>
        </w:trPr>
        <w:tc>
          <w:tcPr>
            <w:tcW w:w="1002" w:type="pct"/>
            <w:tcBorders>
              <w:top w:val="nil"/>
              <w:left w:val="single" w:sz="4" w:space="0" w:color="auto"/>
              <w:bottom w:val="nil"/>
              <w:right w:val="single" w:sz="4" w:space="0" w:color="auto"/>
            </w:tcBorders>
            <w:vAlign w:val="center"/>
          </w:tcPr>
          <w:p w14:paraId="331B7F4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EE47B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132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02949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B030E15" w14:textId="77777777" w:rsidR="00FB4BFA" w:rsidRPr="001141C9" w:rsidRDefault="00FB4BFA" w:rsidP="004E3BA2">
            <w:pPr>
              <w:pStyle w:val="TAC"/>
              <w:keepNext w:val="0"/>
              <w:keepLines w:val="0"/>
              <w:rPr>
                <w:rFonts w:eastAsiaTheme="minorEastAsia"/>
                <w:lang w:eastAsia="zh-CN"/>
              </w:rPr>
            </w:pPr>
          </w:p>
        </w:tc>
      </w:tr>
      <w:tr w:rsidR="00FB4BFA" w:rsidRPr="001141C9" w14:paraId="72B8185C" w14:textId="77777777" w:rsidTr="004E3BA2">
        <w:trPr>
          <w:jc w:val="center"/>
        </w:trPr>
        <w:tc>
          <w:tcPr>
            <w:tcW w:w="1002" w:type="pct"/>
            <w:tcBorders>
              <w:top w:val="nil"/>
              <w:left w:val="single" w:sz="4" w:space="0" w:color="auto"/>
              <w:bottom w:val="nil"/>
              <w:right w:val="single" w:sz="4" w:space="0" w:color="auto"/>
            </w:tcBorders>
            <w:vAlign w:val="center"/>
          </w:tcPr>
          <w:p w14:paraId="5631690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9760C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96CD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162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3A02BAB" w14:textId="77777777" w:rsidR="00FB4BFA" w:rsidRPr="001141C9" w:rsidRDefault="00FB4BFA" w:rsidP="004E3BA2">
            <w:pPr>
              <w:pStyle w:val="TAC"/>
              <w:keepNext w:val="0"/>
              <w:keepLines w:val="0"/>
              <w:rPr>
                <w:rFonts w:eastAsiaTheme="minorEastAsia"/>
                <w:lang w:eastAsia="zh-CN"/>
              </w:rPr>
            </w:pPr>
          </w:p>
        </w:tc>
      </w:tr>
      <w:tr w:rsidR="00FB4BFA" w:rsidRPr="001141C9" w14:paraId="287F05C6" w14:textId="77777777" w:rsidTr="004E3BA2">
        <w:trPr>
          <w:jc w:val="center"/>
        </w:trPr>
        <w:tc>
          <w:tcPr>
            <w:tcW w:w="1002" w:type="pct"/>
            <w:tcBorders>
              <w:top w:val="nil"/>
              <w:left w:val="single" w:sz="4" w:space="0" w:color="auto"/>
              <w:bottom w:val="nil"/>
              <w:right w:val="single" w:sz="4" w:space="0" w:color="auto"/>
            </w:tcBorders>
            <w:vAlign w:val="center"/>
          </w:tcPr>
          <w:p w14:paraId="1B8B68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24750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268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F1C25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BA41E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6213D334" w14:textId="77777777" w:rsidTr="004E3BA2">
        <w:trPr>
          <w:jc w:val="center"/>
        </w:trPr>
        <w:tc>
          <w:tcPr>
            <w:tcW w:w="1002" w:type="pct"/>
            <w:tcBorders>
              <w:top w:val="nil"/>
              <w:left w:val="single" w:sz="4" w:space="0" w:color="auto"/>
              <w:bottom w:val="nil"/>
              <w:right w:val="single" w:sz="4" w:space="0" w:color="auto"/>
            </w:tcBorders>
            <w:vAlign w:val="center"/>
          </w:tcPr>
          <w:p w14:paraId="2C0D421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AD38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DF4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0525D7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D936B1" w14:textId="77777777" w:rsidR="00FB4BFA" w:rsidRPr="001141C9" w:rsidRDefault="00FB4BFA" w:rsidP="004E3BA2">
            <w:pPr>
              <w:pStyle w:val="TAC"/>
              <w:keepNext w:val="0"/>
              <w:keepLines w:val="0"/>
              <w:rPr>
                <w:rFonts w:eastAsiaTheme="minorEastAsia"/>
                <w:lang w:eastAsia="zh-CN"/>
              </w:rPr>
            </w:pPr>
          </w:p>
        </w:tc>
      </w:tr>
      <w:tr w:rsidR="00FB4BFA" w:rsidRPr="001141C9" w14:paraId="2C68478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D9A66D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68BEC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466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6341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0991932" w14:textId="77777777" w:rsidR="00FB4BFA" w:rsidRPr="001141C9" w:rsidRDefault="00FB4BFA" w:rsidP="004E3BA2">
            <w:pPr>
              <w:pStyle w:val="TAC"/>
              <w:keepNext w:val="0"/>
              <w:keepLines w:val="0"/>
              <w:rPr>
                <w:rFonts w:eastAsiaTheme="minorEastAsia"/>
                <w:lang w:eastAsia="zh-CN"/>
              </w:rPr>
            </w:pPr>
          </w:p>
        </w:tc>
      </w:tr>
      <w:tr w:rsidR="00FB4BFA" w:rsidRPr="001141C9" w14:paraId="7D53C87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78D51B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3840E5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CA_n41C</w:t>
            </w:r>
          </w:p>
          <w:p w14:paraId="3C267F3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CA_n8A-n40A</w:t>
            </w:r>
          </w:p>
          <w:p w14:paraId="2BEC0F0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CA_n8A-n41A</w:t>
            </w:r>
          </w:p>
          <w:p w14:paraId="1A08EDB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94301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06AFF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98572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05EA1373" w14:textId="77777777" w:rsidTr="004E3BA2">
        <w:trPr>
          <w:jc w:val="center"/>
        </w:trPr>
        <w:tc>
          <w:tcPr>
            <w:tcW w:w="1002" w:type="pct"/>
            <w:tcBorders>
              <w:top w:val="nil"/>
              <w:left w:val="single" w:sz="4" w:space="0" w:color="auto"/>
              <w:bottom w:val="nil"/>
              <w:right w:val="single" w:sz="4" w:space="0" w:color="auto"/>
            </w:tcBorders>
            <w:vAlign w:val="center"/>
          </w:tcPr>
          <w:p w14:paraId="123E1C2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BC4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EF5D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39297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EF8B2A3" w14:textId="77777777" w:rsidR="00FB4BFA" w:rsidRPr="001141C9" w:rsidRDefault="00FB4BFA" w:rsidP="004E3BA2">
            <w:pPr>
              <w:pStyle w:val="TAC"/>
              <w:keepNext w:val="0"/>
              <w:keepLines w:val="0"/>
              <w:rPr>
                <w:rFonts w:eastAsiaTheme="minorEastAsia"/>
                <w:lang w:eastAsia="zh-CN"/>
              </w:rPr>
            </w:pPr>
          </w:p>
        </w:tc>
      </w:tr>
      <w:tr w:rsidR="00FB4BFA" w:rsidRPr="001141C9" w14:paraId="6607395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FF8DC6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2C02A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FAD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0E37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8D45D2C" w14:textId="77777777" w:rsidR="00FB4BFA" w:rsidRPr="001141C9" w:rsidRDefault="00FB4BFA" w:rsidP="004E3BA2">
            <w:pPr>
              <w:pStyle w:val="TAC"/>
              <w:keepNext w:val="0"/>
              <w:keepLines w:val="0"/>
              <w:rPr>
                <w:rFonts w:eastAsiaTheme="minorEastAsia"/>
                <w:lang w:eastAsia="zh-CN"/>
              </w:rPr>
            </w:pPr>
          </w:p>
        </w:tc>
      </w:tr>
      <w:tr w:rsidR="00FB4BFA" w:rsidRPr="001141C9" w14:paraId="4B51D72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E2F04E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CDC3D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w:t>
            </w:r>
          </w:p>
          <w:p w14:paraId="1838F5A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CA_n8A-n78A</w:t>
            </w:r>
          </w:p>
          <w:p w14:paraId="5C3566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7AD24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5333C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F59B4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27CBAA11" w14:textId="77777777" w:rsidTr="004E3BA2">
        <w:trPr>
          <w:jc w:val="center"/>
        </w:trPr>
        <w:tc>
          <w:tcPr>
            <w:tcW w:w="1002" w:type="pct"/>
            <w:tcBorders>
              <w:top w:val="nil"/>
              <w:left w:val="single" w:sz="4" w:space="0" w:color="auto"/>
              <w:bottom w:val="nil"/>
              <w:right w:val="single" w:sz="4" w:space="0" w:color="auto"/>
            </w:tcBorders>
            <w:vAlign w:val="center"/>
          </w:tcPr>
          <w:p w14:paraId="1DB85C3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5C04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72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3E802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22C62D7C" w14:textId="77777777" w:rsidR="00FB4BFA" w:rsidRPr="001141C9" w:rsidRDefault="00FB4BFA" w:rsidP="004E3BA2">
            <w:pPr>
              <w:pStyle w:val="TAC"/>
              <w:keepNext w:val="0"/>
              <w:keepLines w:val="0"/>
              <w:rPr>
                <w:rFonts w:eastAsiaTheme="minorEastAsia"/>
                <w:lang w:eastAsia="zh-CN"/>
              </w:rPr>
            </w:pPr>
          </w:p>
        </w:tc>
      </w:tr>
      <w:tr w:rsidR="00FB4BFA" w:rsidRPr="001141C9" w14:paraId="03CE3FF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B48149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4B749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5CA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EFFF2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1CB165" w14:textId="77777777" w:rsidR="00FB4BFA" w:rsidRPr="001141C9" w:rsidRDefault="00FB4BFA" w:rsidP="004E3BA2">
            <w:pPr>
              <w:pStyle w:val="TAC"/>
              <w:keepNext w:val="0"/>
              <w:keepLines w:val="0"/>
              <w:rPr>
                <w:rFonts w:eastAsiaTheme="minorEastAsia"/>
                <w:lang w:eastAsia="zh-CN"/>
              </w:rPr>
            </w:pPr>
          </w:p>
        </w:tc>
      </w:tr>
      <w:tr w:rsidR="00FB4BFA" w:rsidRPr="001141C9" w14:paraId="3E733C3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A77DFA3" w14:textId="77777777" w:rsidR="00FB4BFA" w:rsidRPr="001141C9" w:rsidRDefault="00FB4BFA" w:rsidP="004E3BA2">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3CB36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w:t>
            </w:r>
          </w:p>
          <w:p w14:paraId="2607CDB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CA_n8A-n77A</w:t>
            </w:r>
          </w:p>
          <w:p w14:paraId="146C8D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386BA2C"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02A0DF0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09926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2BEF493" w14:textId="77777777" w:rsidTr="004E3BA2">
        <w:trPr>
          <w:jc w:val="center"/>
        </w:trPr>
        <w:tc>
          <w:tcPr>
            <w:tcW w:w="1002" w:type="pct"/>
            <w:tcBorders>
              <w:top w:val="nil"/>
              <w:left w:val="single" w:sz="4" w:space="0" w:color="auto"/>
              <w:bottom w:val="nil"/>
              <w:right w:val="single" w:sz="4" w:space="0" w:color="auto"/>
            </w:tcBorders>
            <w:vAlign w:val="center"/>
          </w:tcPr>
          <w:p w14:paraId="65DA6A3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2A98F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A869C"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84ACA7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8460F1E" w14:textId="77777777" w:rsidR="00FB4BFA" w:rsidRPr="001141C9" w:rsidRDefault="00FB4BFA" w:rsidP="004E3BA2">
            <w:pPr>
              <w:pStyle w:val="TAC"/>
              <w:keepNext w:val="0"/>
              <w:keepLines w:val="0"/>
              <w:rPr>
                <w:rFonts w:eastAsiaTheme="minorEastAsia"/>
                <w:lang w:eastAsia="zh-CN"/>
              </w:rPr>
            </w:pPr>
          </w:p>
        </w:tc>
      </w:tr>
      <w:tr w:rsidR="00FB4BFA" w:rsidRPr="001141C9" w14:paraId="2415CE2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2B97CD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F77BA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09CCD"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C9C2F1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EC7DA7E" w14:textId="77777777" w:rsidR="00FB4BFA" w:rsidRPr="001141C9" w:rsidRDefault="00FB4BFA" w:rsidP="004E3BA2">
            <w:pPr>
              <w:pStyle w:val="TAC"/>
              <w:keepNext w:val="0"/>
              <w:keepLines w:val="0"/>
              <w:rPr>
                <w:rFonts w:eastAsiaTheme="minorEastAsia"/>
                <w:lang w:eastAsia="zh-CN"/>
              </w:rPr>
            </w:pPr>
          </w:p>
        </w:tc>
      </w:tr>
      <w:tr w:rsidR="00FB4BFA" w:rsidRPr="001141C9" w14:paraId="0EE3EBF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3922805" w14:textId="77777777" w:rsidR="00FB4BFA" w:rsidRPr="001141C9" w:rsidRDefault="00FB4BFA" w:rsidP="004E3BA2">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49164C1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w:t>
            </w:r>
          </w:p>
          <w:p w14:paraId="7770F2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CA_n8A-n77A</w:t>
            </w:r>
          </w:p>
          <w:p w14:paraId="4316FFC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45EE089"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6D8DBE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87941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A533A92" w14:textId="77777777" w:rsidTr="004E3BA2">
        <w:trPr>
          <w:jc w:val="center"/>
        </w:trPr>
        <w:tc>
          <w:tcPr>
            <w:tcW w:w="1002" w:type="pct"/>
            <w:tcBorders>
              <w:top w:val="nil"/>
              <w:left w:val="single" w:sz="4" w:space="0" w:color="auto"/>
              <w:bottom w:val="nil"/>
              <w:right w:val="single" w:sz="4" w:space="0" w:color="auto"/>
            </w:tcBorders>
            <w:vAlign w:val="center"/>
          </w:tcPr>
          <w:p w14:paraId="58E0DAD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76D9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37E95"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BCC26B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1F54B37" w14:textId="77777777" w:rsidR="00FB4BFA" w:rsidRPr="001141C9" w:rsidRDefault="00FB4BFA" w:rsidP="004E3BA2">
            <w:pPr>
              <w:pStyle w:val="TAC"/>
              <w:keepNext w:val="0"/>
              <w:keepLines w:val="0"/>
              <w:rPr>
                <w:rFonts w:eastAsiaTheme="minorEastAsia"/>
                <w:lang w:eastAsia="zh-CN"/>
              </w:rPr>
            </w:pPr>
          </w:p>
        </w:tc>
      </w:tr>
      <w:tr w:rsidR="00FB4BFA" w:rsidRPr="001141C9" w14:paraId="660C288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FAD8B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58D0F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5E142" w14:textId="77777777" w:rsidR="00FB4BFA" w:rsidRPr="001141C9" w:rsidRDefault="00FB4BFA" w:rsidP="004E3BA2">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6AF840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66905B0" w14:textId="77777777" w:rsidR="00FB4BFA" w:rsidRPr="001141C9" w:rsidRDefault="00FB4BFA" w:rsidP="004E3BA2">
            <w:pPr>
              <w:pStyle w:val="TAC"/>
              <w:keepNext w:val="0"/>
              <w:keepLines w:val="0"/>
              <w:rPr>
                <w:rFonts w:eastAsiaTheme="minorEastAsia"/>
                <w:lang w:eastAsia="zh-CN"/>
              </w:rPr>
            </w:pPr>
          </w:p>
        </w:tc>
      </w:tr>
      <w:tr w:rsidR="00FB4BFA" w:rsidRPr="001141C9" w14:paraId="6407C10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B7B729E" w14:textId="77777777" w:rsidR="00FB4BFA" w:rsidRPr="001141C9" w:rsidRDefault="00FB4BFA" w:rsidP="004E3BA2">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9E924B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CA_n8A-n40A</w:t>
            </w:r>
          </w:p>
          <w:p w14:paraId="10324A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CA_n8A-n79A</w:t>
            </w:r>
          </w:p>
          <w:p w14:paraId="7452E9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BD0A8E0" w14:textId="77777777" w:rsidR="00FB4BFA" w:rsidRPr="001141C9" w:rsidRDefault="00FB4BFA" w:rsidP="004E3BA2">
            <w:pPr>
              <w:pStyle w:val="TAC"/>
              <w:keepNext w:val="0"/>
              <w:keepLines w:val="0"/>
              <w:rPr>
                <w:rFonts w:cs="Arial"/>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EEB637A"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75431D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43F2079" w14:textId="77777777" w:rsidTr="004E3BA2">
        <w:trPr>
          <w:jc w:val="center"/>
        </w:trPr>
        <w:tc>
          <w:tcPr>
            <w:tcW w:w="1002" w:type="pct"/>
            <w:tcBorders>
              <w:top w:val="nil"/>
              <w:left w:val="single" w:sz="4" w:space="0" w:color="auto"/>
              <w:bottom w:val="nil"/>
              <w:right w:val="single" w:sz="4" w:space="0" w:color="auto"/>
            </w:tcBorders>
            <w:vAlign w:val="center"/>
          </w:tcPr>
          <w:p w14:paraId="1884A91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7D41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12092" w14:textId="77777777" w:rsidR="00FB4BFA" w:rsidRPr="001141C9" w:rsidRDefault="00FB4BFA" w:rsidP="004E3BA2">
            <w:pPr>
              <w:pStyle w:val="TAC"/>
              <w:keepNext w:val="0"/>
              <w:keepLines w:val="0"/>
              <w:rPr>
                <w:rFonts w:cs="Arial"/>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6FB582F"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372C011" w14:textId="77777777" w:rsidR="00FB4BFA" w:rsidRPr="001141C9" w:rsidRDefault="00FB4BFA" w:rsidP="004E3BA2">
            <w:pPr>
              <w:pStyle w:val="TAC"/>
              <w:keepNext w:val="0"/>
              <w:keepLines w:val="0"/>
              <w:rPr>
                <w:rFonts w:eastAsiaTheme="minorEastAsia"/>
                <w:lang w:eastAsia="zh-CN"/>
              </w:rPr>
            </w:pPr>
          </w:p>
        </w:tc>
      </w:tr>
      <w:tr w:rsidR="00FB4BFA" w:rsidRPr="001141C9" w14:paraId="3D8526D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4CD82B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BBE1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8EAAC" w14:textId="77777777" w:rsidR="00FB4BFA" w:rsidRPr="001141C9" w:rsidRDefault="00FB4BFA" w:rsidP="004E3BA2">
            <w:pPr>
              <w:pStyle w:val="TAC"/>
              <w:keepNext w:val="0"/>
              <w:keepLines w:val="0"/>
              <w:rPr>
                <w:rFonts w:cs="Arial"/>
              </w:rPr>
            </w:pPr>
            <w:r w:rsidRPr="001141C9">
              <w:rPr>
                <w:rFonts w:cs="Arial" w:hint="eastAsia"/>
              </w:rPr>
              <w:t>n</w:t>
            </w:r>
            <w:r w:rsidRPr="001141C9">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82FB2CE"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8EB7F73" w14:textId="77777777" w:rsidR="00FB4BFA" w:rsidRPr="001141C9" w:rsidRDefault="00FB4BFA" w:rsidP="004E3BA2">
            <w:pPr>
              <w:pStyle w:val="TAC"/>
              <w:keepNext w:val="0"/>
              <w:keepLines w:val="0"/>
              <w:rPr>
                <w:rFonts w:eastAsiaTheme="minorEastAsia"/>
                <w:lang w:eastAsia="zh-CN"/>
              </w:rPr>
            </w:pPr>
          </w:p>
        </w:tc>
      </w:tr>
      <w:tr w:rsidR="00FB4BFA" w:rsidRPr="001141C9" w14:paraId="4985F1B5" w14:textId="77777777" w:rsidTr="004E3BA2">
        <w:trPr>
          <w:jc w:val="center"/>
        </w:trPr>
        <w:tc>
          <w:tcPr>
            <w:tcW w:w="1002" w:type="pct"/>
            <w:tcBorders>
              <w:top w:val="single" w:sz="4" w:space="0" w:color="auto"/>
              <w:left w:val="single" w:sz="4" w:space="0" w:color="auto"/>
              <w:bottom w:val="nil"/>
              <w:right w:val="single" w:sz="4" w:space="0" w:color="auto"/>
            </w:tcBorders>
          </w:tcPr>
          <w:p w14:paraId="383095B9"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3AEC9ED8" w14:textId="77777777" w:rsidR="00FB4BFA" w:rsidRDefault="00FB4BFA" w:rsidP="004E3BA2">
            <w:pPr>
              <w:pStyle w:val="TAC"/>
              <w:rPr>
                <w:rFonts w:cs="Arial"/>
                <w:szCs w:val="18"/>
                <w:lang w:val="en-US" w:eastAsia="zh-CN"/>
              </w:rPr>
            </w:pPr>
            <w:r>
              <w:rPr>
                <w:rFonts w:cs="Arial"/>
                <w:szCs w:val="18"/>
                <w:lang w:val="en-US" w:eastAsia="zh-CN"/>
              </w:rPr>
              <w:t>CA_n8A-n41A</w:t>
            </w:r>
          </w:p>
          <w:p w14:paraId="229686A2" w14:textId="77777777" w:rsidR="00FB4BFA" w:rsidRDefault="00FB4BFA" w:rsidP="004E3BA2">
            <w:pPr>
              <w:pStyle w:val="TAC"/>
              <w:rPr>
                <w:rFonts w:cs="Arial"/>
                <w:szCs w:val="18"/>
                <w:lang w:val="en-US" w:eastAsia="zh-CN"/>
              </w:rPr>
            </w:pPr>
            <w:r>
              <w:rPr>
                <w:rFonts w:cs="Arial"/>
                <w:szCs w:val="18"/>
                <w:lang w:val="en-US" w:eastAsia="zh-CN"/>
              </w:rPr>
              <w:t>CA_n8A-n78A</w:t>
            </w:r>
          </w:p>
          <w:p w14:paraId="03B7B73E"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9FD7674" w14:textId="77777777" w:rsidR="00FB4BFA" w:rsidRPr="001141C9" w:rsidRDefault="00FB4BFA" w:rsidP="004E3BA2">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B60B12" w14:textId="77777777" w:rsidR="00FB4BFA" w:rsidRPr="001141C9" w:rsidRDefault="00FB4BFA" w:rsidP="004E3BA2">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21D37D98"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bidi="ar"/>
              </w:rPr>
              <w:t>4 and 5</w:t>
            </w:r>
          </w:p>
        </w:tc>
      </w:tr>
      <w:tr w:rsidR="00FB4BFA" w:rsidRPr="001141C9" w14:paraId="2E894183" w14:textId="77777777" w:rsidTr="004E3BA2">
        <w:trPr>
          <w:jc w:val="center"/>
        </w:trPr>
        <w:tc>
          <w:tcPr>
            <w:tcW w:w="1002" w:type="pct"/>
            <w:tcBorders>
              <w:top w:val="nil"/>
              <w:left w:val="single" w:sz="4" w:space="0" w:color="auto"/>
              <w:bottom w:val="nil"/>
              <w:right w:val="single" w:sz="4" w:space="0" w:color="auto"/>
            </w:tcBorders>
          </w:tcPr>
          <w:p w14:paraId="32967D2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4C172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253FE" w14:textId="77777777" w:rsidR="00FB4BFA" w:rsidRPr="001141C9" w:rsidRDefault="00FB4BFA" w:rsidP="004E3BA2">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D2305" w14:textId="77777777" w:rsidR="00FB4BFA" w:rsidRPr="001141C9" w:rsidRDefault="00FB4BFA" w:rsidP="004E3BA2">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935584D" w14:textId="77777777" w:rsidR="00FB4BFA" w:rsidRPr="001141C9" w:rsidRDefault="00FB4BFA" w:rsidP="004E3BA2">
            <w:pPr>
              <w:pStyle w:val="TAC"/>
              <w:keepNext w:val="0"/>
              <w:keepLines w:val="0"/>
              <w:rPr>
                <w:rFonts w:eastAsiaTheme="minorEastAsia"/>
                <w:lang w:eastAsia="zh-CN"/>
              </w:rPr>
            </w:pPr>
          </w:p>
        </w:tc>
      </w:tr>
      <w:tr w:rsidR="00FB4BFA" w:rsidRPr="001141C9" w14:paraId="03728959" w14:textId="77777777" w:rsidTr="004E3BA2">
        <w:trPr>
          <w:jc w:val="center"/>
        </w:trPr>
        <w:tc>
          <w:tcPr>
            <w:tcW w:w="1002" w:type="pct"/>
            <w:tcBorders>
              <w:top w:val="nil"/>
              <w:left w:val="single" w:sz="4" w:space="0" w:color="auto"/>
              <w:bottom w:val="single" w:sz="4" w:space="0" w:color="auto"/>
              <w:right w:val="single" w:sz="4" w:space="0" w:color="auto"/>
            </w:tcBorders>
          </w:tcPr>
          <w:p w14:paraId="62A319A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1B039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48F7D" w14:textId="77777777" w:rsidR="00FB4BFA" w:rsidRPr="001141C9" w:rsidRDefault="00FB4BFA" w:rsidP="004E3BA2">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1A8FF" w14:textId="77777777" w:rsidR="00FB4BFA" w:rsidRPr="001141C9" w:rsidRDefault="00FB4BFA" w:rsidP="004E3BA2">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51CF868" w14:textId="77777777" w:rsidR="00FB4BFA" w:rsidRPr="001141C9" w:rsidRDefault="00FB4BFA" w:rsidP="004E3BA2">
            <w:pPr>
              <w:pStyle w:val="TAC"/>
              <w:keepNext w:val="0"/>
              <w:keepLines w:val="0"/>
              <w:rPr>
                <w:rFonts w:eastAsiaTheme="minorEastAsia"/>
                <w:lang w:eastAsia="zh-CN"/>
              </w:rPr>
            </w:pPr>
          </w:p>
        </w:tc>
      </w:tr>
      <w:tr w:rsidR="00FB4BFA" w:rsidRPr="001141C9" w14:paraId="31A22C69" w14:textId="77777777" w:rsidTr="004E3BA2">
        <w:trPr>
          <w:jc w:val="center"/>
        </w:trPr>
        <w:tc>
          <w:tcPr>
            <w:tcW w:w="1002" w:type="pct"/>
            <w:tcBorders>
              <w:top w:val="single" w:sz="4" w:space="0" w:color="auto"/>
              <w:left w:val="single" w:sz="4" w:space="0" w:color="auto"/>
              <w:bottom w:val="nil"/>
              <w:right w:val="single" w:sz="4" w:space="0" w:color="auto"/>
            </w:tcBorders>
          </w:tcPr>
          <w:p w14:paraId="5C0BCD75"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4BD5EF33" w14:textId="77777777" w:rsidR="00FB4BFA" w:rsidRDefault="00FB4BFA" w:rsidP="004E3BA2">
            <w:pPr>
              <w:pStyle w:val="TAC"/>
              <w:rPr>
                <w:rFonts w:cs="Arial"/>
                <w:szCs w:val="18"/>
                <w:lang w:val="en-US" w:eastAsia="zh-CN"/>
              </w:rPr>
            </w:pPr>
            <w:r>
              <w:rPr>
                <w:rFonts w:cs="Arial"/>
                <w:szCs w:val="18"/>
                <w:lang w:val="en-US" w:eastAsia="zh-CN"/>
              </w:rPr>
              <w:t>CA_n78C</w:t>
            </w:r>
          </w:p>
          <w:p w14:paraId="69464E5E" w14:textId="77777777" w:rsidR="00FB4BFA" w:rsidRDefault="00FB4BFA" w:rsidP="004E3BA2">
            <w:pPr>
              <w:pStyle w:val="TAC"/>
              <w:rPr>
                <w:rFonts w:cs="Arial"/>
                <w:szCs w:val="18"/>
                <w:lang w:val="en-US" w:eastAsia="zh-CN"/>
              </w:rPr>
            </w:pPr>
            <w:r>
              <w:rPr>
                <w:rFonts w:cs="Arial"/>
                <w:szCs w:val="18"/>
                <w:lang w:val="en-US" w:eastAsia="zh-CN"/>
              </w:rPr>
              <w:t>CA_n8A-n41A</w:t>
            </w:r>
          </w:p>
          <w:p w14:paraId="493959FE" w14:textId="77777777" w:rsidR="00FB4BFA" w:rsidRDefault="00FB4BFA" w:rsidP="004E3BA2">
            <w:pPr>
              <w:pStyle w:val="TAC"/>
              <w:rPr>
                <w:rFonts w:cs="Arial"/>
                <w:szCs w:val="18"/>
                <w:lang w:val="en-US" w:eastAsia="zh-CN"/>
              </w:rPr>
            </w:pPr>
            <w:r>
              <w:rPr>
                <w:rFonts w:cs="Arial"/>
                <w:szCs w:val="18"/>
                <w:lang w:val="en-US" w:eastAsia="zh-CN"/>
              </w:rPr>
              <w:t>CA_n8A-n78A</w:t>
            </w:r>
          </w:p>
          <w:p w14:paraId="383E4A0E" w14:textId="77777777" w:rsidR="00FB4BFA" w:rsidRDefault="00FB4BFA" w:rsidP="004E3BA2">
            <w:pPr>
              <w:pStyle w:val="TAC"/>
              <w:rPr>
                <w:rFonts w:cs="Arial"/>
                <w:szCs w:val="18"/>
                <w:lang w:val="en-US" w:eastAsia="zh-CN"/>
              </w:rPr>
            </w:pPr>
            <w:r>
              <w:rPr>
                <w:rFonts w:cs="Arial"/>
                <w:szCs w:val="18"/>
                <w:lang w:val="en-US" w:eastAsia="zh-CN"/>
              </w:rPr>
              <w:t>CA_n8A-n78C</w:t>
            </w:r>
          </w:p>
          <w:p w14:paraId="48ABBA53" w14:textId="77777777" w:rsidR="00FB4BFA" w:rsidRDefault="00FB4BFA" w:rsidP="004E3BA2">
            <w:pPr>
              <w:pStyle w:val="TAC"/>
              <w:rPr>
                <w:rFonts w:cs="Arial"/>
                <w:szCs w:val="18"/>
                <w:lang w:val="en-US" w:eastAsia="zh-CN"/>
              </w:rPr>
            </w:pPr>
            <w:r>
              <w:rPr>
                <w:rFonts w:cs="Arial"/>
                <w:szCs w:val="18"/>
                <w:lang w:val="en-US" w:eastAsia="zh-CN"/>
              </w:rPr>
              <w:t>CA_n41A-n78A</w:t>
            </w:r>
          </w:p>
          <w:p w14:paraId="7F17E7AD"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31FDCC5" w14:textId="77777777" w:rsidR="00FB4BFA" w:rsidRPr="001141C9" w:rsidRDefault="00FB4BFA" w:rsidP="004E3BA2">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655467" w14:textId="77777777" w:rsidR="00FB4BFA" w:rsidRPr="001141C9" w:rsidRDefault="00FB4BFA" w:rsidP="004E3BA2">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26396EF"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bidi="ar"/>
              </w:rPr>
              <w:t>4 and 5</w:t>
            </w:r>
          </w:p>
        </w:tc>
      </w:tr>
      <w:tr w:rsidR="00FB4BFA" w:rsidRPr="001141C9" w14:paraId="6812A891" w14:textId="77777777" w:rsidTr="004E3BA2">
        <w:trPr>
          <w:jc w:val="center"/>
        </w:trPr>
        <w:tc>
          <w:tcPr>
            <w:tcW w:w="1002" w:type="pct"/>
            <w:tcBorders>
              <w:top w:val="nil"/>
              <w:left w:val="single" w:sz="4" w:space="0" w:color="auto"/>
              <w:bottom w:val="nil"/>
              <w:right w:val="single" w:sz="4" w:space="0" w:color="auto"/>
            </w:tcBorders>
          </w:tcPr>
          <w:p w14:paraId="358E8CF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C2AAE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8110" w14:textId="77777777" w:rsidR="00FB4BFA" w:rsidRPr="001141C9" w:rsidRDefault="00FB4BFA" w:rsidP="004E3BA2">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BDF7F1" w14:textId="77777777" w:rsidR="00FB4BFA" w:rsidRPr="001141C9" w:rsidRDefault="00FB4BFA" w:rsidP="004E3BA2">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7DD83B5" w14:textId="77777777" w:rsidR="00FB4BFA" w:rsidRPr="001141C9" w:rsidRDefault="00FB4BFA" w:rsidP="004E3BA2">
            <w:pPr>
              <w:pStyle w:val="TAC"/>
              <w:keepNext w:val="0"/>
              <w:keepLines w:val="0"/>
              <w:rPr>
                <w:rFonts w:eastAsiaTheme="minorEastAsia"/>
                <w:lang w:eastAsia="zh-CN"/>
              </w:rPr>
            </w:pPr>
          </w:p>
        </w:tc>
      </w:tr>
      <w:tr w:rsidR="00FB4BFA" w:rsidRPr="001141C9" w14:paraId="0406D8AB" w14:textId="77777777" w:rsidTr="004E3BA2">
        <w:trPr>
          <w:jc w:val="center"/>
        </w:trPr>
        <w:tc>
          <w:tcPr>
            <w:tcW w:w="1002" w:type="pct"/>
            <w:tcBorders>
              <w:top w:val="nil"/>
              <w:left w:val="single" w:sz="4" w:space="0" w:color="auto"/>
              <w:bottom w:val="single" w:sz="4" w:space="0" w:color="auto"/>
              <w:right w:val="single" w:sz="4" w:space="0" w:color="auto"/>
            </w:tcBorders>
          </w:tcPr>
          <w:p w14:paraId="2ED9BF8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94A93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D0F74" w14:textId="77777777" w:rsidR="00FB4BFA" w:rsidRPr="001141C9" w:rsidRDefault="00FB4BFA" w:rsidP="004E3BA2">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6B8DE" w14:textId="77777777" w:rsidR="00FB4BFA" w:rsidRPr="001141C9" w:rsidRDefault="00FB4BFA" w:rsidP="004E3BA2">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7DF13C9" w14:textId="77777777" w:rsidR="00FB4BFA" w:rsidRPr="001141C9" w:rsidRDefault="00FB4BFA" w:rsidP="004E3BA2">
            <w:pPr>
              <w:pStyle w:val="TAC"/>
              <w:keepNext w:val="0"/>
              <w:keepLines w:val="0"/>
              <w:rPr>
                <w:rFonts w:eastAsiaTheme="minorEastAsia"/>
                <w:lang w:eastAsia="zh-CN"/>
              </w:rPr>
            </w:pPr>
          </w:p>
        </w:tc>
      </w:tr>
      <w:tr w:rsidR="00FB4BFA" w:rsidRPr="001141C9" w14:paraId="17E50CB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5B2D90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93C071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5EE9676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B31D1E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14DAC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E595E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B495D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DA594A2" w14:textId="77777777" w:rsidTr="004E3BA2">
        <w:trPr>
          <w:jc w:val="center"/>
        </w:trPr>
        <w:tc>
          <w:tcPr>
            <w:tcW w:w="1002" w:type="pct"/>
            <w:tcBorders>
              <w:top w:val="nil"/>
              <w:left w:val="single" w:sz="4" w:space="0" w:color="auto"/>
              <w:bottom w:val="nil"/>
              <w:right w:val="single" w:sz="4" w:space="0" w:color="auto"/>
            </w:tcBorders>
            <w:vAlign w:val="center"/>
          </w:tcPr>
          <w:p w14:paraId="4924D1A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8B7D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F8FC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AF27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03D5D6FF" w14:textId="77777777" w:rsidR="00FB4BFA" w:rsidRPr="001141C9" w:rsidRDefault="00FB4BFA" w:rsidP="004E3BA2">
            <w:pPr>
              <w:pStyle w:val="TAC"/>
              <w:keepNext w:val="0"/>
              <w:keepLines w:val="0"/>
              <w:rPr>
                <w:rFonts w:eastAsiaTheme="minorEastAsia"/>
                <w:lang w:eastAsia="zh-CN"/>
              </w:rPr>
            </w:pPr>
          </w:p>
        </w:tc>
      </w:tr>
      <w:tr w:rsidR="00FB4BFA" w:rsidRPr="001141C9" w14:paraId="3B95DAEB" w14:textId="77777777" w:rsidTr="004E3BA2">
        <w:trPr>
          <w:jc w:val="center"/>
        </w:trPr>
        <w:tc>
          <w:tcPr>
            <w:tcW w:w="1002" w:type="pct"/>
            <w:tcBorders>
              <w:top w:val="nil"/>
              <w:left w:val="single" w:sz="4" w:space="0" w:color="auto"/>
              <w:bottom w:val="nil"/>
              <w:right w:val="single" w:sz="4" w:space="0" w:color="auto"/>
            </w:tcBorders>
            <w:vAlign w:val="center"/>
          </w:tcPr>
          <w:p w14:paraId="1443D3D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22691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5B77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FB7D7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007F02E" w14:textId="77777777" w:rsidR="00FB4BFA" w:rsidRPr="001141C9" w:rsidRDefault="00FB4BFA" w:rsidP="004E3BA2">
            <w:pPr>
              <w:pStyle w:val="TAC"/>
              <w:keepNext w:val="0"/>
              <w:keepLines w:val="0"/>
              <w:rPr>
                <w:rFonts w:eastAsiaTheme="minorEastAsia"/>
                <w:lang w:eastAsia="zh-CN"/>
              </w:rPr>
            </w:pPr>
          </w:p>
        </w:tc>
      </w:tr>
      <w:tr w:rsidR="00FB4BFA" w:rsidRPr="001141C9" w14:paraId="26A04B7E" w14:textId="77777777" w:rsidTr="004E3BA2">
        <w:trPr>
          <w:jc w:val="center"/>
        </w:trPr>
        <w:tc>
          <w:tcPr>
            <w:tcW w:w="1002" w:type="pct"/>
            <w:tcBorders>
              <w:top w:val="nil"/>
              <w:left w:val="single" w:sz="4" w:space="0" w:color="auto"/>
              <w:bottom w:val="nil"/>
              <w:right w:val="single" w:sz="4" w:space="0" w:color="auto"/>
            </w:tcBorders>
            <w:vAlign w:val="center"/>
          </w:tcPr>
          <w:p w14:paraId="7EFC4AC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D933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5F74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D400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CD4A1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6BABA785" w14:textId="77777777" w:rsidTr="004E3BA2">
        <w:trPr>
          <w:jc w:val="center"/>
        </w:trPr>
        <w:tc>
          <w:tcPr>
            <w:tcW w:w="1002" w:type="pct"/>
            <w:tcBorders>
              <w:top w:val="nil"/>
              <w:left w:val="single" w:sz="4" w:space="0" w:color="auto"/>
              <w:bottom w:val="nil"/>
              <w:right w:val="single" w:sz="4" w:space="0" w:color="auto"/>
            </w:tcBorders>
            <w:vAlign w:val="center"/>
          </w:tcPr>
          <w:p w14:paraId="6E7CF3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8D776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9B1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9914C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6DBFA1B6" w14:textId="77777777" w:rsidR="00FB4BFA" w:rsidRPr="001141C9" w:rsidRDefault="00FB4BFA" w:rsidP="004E3BA2">
            <w:pPr>
              <w:pStyle w:val="TAC"/>
              <w:keepNext w:val="0"/>
              <w:keepLines w:val="0"/>
              <w:rPr>
                <w:rFonts w:eastAsiaTheme="minorEastAsia"/>
                <w:lang w:eastAsia="zh-CN"/>
              </w:rPr>
            </w:pPr>
          </w:p>
        </w:tc>
      </w:tr>
      <w:tr w:rsidR="00FB4BFA" w:rsidRPr="001141C9" w14:paraId="37741952" w14:textId="77777777" w:rsidTr="004E3BA2">
        <w:trPr>
          <w:jc w:val="center"/>
        </w:trPr>
        <w:tc>
          <w:tcPr>
            <w:tcW w:w="1002" w:type="pct"/>
            <w:tcBorders>
              <w:top w:val="nil"/>
              <w:left w:val="single" w:sz="4" w:space="0" w:color="auto"/>
              <w:bottom w:val="nil"/>
              <w:right w:val="single" w:sz="4" w:space="0" w:color="auto"/>
            </w:tcBorders>
            <w:vAlign w:val="center"/>
          </w:tcPr>
          <w:p w14:paraId="3346827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06FCE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0C0D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930EA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A559D5" w14:textId="77777777" w:rsidR="00FB4BFA" w:rsidRPr="001141C9" w:rsidRDefault="00FB4BFA" w:rsidP="004E3BA2">
            <w:pPr>
              <w:pStyle w:val="TAC"/>
              <w:keepNext w:val="0"/>
              <w:keepLines w:val="0"/>
              <w:rPr>
                <w:rFonts w:eastAsiaTheme="minorEastAsia"/>
                <w:lang w:eastAsia="zh-CN"/>
              </w:rPr>
            </w:pPr>
          </w:p>
        </w:tc>
      </w:tr>
      <w:tr w:rsidR="00FB4BFA" w:rsidRPr="001141C9" w14:paraId="68E26623" w14:textId="77777777" w:rsidTr="004E3BA2">
        <w:trPr>
          <w:jc w:val="center"/>
        </w:trPr>
        <w:tc>
          <w:tcPr>
            <w:tcW w:w="1002" w:type="pct"/>
            <w:tcBorders>
              <w:top w:val="nil"/>
              <w:left w:val="single" w:sz="4" w:space="0" w:color="auto"/>
              <w:bottom w:val="nil"/>
              <w:right w:val="single" w:sz="4" w:space="0" w:color="auto"/>
            </w:tcBorders>
            <w:vAlign w:val="center"/>
          </w:tcPr>
          <w:p w14:paraId="7BFC299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D384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1BC56" w14:textId="77777777" w:rsidR="00FB4BFA" w:rsidRPr="001141C9" w:rsidRDefault="00FB4BFA" w:rsidP="004E3BA2">
            <w:pPr>
              <w:pStyle w:val="TAC"/>
              <w:keepNext w:val="0"/>
              <w:keepLines w:val="0"/>
              <w:rPr>
                <w:rFonts w:eastAsiaTheme="minorEastAsia"/>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2305DB" w14:textId="77777777" w:rsidR="00FB4BFA" w:rsidRPr="001141C9" w:rsidRDefault="00FB4BFA" w:rsidP="004E3BA2">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A4A1D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4 and 5</w:t>
            </w:r>
          </w:p>
        </w:tc>
      </w:tr>
      <w:tr w:rsidR="00FB4BFA" w:rsidRPr="001141C9" w14:paraId="1A84597B" w14:textId="77777777" w:rsidTr="004E3BA2">
        <w:trPr>
          <w:jc w:val="center"/>
        </w:trPr>
        <w:tc>
          <w:tcPr>
            <w:tcW w:w="1002" w:type="pct"/>
            <w:tcBorders>
              <w:top w:val="nil"/>
              <w:left w:val="single" w:sz="4" w:space="0" w:color="auto"/>
              <w:bottom w:val="nil"/>
              <w:right w:val="single" w:sz="4" w:space="0" w:color="auto"/>
            </w:tcBorders>
            <w:vAlign w:val="center"/>
          </w:tcPr>
          <w:p w14:paraId="5075382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F868D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BDCA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D8C06" w14:textId="77777777" w:rsidR="00FB4BFA" w:rsidRPr="001141C9" w:rsidRDefault="00FB4BFA" w:rsidP="004E3BA2">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0E19E57" w14:textId="77777777" w:rsidR="00FB4BFA" w:rsidRPr="001141C9" w:rsidRDefault="00FB4BFA" w:rsidP="004E3BA2">
            <w:pPr>
              <w:pStyle w:val="TAC"/>
              <w:keepNext w:val="0"/>
              <w:keepLines w:val="0"/>
              <w:rPr>
                <w:rFonts w:eastAsiaTheme="minorEastAsia"/>
                <w:lang w:eastAsia="zh-CN"/>
              </w:rPr>
            </w:pPr>
          </w:p>
        </w:tc>
      </w:tr>
      <w:tr w:rsidR="00FB4BFA" w:rsidRPr="001141C9" w14:paraId="6A63B85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269907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D8C5D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B301C" w14:textId="77777777" w:rsidR="00FB4BFA" w:rsidRPr="001141C9" w:rsidRDefault="00FB4BFA" w:rsidP="004E3BA2">
            <w:pPr>
              <w:pStyle w:val="TAC"/>
              <w:keepNext w:val="0"/>
              <w:keepLines w:val="0"/>
              <w:rPr>
                <w:rFonts w:eastAsiaTheme="minorEastAsia"/>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E17BF0" w14:textId="77777777" w:rsidR="00FB4BFA" w:rsidRPr="001141C9" w:rsidRDefault="00FB4BFA" w:rsidP="004E3BA2">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95C70E3" w14:textId="77777777" w:rsidR="00FB4BFA" w:rsidRPr="001141C9" w:rsidRDefault="00FB4BFA" w:rsidP="004E3BA2">
            <w:pPr>
              <w:pStyle w:val="TAC"/>
              <w:keepNext w:val="0"/>
              <w:keepLines w:val="0"/>
              <w:rPr>
                <w:rFonts w:eastAsiaTheme="minorEastAsia"/>
                <w:lang w:eastAsia="zh-CN"/>
              </w:rPr>
            </w:pPr>
          </w:p>
        </w:tc>
      </w:tr>
      <w:tr w:rsidR="00FB4BFA" w:rsidRPr="001141C9" w14:paraId="07BE377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EA3AF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88EEAC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5DD1B4E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5114D46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CA_n8A-n79A</w:t>
            </w:r>
          </w:p>
          <w:p w14:paraId="272499B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22A648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6F5EDDA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56AA81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BE09630" w14:textId="77777777" w:rsidTr="004E3BA2">
        <w:trPr>
          <w:jc w:val="center"/>
        </w:trPr>
        <w:tc>
          <w:tcPr>
            <w:tcW w:w="1002" w:type="pct"/>
            <w:tcBorders>
              <w:top w:val="nil"/>
              <w:left w:val="single" w:sz="4" w:space="0" w:color="auto"/>
              <w:bottom w:val="nil"/>
              <w:right w:val="single" w:sz="4" w:space="0" w:color="auto"/>
            </w:tcBorders>
            <w:vAlign w:val="center"/>
          </w:tcPr>
          <w:p w14:paraId="2762BF4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50C19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06E11" w14:textId="77777777" w:rsidR="00FB4BFA" w:rsidRPr="001141C9" w:rsidRDefault="00FB4BFA" w:rsidP="004E3BA2">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5A2B475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95C7AD2" w14:textId="77777777" w:rsidR="00FB4BFA" w:rsidRPr="001141C9" w:rsidRDefault="00FB4BFA" w:rsidP="004E3BA2">
            <w:pPr>
              <w:pStyle w:val="TAC"/>
              <w:keepNext w:val="0"/>
              <w:keepLines w:val="0"/>
              <w:rPr>
                <w:rFonts w:eastAsiaTheme="minorEastAsia"/>
                <w:lang w:eastAsia="zh-CN"/>
              </w:rPr>
            </w:pPr>
          </w:p>
        </w:tc>
      </w:tr>
      <w:tr w:rsidR="00FB4BFA" w:rsidRPr="001141C9" w14:paraId="5FC1FCD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1EEAFB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D7D81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AF29B" w14:textId="77777777" w:rsidR="00FB4BFA" w:rsidRPr="001141C9" w:rsidRDefault="00FB4BFA" w:rsidP="004E3BA2">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89F9F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846D0B8" w14:textId="77777777" w:rsidR="00FB4BFA" w:rsidRPr="001141C9" w:rsidRDefault="00FB4BFA" w:rsidP="004E3BA2">
            <w:pPr>
              <w:pStyle w:val="TAC"/>
              <w:keepNext w:val="0"/>
              <w:keepLines w:val="0"/>
              <w:rPr>
                <w:rFonts w:eastAsiaTheme="minorEastAsia"/>
                <w:lang w:eastAsia="zh-CN"/>
              </w:rPr>
            </w:pPr>
          </w:p>
        </w:tc>
      </w:tr>
      <w:tr w:rsidR="00FB4BFA" w:rsidRPr="001141C9" w14:paraId="1945625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00D62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0C86C5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4ACCB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9BA0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62A4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FA2314F" w14:textId="77777777" w:rsidTr="004E3BA2">
        <w:trPr>
          <w:jc w:val="center"/>
        </w:trPr>
        <w:tc>
          <w:tcPr>
            <w:tcW w:w="1002" w:type="pct"/>
            <w:tcBorders>
              <w:top w:val="nil"/>
              <w:left w:val="single" w:sz="4" w:space="0" w:color="auto"/>
              <w:bottom w:val="nil"/>
              <w:right w:val="single" w:sz="4" w:space="0" w:color="auto"/>
            </w:tcBorders>
            <w:vAlign w:val="center"/>
          </w:tcPr>
          <w:p w14:paraId="15DA1A3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2D7B5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08E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B9F27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F969A17" w14:textId="77777777" w:rsidR="00FB4BFA" w:rsidRPr="001141C9" w:rsidRDefault="00FB4BFA" w:rsidP="004E3BA2">
            <w:pPr>
              <w:pStyle w:val="TAC"/>
              <w:keepNext w:val="0"/>
              <w:keepLines w:val="0"/>
              <w:rPr>
                <w:rFonts w:eastAsiaTheme="minorEastAsia"/>
                <w:lang w:eastAsia="zh-CN"/>
              </w:rPr>
            </w:pPr>
          </w:p>
        </w:tc>
      </w:tr>
      <w:tr w:rsidR="00FB4BFA" w:rsidRPr="001141C9" w14:paraId="2B3CA0B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C4A6C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2126F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F9FB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FE800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834D63" w14:textId="77777777" w:rsidR="00FB4BFA" w:rsidRPr="001141C9" w:rsidRDefault="00FB4BFA" w:rsidP="004E3BA2">
            <w:pPr>
              <w:pStyle w:val="TAC"/>
              <w:keepNext w:val="0"/>
              <w:keepLines w:val="0"/>
              <w:rPr>
                <w:rFonts w:eastAsiaTheme="minorEastAsia"/>
                <w:lang w:eastAsia="zh-CN"/>
              </w:rPr>
            </w:pPr>
          </w:p>
        </w:tc>
      </w:tr>
      <w:tr w:rsidR="00FB4BFA" w:rsidRPr="001141C9" w14:paraId="1F9E4BFB" w14:textId="77777777" w:rsidTr="004E3BA2">
        <w:trPr>
          <w:jc w:val="center"/>
        </w:trPr>
        <w:tc>
          <w:tcPr>
            <w:tcW w:w="1002" w:type="pct"/>
            <w:tcBorders>
              <w:top w:val="nil"/>
              <w:left w:val="single" w:sz="4" w:space="0" w:color="auto"/>
              <w:bottom w:val="nil"/>
              <w:right w:val="single" w:sz="4" w:space="0" w:color="auto"/>
            </w:tcBorders>
            <w:vAlign w:val="center"/>
          </w:tcPr>
          <w:p w14:paraId="4FEE467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031280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D5A1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9AA25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F5B60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011CB2D6" w14:textId="77777777" w:rsidTr="004E3BA2">
        <w:trPr>
          <w:jc w:val="center"/>
        </w:trPr>
        <w:tc>
          <w:tcPr>
            <w:tcW w:w="1002" w:type="pct"/>
            <w:tcBorders>
              <w:top w:val="nil"/>
              <w:left w:val="single" w:sz="4" w:space="0" w:color="auto"/>
              <w:bottom w:val="nil"/>
              <w:right w:val="single" w:sz="4" w:space="0" w:color="auto"/>
            </w:tcBorders>
            <w:vAlign w:val="center"/>
          </w:tcPr>
          <w:p w14:paraId="16D5A10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8FFA1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9143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08C0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54DEC447" w14:textId="77777777" w:rsidR="00FB4BFA" w:rsidRPr="001141C9" w:rsidRDefault="00FB4BFA" w:rsidP="004E3BA2">
            <w:pPr>
              <w:pStyle w:val="TAC"/>
              <w:keepNext w:val="0"/>
              <w:keepLines w:val="0"/>
              <w:rPr>
                <w:rFonts w:eastAsiaTheme="minorEastAsia"/>
                <w:lang w:eastAsia="zh-CN"/>
              </w:rPr>
            </w:pPr>
          </w:p>
        </w:tc>
      </w:tr>
      <w:tr w:rsidR="00FB4BFA" w:rsidRPr="001141C9" w14:paraId="114F3C5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05637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C53D5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E527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3EC42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3F7B7B4" w14:textId="77777777" w:rsidR="00FB4BFA" w:rsidRPr="001141C9" w:rsidRDefault="00FB4BFA" w:rsidP="004E3BA2">
            <w:pPr>
              <w:pStyle w:val="TAC"/>
              <w:keepNext w:val="0"/>
              <w:keepLines w:val="0"/>
              <w:rPr>
                <w:rFonts w:eastAsiaTheme="minorEastAsia"/>
                <w:lang w:eastAsia="zh-CN"/>
              </w:rPr>
            </w:pPr>
          </w:p>
        </w:tc>
      </w:tr>
      <w:tr w:rsidR="00FB4BFA" w:rsidRPr="001141C9" w14:paraId="0C693718" w14:textId="77777777" w:rsidTr="004E3BA2">
        <w:trPr>
          <w:jc w:val="center"/>
        </w:trPr>
        <w:tc>
          <w:tcPr>
            <w:tcW w:w="1002" w:type="pct"/>
            <w:tcBorders>
              <w:top w:val="single" w:sz="4" w:space="0" w:color="auto"/>
              <w:left w:val="single" w:sz="4" w:space="0" w:color="auto"/>
              <w:bottom w:val="nil"/>
              <w:right w:val="single" w:sz="4" w:space="0" w:color="auto"/>
            </w:tcBorders>
          </w:tcPr>
          <w:p w14:paraId="27C9FE04"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0B22AC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C39FA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43D8A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0DC3EF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FB4BFA" w:rsidRPr="001141C9" w14:paraId="0798558A" w14:textId="77777777" w:rsidTr="004E3BA2">
        <w:trPr>
          <w:jc w:val="center"/>
        </w:trPr>
        <w:tc>
          <w:tcPr>
            <w:tcW w:w="1002" w:type="pct"/>
            <w:tcBorders>
              <w:top w:val="nil"/>
              <w:left w:val="single" w:sz="4" w:space="0" w:color="auto"/>
              <w:bottom w:val="nil"/>
              <w:right w:val="single" w:sz="4" w:space="0" w:color="auto"/>
            </w:tcBorders>
          </w:tcPr>
          <w:p w14:paraId="3B735CA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3B535D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DFA9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84499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07280E" w14:textId="77777777" w:rsidR="00FB4BFA" w:rsidRPr="001141C9" w:rsidRDefault="00FB4BFA" w:rsidP="004E3BA2">
            <w:pPr>
              <w:pStyle w:val="TAC"/>
              <w:keepNext w:val="0"/>
              <w:keepLines w:val="0"/>
              <w:rPr>
                <w:rFonts w:eastAsiaTheme="minorEastAsia"/>
                <w:lang w:eastAsia="zh-CN"/>
              </w:rPr>
            </w:pPr>
          </w:p>
        </w:tc>
      </w:tr>
      <w:tr w:rsidR="00FB4BFA" w:rsidRPr="001141C9" w14:paraId="23DEACB9" w14:textId="77777777" w:rsidTr="004E3BA2">
        <w:trPr>
          <w:jc w:val="center"/>
        </w:trPr>
        <w:tc>
          <w:tcPr>
            <w:tcW w:w="1002" w:type="pct"/>
            <w:tcBorders>
              <w:top w:val="nil"/>
              <w:left w:val="single" w:sz="4" w:space="0" w:color="auto"/>
              <w:bottom w:val="single" w:sz="4" w:space="0" w:color="auto"/>
              <w:right w:val="single" w:sz="4" w:space="0" w:color="auto"/>
            </w:tcBorders>
          </w:tcPr>
          <w:p w14:paraId="7A16484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3E0A28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BC7753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7F7C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571A37E2" w14:textId="77777777" w:rsidR="00FB4BFA" w:rsidRPr="001141C9" w:rsidRDefault="00FB4BFA" w:rsidP="004E3BA2">
            <w:pPr>
              <w:pStyle w:val="TAC"/>
              <w:keepNext w:val="0"/>
              <w:keepLines w:val="0"/>
              <w:rPr>
                <w:rFonts w:eastAsiaTheme="minorEastAsia"/>
                <w:lang w:eastAsia="zh-CN"/>
              </w:rPr>
            </w:pPr>
          </w:p>
        </w:tc>
      </w:tr>
      <w:tr w:rsidR="00FB4BFA" w:rsidRPr="001141C9" w14:paraId="397104F6" w14:textId="77777777" w:rsidTr="004E3BA2">
        <w:trPr>
          <w:jc w:val="center"/>
        </w:trPr>
        <w:tc>
          <w:tcPr>
            <w:tcW w:w="1002" w:type="pct"/>
            <w:tcBorders>
              <w:top w:val="single" w:sz="4" w:space="0" w:color="auto"/>
              <w:left w:val="single" w:sz="4" w:space="0" w:color="auto"/>
              <w:bottom w:val="nil"/>
              <w:right w:val="single" w:sz="4" w:space="0" w:color="auto"/>
            </w:tcBorders>
          </w:tcPr>
          <w:p w14:paraId="309503F5"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5FC5A42B"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3C38017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B9D88D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596E8E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FB4BFA" w:rsidRPr="001141C9" w14:paraId="633FA6F1" w14:textId="77777777" w:rsidTr="004E3BA2">
        <w:trPr>
          <w:jc w:val="center"/>
        </w:trPr>
        <w:tc>
          <w:tcPr>
            <w:tcW w:w="1002" w:type="pct"/>
            <w:tcBorders>
              <w:top w:val="nil"/>
              <w:left w:val="single" w:sz="4" w:space="0" w:color="auto"/>
              <w:bottom w:val="nil"/>
              <w:right w:val="single" w:sz="4" w:space="0" w:color="auto"/>
            </w:tcBorders>
          </w:tcPr>
          <w:p w14:paraId="3FD829B5"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2C4E483" w14:textId="77777777" w:rsidR="00FB4BFA" w:rsidRPr="001141C9" w:rsidRDefault="00FB4BFA" w:rsidP="004E3BA2">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7F54AD"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0379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C11497"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29C56DAC" w14:textId="77777777" w:rsidTr="004E3BA2">
        <w:trPr>
          <w:jc w:val="center"/>
        </w:trPr>
        <w:tc>
          <w:tcPr>
            <w:tcW w:w="1002" w:type="pct"/>
            <w:tcBorders>
              <w:top w:val="nil"/>
              <w:left w:val="single" w:sz="4" w:space="0" w:color="auto"/>
              <w:bottom w:val="single" w:sz="4" w:space="0" w:color="auto"/>
              <w:right w:val="single" w:sz="4" w:space="0" w:color="auto"/>
            </w:tcBorders>
          </w:tcPr>
          <w:p w14:paraId="1BF44D56"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647914C" w14:textId="77777777" w:rsidR="00FB4BFA" w:rsidRPr="001141C9" w:rsidRDefault="00FB4BFA" w:rsidP="004E3BA2">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9DB4CE"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DEC0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7C55E75"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6847E764" w14:textId="77777777" w:rsidTr="004E3BA2">
        <w:trPr>
          <w:jc w:val="center"/>
        </w:trPr>
        <w:tc>
          <w:tcPr>
            <w:tcW w:w="1002" w:type="pct"/>
            <w:tcBorders>
              <w:top w:val="single" w:sz="4" w:space="0" w:color="auto"/>
              <w:left w:val="single" w:sz="4" w:space="0" w:color="auto"/>
              <w:bottom w:val="nil"/>
              <w:right w:val="single" w:sz="4" w:space="0" w:color="auto"/>
            </w:tcBorders>
          </w:tcPr>
          <w:p w14:paraId="160D17AF"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F5250E5"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3F61D22"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3C8872D"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EF6C3C7"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C1A20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E70CBD2"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FB4BFA" w:rsidRPr="001141C9" w14:paraId="4EC66E6F" w14:textId="77777777" w:rsidTr="004E3BA2">
        <w:trPr>
          <w:jc w:val="center"/>
        </w:trPr>
        <w:tc>
          <w:tcPr>
            <w:tcW w:w="1002" w:type="pct"/>
            <w:tcBorders>
              <w:top w:val="nil"/>
              <w:left w:val="single" w:sz="4" w:space="0" w:color="auto"/>
              <w:bottom w:val="nil"/>
              <w:right w:val="single" w:sz="4" w:space="0" w:color="auto"/>
            </w:tcBorders>
          </w:tcPr>
          <w:p w14:paraId="2984D8B2"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879F7AF"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1FD84E"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B9F91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39679AB"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67987D30" w14:textId="77777777" w:rsidTr="004E3BA2">
        <w:trPr>
          <w:jc w:val="center"/>
        </w:trPr>
        <w:tc>
          <w:tcPr>
            <w:tcW w:w="1002" w:type="pct"/>
            <w:tcBorders>
              <w:top w:val="nil"/>
              <w:left w:val="single" w:sz="4" w:space="0" w:color="auto"/>
              <w:bottom w:val="single" w:sz="4" w:space="0" w:color="auto"/>
              <w:right w:val="single" w:sz="4" w:space="0" w:color="auto"/>
            </w:tcBorders>
          </w:tcPr>
          <w:p w14:paraId="2D8785F2"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32A64CA"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6964FC"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3FBF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AF58266"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03B6F809" w14:textId="77777777" w:rsidTr="004E3BA2">
        <w:trPr>
          <w:jc w:val="center"/>
        </w:trPr>
        <w:tc>
          <w:tcPr>
            <w:tcW w:w="1002" w:type="pct"/>
            <w:tcBorders>
              <w:top w:val="nil"/>
              <w:left w:val="single" w:sz="4" w:space="0" w:color="auto"/>
              <w:bottom w:val="nil"/>
              <w:right w:val="single" w:sz="4" w:space="0" w:color="auto"/>
            </w:tcBorders>
          </w:tcPr>
          <w:p w14:paraId="60078E33"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CE72CB8"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BAB61C9"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8D35F25"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FF5E37C"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24EC1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4E829C67"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FB4BFA" w:rsidRPr="001141C9" w14:paraId="7D406167" w14:textId="77777777" w:rsidTr="004E3BA2">
        <w:trPr>
          <w:jc w:val="center"/>
        </w:trPr>
        <w:tc>
          <w:tcPr>
            <w:tcW w:w="1002" w:type="pct"/>
            <w:tcBorders>
              <w:top w:val="nil"/>
              <w:left w:val="single" w:sz="4" w:space="0" w:color="auto"/>
              <w:bottom w:val="nil"/>
              <w:right w:val="single" w:sz="4" w:space="0" w:color="auto"/>
            </w:tcBorders>
          </w:tcPr>
          <w:p w14:paraId="1D5611DE"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9F825A7"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FC92D65"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DF383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7D26A6"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02B30B53" w14:textId="77777777" w:rsidTr="004E3BA2">
        <w:trPr>
          <w:jc w:val="center"/>
        </w:trPr>
        <w:tc>
          <w:tcPr>
            <w:tcW w:w="1002" w:type="pct"/>
            <w:tcBorders>
              <w:top w:val="nil"/>
              <w:left w:val="single" w:sz="4" w:space="0" w:color="auto"/>
              <w:bottom w:val="single" w:sz="4" w:space="0" w:color="auto"/>
              <w:right w:val="single" w:sz="4" w:space="0" w:color="auto"/>
            </w:tcBorders>
          </w:tcPr>
          <w:p w14:paraId="29E5A7FA"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A69E986"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30B35C"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5DD00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1025CE7"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1A758FE4" w14:textId="77777777" w:rsidTr="004E3BA2">
        <w:trPr>
          <w:jc w:val="center"/>
        </w:trPr>
        <w:tc>
          <w:tcPr>
            <w:tcW w:w="1002" w:type="pct"/>
            <w:tcBorders>
              <w:top w:val="nil"/>
              <w:left w:val="single" w:sz="4" w:space="0" w:color="auto"/>
              <w:bottom w:val="nil"/>
              <w:right w:val="single" w:sz="4" w:space="0" w:color="auto"/>
            </w:tcBorders>
          </w:tcPr>
          <w:p w14:paraId="29C616F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F6AE057"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22D2A58"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9BE496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131A02"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BD9A8E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78316827"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FB4BFA" w:rsidRPr="001141C9" w14:paraId="5B890273" w14:textId="77777777" w:rsidTr="004E3BA2">
        <w:trPr>
          <w:jc w:val="center"/>
        </w:trPr>
        <w:tc>
          <w:tcPr>
            <w:tcW w:w="1002" w:type="pct"/>
            <w:tcBorders>
              <w:top w:val="nil"/>
              <w:left w:val="single" w:sz="4" w:space="0" w:color="auto"/>
              <w:bottom w:val="nil"/>
              <w:right w:val="single" w:sz="4" w:space="0" w:color="auto"/>
            </w:tcBorders>
          </w:tcPr>
          <w:p w14:paraId="2B1DCAB6"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0F67A64"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C212BC"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55B04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C5888E8"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737F19C3" w14:textId="77777777" w:rsidTr="004E3BA2">
        <w:trPr>
          <w:jc w:val="center"/>
        </w:trPr>
        <w:tc>
          <w:tcPr>
            <w:tcW w:w="1002" w:type="pct"/>
            <w:tcBorders>
              <w:top w:val="nil"/>
              <w:left w:val="single" w:sz="4" w:space="0" w:color="auto"/>
              <w:bottom w:val="single" w:sz="4" w:space="0" w:color="auto"/>
              <w:right w:val="single" w:sz="4" w:space="0" w:color="auto"/>
            </w:tcBorders>
          </w:tcPr>
          <w:p w14:paraId="322FE246"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20871DE"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90534B4"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C3BC5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5B1C9B4F"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58DF599B" w14:textId="77777777" w:rsidTr="004E3BA2">
        <w:trPr>
          <w:jc w:val="center"/>
        </w:trPr>
        <w:tc>
          <w:tcPr>
            <w:tcW w:w="1002" w:type="pct"/>
            <w:tcBorders>
              <w:top w:val="nil"/>
              <w:left w:val="single" w:sz="4" w:space="0" w:color="auto"/>
              <w:bottom w:val="nil"/>
              <w:right w:val="single" w:sz="4" w:space="0" w:color="auto"/>
            </w:tcBorders>
            <w:vAlign w:val="center"/>
          </w:tcPr>
          <w:p w14:paraId="6E0C35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656ED7F5" w14:textId="77777777" w:rsidR="00FB4BFA" w:rsidRPr="001141C9" w:rsidRDefault="00FB4BFA" w:rsidP="004E3BA2">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85FB0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CA_n12A-n30A,</w:t>
            </w:r>
          </w:p>
          <w:p w14:paraId="39FCC762"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3179C2E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722FD"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945FC2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CE85A5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616B54BF" w14:textId="77777777" w:rsidTr="004E3BA2">
        <w:trPr>
          <w:jc w:val="center"/>
        </w:trPr>
        <w:tc>
          <w:tcPr>
            <w:tcW w:w="1002" w:type="pct"/>
            <w:tcBorders>
              <w:top w:val="nil"/>
              <w:left w:val="single" w:sz="4" w:space="0" w:color="auto"/>
              <w:bottom w:val="nil"/>
              <w:right w:val="single" w:sz="4" w:space="0" w:color="auto"/>
            </w:tcBorders>
            <w:vAlign w:val="center"/>
          </w:tcPr>
          <w:p w14:paraId="0B7D758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11F32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969A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C47AAC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70409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F5D716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D9F067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C6FBD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8120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8E68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D1455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3DC64D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ED40D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280E319D"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3921F3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CA_n12A-n30A</w:t>
            </w:r>
          </w:p>
          <w:p w14:paraId="57C355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7BAFDF2D" w14:textId="77777777" w:rsidR="00FB4BFA" w:rsidRPr="001141C9" w:rsidRDefault="00FB4BFA" w:rsidP="004E3BA2">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1B93C" w14:textId="77777777" w:rsidR="00FB4BFA" w:rsidRPr="001141C9" w:rsidRDefault="00FB4BFA" w:rsidP="004E3BA2">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3FBFE4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55B3B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2636E5C1" w14:textId="77777777" w:rsidTr="004E3BA2">
        <w:trPr>
          <w:jc w:val="center"/>
        </w:trPr>
        <w:tc>
          <w:tcPr>
            <w:tcW w:w="1002" w:type="pct"/>
            <w:tcBorders>
              <w:top w:val="nil"/>
              <w:left w:val="single" w:sz="4" w:space="0" w:color="auto"/>
              <w:bottom w:val="nil"/>
              <w:right w:val="single" w:sz="4" w:space="0" w:color="auto"/>
            </w:tcBorders>
            <w:vAlign w:val="center"/>
          </w:tcPr>
          <w:p w14:paraId="5915ABD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EADED"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132DDF" w14:textId="77777777" w:rsidR="00FB4BFA" w:rsidRPr="001141C9" w:rsidRDefault="00FB4BFA" w:rsidP="004E3BA2">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D3968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641D28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18B025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318ECF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487184"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C3792FF" w14:textId="77777777" w:rsidR="00FB4BFA" w:rsidRPr="001141C9" w:rsidRDefault="00FB4BFA" w:rsidP="004E3BA2">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0F036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0233D4"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813B53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CE591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CA_n12A-n41A-n66A</w:t>
            </w:r>
          </w:p>
        </w:tc>
        <w:tc>
          <w:tcPr>
            <w:tcW w:w="871" w:type="pct"/>
            <w:tcBorders>
              <w:top w:val="single" w:sz="4" w:space="0" w:color="auto"/>
              <w:left w:val="single" w:sz="4" w:space="0" w:color="auto"/>
              <w:bottom w:val="nil"/>
              <w:right w:val="single" w:sz="4" w:space="0" w:color="auto"/>
            </w:tcBorders>
            <w:vAlign w:val="center"/>
          </w:tcPr>
          <w:p w14:paraId="7E0CE4A5" w14:textId="77777777" w:rsidR="00FB4BFA" w:rsidRPr="001141C9" w:rsidRDefault="00FB4BFA" w:rsidP="004E3BA2">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FAC90C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A3A8EB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382B2D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15E374FB" w14:textId="77777777" w:rsidTr="004E3BA2">
        <w:trPr>
          <w:jc w:val="center"/>
        </w:trPr>
        <w:tc>
          <w:tcPr>
            <w:tcW w:w="1002" w:type="pct"/>
            <w:tcBorders>
              <w:top w:val="nil"/>
              <w:left w:val="single" w:sz="4" w:space="0" w:color="auto"/>
              <w:bottom w:val="nil"/>
              <w:right w:val="single" w:sz="4" w:space="0" w:color="auto"/>
            </w:tcBorders>
            <w:vAlign w:val="center"/>
          </w:tcPr>
          <w:p w14:paraId="571B50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E18DB9"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106C5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C3660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722F267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2A8113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20B7B4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843DB0"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3F50F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9111CB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889424"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D2C9EB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4A9CA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0C45780" w14:textId="77777777" w:rsidR="00FB4BFA" w:rsidRPr="001141C9" w:rsidRDefault="00FB4BFA" w:rsidP="004E3BA2">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5DB8E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8BED0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701127B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799A06AA" w14:textId="77777777" w:rsidTr="004E3BA2">
        <w:trPr>
          <w:jc w:val="center"/>
        </w:trPr>
        <w:tc>
          <w:tcPr>
            <w:tcW w:w="1002" w:type="pct"/>
            <w:tcBorders>
              <w:top w:val="nil"/>
              <w:left w:val="single" w:sz="4" w:space="0" w:color="auto"/>
              <w:bottom w:val="nil"/>
              <w:right w:val="single" w:sz="4" w:space="0" w:color="auto"/>
            </w:tcBorders>
            <w:vAlign w:val="center"/>
          </w:tcPr>
          <w:p w14:paraId="13D0FF8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E801AF"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958B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135A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5942FAB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19B8AF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4FE98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1CF588" w14:textId="77777777" w:rsidR="00FB4BFA" w:rsidRPr="001141C9" w:rsidRDefault="00FB4BFA" w:rsidP="004E3BA2">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0043A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4B24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A95E8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99BD8D6" w14:textId="77777777" w:rsidTr="004E3BA2">
        <w:trPr>
          <w:jc w:val="center"/>
        </w:trPr>
        <w:tc>
          <w:tcPr>
            <w:tcW w:w="1002" w:type="pct"/>
            <w:tcBorders>
              <w:top w:val="nil"/>
              <w:left w:val="single" w:sz="4" w:space="0" w:color="auto"/>
              <w:bottom w:val="nil"/>
              <w:right w:val="single" w:sz="4" w:space="0" w:color="auto"/>
            </w:tcBorders>
            <w:vAlign w:val="center"/>
          </w:tcPr>
          <w:p w14:paraId="572E71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2BC26B0B" w14:textId="77777777" w:rsidR="00FB4BFA" w:rsidRPr="001141C9" w:rsidRDefault="00FB4BFA" w:rsidP="004E3BA2">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C9155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CA_n12A-n66A</w:t>
            </w:r>
          </w:p>
          <w:p w14:paraId="4E99F8C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3EAC7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03FDA6"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126B87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7580CF4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46C26E36" w14:textId="77777777" w:rsidTr="004E3BA2">
        <w:trPr>
          <w:jc w:val="center"/>
        </w:trPr>
        <w:tc>
          <w:tcPr>
            <w:tcW w:w="1002" w:type="pct"/>
            <w:tcBorders>
              <w:top w:val="nil"/>
              <w:left w:val="single" w:sz="4" w:space="0" w:color="auto"/>
              <w:bottom w:val="nil"/>
              <w:right w:val="single" w:sz="4" w:space="0" w:color="auto"/>
            </w:tcBorders>
            <w:vAlign w:val="center"/>
          </w:tcPr>
          <w:p w14:paraId="1ADA7D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FC70D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60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671A7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D6E97C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58FF9D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0AE64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3047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A0A7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125A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6DE25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97BD53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F6FB03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AC7763D" w14:textId="77777777" w:rsidR="00FB4BFA" w:rsidRPr="001141C9" w:rsidRDefault="00FB4BFA" w:rsidP="004E3BA2">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10FB0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CA_n12A-n66A</w:t>
            </w:r>
          </w:p>
          <w:p w14:paraId="01E9093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412B8E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B50EE"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6C85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75D185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30EA8D77" w14:textId="77777777" w:rsidTr="004E3BA2">
        <w:trPr>
          <w:jc w:val="center"/>
        </w:trPr>
        <w:tc>
          <w:tcPr>
            <w:tcW w:w="1002" w:type="pct"/>
            <w:tcBorders>
              <w:top w:val="nil"/>
              <w:left w:val="single" w:sz="4" w:space="0" w:color="auto"/>
              <w:bottom w:val="nil"/>
              <w:right w:val="single" w:sz="4" w:space="0" w:color="auto"/>
            </w:tcBorders>
            <w:vAlign w:val="center"/>
          </w:tcPr>
          <w:p w14:paraId="4EAF726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C3AD1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3E12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1B64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6A1668" w14:textId="77777777" w:rsidR="00FB4BFA" w:rsidRPr="001141C9" w:rsidRDefault="00FB4BFA" w:rsidP="004E3BA2">
            <w:pPr>
              <w:pStyle w:val="TAC"/>
              <w:keepNext w:val="0"/>
              <w:keepLines w:val="0"/>
              <w:rPr>
                <w:rFonts w:eastAsiaTheme="minorEastAsia"/>
                <w:lang w:eastAsia="zh-CN"/>
              </w:rPr>
            </w:pPr>
          </w:p>
        </w:tc>
      </w:tr>
      <w:tr w:rsidR="00FB4BFA" w:rsidRPr="001141C9" w14:paraId="68D6EE6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141E77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59CD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BDE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8525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BB4870" w14:textId="77777777" w:rsidR="00FB4BFA" w:rsidRPr="001141C9" w:rsidRDefault="00FB4BFA" w:rsidP="004E3BA2">
            <w:pPr>
              <w:pStyle w:val="TAC"/>
              <w:keepNext w:val="0"/>
              <w:keepLines w:val="0"/>
              <w:rPr>
                <w:rFonts w:eastAsiaTheme="minorEastAsia"/>
                <w:lang w:eastAsia="zh-CN"/>
              </w:rPr>
            </w:pPr>
          </w:p>
        </w:tc>
      </w:tr>
      <w:tr w:rsidR="00FB4BFA" w:rsidRPr="001141C9" w14:paraId="278FF85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88550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D785D7F" w14:textId="77777777" w:rsidR="00FB4BFA" w:rsidRPr="001141C9" w:rsidRDefault="00FB4BFA" w:rsidP="004E3BA2">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1DA7B95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CA_n12A-n66A</w:t>
            </w:r>
          </w:p>
          <w:p w14:paraId="467EF1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F09C82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1096B"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E301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FC3047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7EBC8F7E" w14:textId="77777777" w:rsidTr="004E3BA2">
        <w:trPr>
          <w:jc w:val="center"/>
        </w:trPr>
        <w:tc>
          <w:tcPr>
            <w:tcW w:w="1002" w:type="pct"/>
            <w:tcBorders>
              <w:top w:val="nil"/>
              <w:left w:val="single" w:sz="4" w:space="0" w:color="auto"/>
              <w:bottom w:val="nil"/>
              <w:right w:val="single" w:sz="4" w:space="0" w:color="auto"/>
            </w:tcBorders>
            <w:vAlign w:val="center"/>
          </w:tcPr>
          <w:p w14:paraId="59360B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974B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F05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2CAC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594BC4" w14:textId="77777777" w:rsidR="00FB4BFA" w:rsidRPr="001141C9" w:rsidRDefault="00FB4BFA" w:rsidP="004E3BA2">
            <w:pPr>
              <w:pStyle w:val="TAC"/>
              <w:keepNext w:val="0"/>
              <w:keepLines w:val="0"/>
              <w:rPr>
                <w:rFonts w:eastAsiaTheme="minorEastAsia"/>
                <w:lang w:eastAsia="zh-CN"/>
              </w:rPr>
            </w:pPr>
          </w:p>
        </w:tc>
      </w:tr>
      <w:tr w:rsidR="00FB4BFA" w:rsidRPr="001141C9" w14:paraId="527A790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2D9C73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BB645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61B2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4C791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CD491C" w14:textId="77777777" w:rsidR="00FB4BFA" w:rsidRPr="001141C9" w:rsidRDefault="00FB4BFA" w:rsidP="004E3BA2">
            <w:pPr>
              <w:pStyle w:val="TAC"/>
              <w:keepNext w:val="0"/>
              <w:keepLines w:val="0"/>
              <w:rPr>
                <w:rFonts w:eastAsiaTheme="minorEastAsia"/>
                <w:lang w:eastAsia="zh-CN"/>
              </w:rPr>
            </w:pPr>
          </w:p>
        </w:tc>
      </w:tr>
      <w:tr w:rsidR="00FB4BFA" w:rsidRPr="001141C9" w14:paraId="0FB2530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F821B25" w14:textId="77777777" w:rsidR="00FB4BFA" w:rsidRPr="001141C9" w:rsidRDefault="00FB4BFA" w:rsidP="004E3BA2">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D58423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DF127C6" w14:textId="77777777" w:rsidR="00FB4BFA" w:rsidRPr="001141C9" w:rsidRDefault="00FB4BFA" w:rsidP="004E3BA2">
            <w:pPr>
              <w:pStyle w:val="TAC"/>
              <w:keepNext w:val="0"/>
              <w:keepLines w:val="0"/>
              <w:rPr>
                <w:lang w:eastAsia="zh-CN"/>
              </w:rPr>
            </w:pPr>
            <w:r w:rsidRPr="001141C9">
              <w:rPr>
                <w:lang w:eastAsia="zh-CN"/>
              </w:rPr>
              <w:t>CA_n12A-n66A</w:t>
            </w:r>
          </w:p>
          <w:p w14:paraId="678FB111" w14:textId="77777777" w:rsidR="00FB4BFA" w:rsidRPr="001141C9" w:rsidRDefault="00FB4BFA" w:rsidP="004E3BA2">
            <w:pPr>
              <w:pStyle w:val="TAC"/>
              <w:keepNext w:val="0"/>
              <w:keepLines w:val="0"/>
              <w:rPr>
                <w:lang w:eastAsia="zh-CN"/>
              </w:rPr>
            </w:pPr>
            <w:r w:rsidRPr="001141C9">
              <w:rPr>
                <w:lang w:eastAsia="zh-CN"/>
              </w:rPr>
              <w:t>CA_n12A-n77A</w:t>
            </w:r>
            <w:r w:rsidRPr="001141C9">
              <w:rPr>
                <w:rFonts w:eastAsiaTheme="minorEastAsia"/>
                <w:vertAlign w:val="superscript"/>
              </w:rPr>
              <w:t>7</w:t>
            </w:r>
          </w:p>
          <w:p w14:paraId="0E88C6B9" w14:textId="77777777" w:rsidR="00FB4BFA" w:rsidRPr="001141C9" w:rsidRDefault="00FB4BFA" w:rsidP="004E3BA2">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C701D" w14:textId="77777777" w:rsidR="00FB4BFA" w:rsidRPr="001141C9" w:rsidRDefault="00FB4BFA" w:rsidP="004E3BA2">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9A5D843"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A664002" w14:textId="77777777" w:rsidR="00FB4BFA" w:rsidRPr="001141C9" w:rsidRDefault="00FB4BFA" w:rsidP="004E3BA2">
            <w:pPr>
              <w:pStyle w:val="TAC"/>
              <w:keepNext w:val="0"/>
              <w:keepLines w:val="0"/>
              <w:rPr>
                <w:rFonts w:eastAsiaTheme="minorEastAsia"/>
                <w:lang w:eastAsia="zh-CN"/>
              </w:rPr>
            </w:pPr>
            <w:r w:rsidRPr="001141C9">
              <w:rPr>
                <w:kern w:val="2"/>
                <w:szCs w:val="18"/>
                <w:lang w:eastAsia="zh-CN"/>
              </w:rPr>
              <w:t>0</w:t>
            </w:r>
          </w:p>
        </w:tc>
      </w:tr>
      <w:tr w:rsidR="00FB4BFA" w:rsidRPr="001141C9" w14:paraId="00C7B3D7" w14:textId="77777777" w:rsidTr="004E3BA2">
        <w:trPr>
          <w:jc w:val="center"/>
        </w:trPr>
        <w:tc>
          <w:tcPr>
            <w:tcW w:w="1002" w:type="pct"/>
            <w:tcBorders>
              <w:top w:val="nil"/>
              <w:left w:val="single" w:sz="4" w:space="0" w:color="auto"/>
              <w:bottom w:val="nil"/>
              <w:right w:val="single" w:sz="4" w:space="0" w:color="auto"/>
            </w:tcBorders>
            <w:vAlign w:val="center"/>
          </w:tcPr>
          <w:p w14:paraId="47275C1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052C4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FBF82"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2CEC5"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0232ED0" w14:textId="77777777" w:rsidR="00FB4BFA" w:rsidRPr="001141C9" w:rsidRDefault="00FB4BFA" w:rsidP="004E3BA2">
            <w:pPr>
              <w:pStyle w:val="TAC"/>
              <w:keepNext w:val="0"/>
              <w:keepLines w:val="0"/>
              <w:rPr>
                <w:rFonts w:eastAsiaTheme="minorEastAsia"/>
                <w:lang w:eastAsia="zh-CN"/>
              </w:rPr>
            </w:pPr>
          </w:p>
        </w:tc>
      </w:tr>
      <w:tr w:rsidR="00FB4BFA" w:rsidRPr="001141C9" w14:paraId="5A5081C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84ADD2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12F4C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5C3A2"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6F02B4"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C79FF6" w14:textId="77777777" w:rsidR="00FB4BFA" w:rsidRPr="001141C9" w:rsidRDefault="00FB4BFA" w:rsidP="004E3BA2">
            <w:pPr>
              <w:pStyle w:val="TAC"/>
              <w:keepNext w:val="0"/>
              <w:keepLines w:val="0"/>
              <w:rPr>
                <w:rFonts w:eastAsiaTheme="minorEastAsia"/>
                <w:lang w:eastAsia="zh-CN"/>
              </w:rPr>
            </w:pPr>
          </w:p>
        </w:tc>
      </w:tr>
      <w:tr w:rsidR="00FB4BFA" w:rsidRPr="001141C9" w14:paraId="6AB8249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D8F67DD" w14:textId="77777777" w:rsidR="00FB4BFA" w:rsidRPr="001141C9" w:rsidRDefault="00FB4BFA" w:rsidP="004E3BA2">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190687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C03AB1D" w14:textId="77777777" w:rsidR="00FB4BFA" w:rsidRPr="001141C9" w:rsidRDefault="00FB4BFA" w:rsidP="004E3BA2">
            <w:pPr>
              <w:pStyle w:val="TAC"/>
              <w:keepNext w:val="0"/>
              <w:keepLines w:val="0"/>
              <w:rPr>
                <w:lang w:eastAsia="zh-CN"/>
              </w:rPr>
            </w:pPr>
            <w:r w:rsidRPr="001141C9">
              <w:rPr>
                <w:lang w:eastAsia="zh-CN"/>
              </w:rPr>
              <w:t>CA_n12A-n66A</w:t>
            </w:r>
          </w:p>
          <w:p w14:paraId="33C85F3D" w14:textId="77777777" w:rsidR="00FB4BFA" w:rsidRPr="001141C9" w:rsidRDefault="00FB4BFA" w:rsidP="004E3BA2">
            <w:pPr>
              <w:pStyle w:val="TAC"/>
              <w:keepNext w:val="0"/>
              <w:keepLines w:val="0"/>
              <w:rPr>
                <w:lang w:eastAsia="zh-CN"/>
              </w:rPr>
            </w:pPr>
            <w:r w:rsidRPr="001141C9">
              <w:rPr>
                <w:lang w:eastAsia="zh-CN"/>
              </w:rPr>
              <w:t>CA_n12A-n77A</w:t>
            </w:r>
            <w:r w:rsidRPr="001141C9">
              <w:rPr>
                <w:rFonts w:eastAsiaTheme="minorEastAsia"/>
                <w:vertAlign w:val="superscript"/>
              </w:rPr>
              <w:t>7</w:t>
            </w:r>
          </w:p>
          <w:p w14:paraId="28FA69A0" w14:textId="77777777" w:rsidR="00FB4BFA" w:rsidRPr="001141C9" w:rsidRDefault="00FB4BFA" w:rsidP="004E3BA2">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B2D706" w14:textId="77777777" w:rsidR="00FB4BFA" w:rsidRPr="001141C9" w:rsidRDefault="00FB4BFA" w:rsidP="004E3BA2">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EFC7FD"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5D80157" w14:textId="77777777" w:rsidR="00FB4BFA" w:rsidRPr="001141C9" w:rsidRDefault="00FB4BFA" w:rsidP="004E3BA2">
            <w:pPr>
              <w:pStyle w:val="TAC"/>
              <w:keepNext w:val="0"/>
              <w:keepLines w:val="0"/>
              <w:rPr>
                <w:rFonts w:eastAsiaTheme="minorEastAsia"/>
                <w:lang w:eastAsia="zh-CN"/>
              </w:rPr>
            </w:pPr>
            <w:r w:rsidRPr="001141C9">
              <w:rPr>
                <w:kern w:val="2"/>
                <w:szCs w:val="18"/>
                <w:lang w:eastAsia="zh-CN"/>
              </w:rPr>
              <w:t>0</w:t>
            </w:r>
          </w:p>
        </w:tc>
      </w:tr>
      <w:tr w:rsidR="00FB4BFA" w:rsidRPr="001141C9" w14:paraId="4540B9EC" w14:textId="77777777" w:rsidTr="004E3BA2">
        <w:trPr>
          <w:jc w:val="center"/>
        </w:trPr>
        <w:tc>
          <w:tcPr>
            <w:tcW w:w="1002" w:type="pct"/>
            <w:tcBorders>
              <w:top w:val="nil"/>
              <w:left w:val="single" w:sz="4" w:space="0" w:color="auto"/>
              <w:bottom w:val="nil"/>
              <w:right w:val="single" w:sz="4" w:space="0" w:color="auto"/>
            </w:tcBorders>
            <w:vAlign w:val="center"/>
          </w:tcPr>
          <w:p w14:paraId="355FD73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CF710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10267"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5D481"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04261D5A" w14:textId="77777777" w:rsidR="00FB4BFA" w:rsidRPr="001141C9" w:rsidRDefault="00FB4BFA" w:rsidP="004E3BA2">
            <w:pPr>
              <w:pStyle w:val="TAC"/>
              <w:keepNext w:val="0"/>
              <w:keepLines w:val="0"/>
              <w:rPr>
                <w:rFonts w:eastAsiaTheme="minorEastAsia"/>
                <w:lang w:eastAsia="zh-CN"/>
              </w:rPr>
            </w:pPr>
          </w:p>
        </w:tc>
      </w:tr>
      <w:tr w:rsidR="00FB4BFA" w:rsidRPr="001141C9" w14:paraId="18445F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F295D5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EF8F5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A5B7E"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74994F"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A4FCD" w14:textId="77777777" w:rsidR="00FB4BFA" w:rsidRPr="001141C9" w:rsidRDefault="00FB4BFA" w:rsidP="004E3BA2">
            <w:pPr>
              <w:pStyle w:val="TAC"/>
              <w:keepNext w:val="0"/>
              <w:keepLines w:val="0"/>
              <w:rPr>
                <w:rFonts w:eastAsiaTheme="minorEastAsia"/>
                <w:lang w:eastAsia="zh-CN"/>
              </w:rPr>
            </w:pPr>
          </w:p>
        </w:tc>
      </w:tr>
      <w:tr w:rsidR="00FB4BFA" w:rsidRPr="001141C9" w14:paraId="0D0747A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200B3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FE95313" w14:textId="77777777" w:rsidR="00FB4BFA" w:rsidRPr="00DD4870" w:rsidRDefault="00FB4BFA" w:rsidP="004E3BA2">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524DBE9" w14:textId="77777777" w:rsidR="00FB4BFA" w:rsidRPr="00DD4870" w:rsidRDefault="00FB4BFA" w:rsidP="004E3BA2">
            <w:pPr>
              <w:pStyle w:val="TAC"/>
              <w:rPr>
                <w:lang w:val="en-US" w:eastAsia="zh-CN"/>
              </w:rPr>
            </w:pPr>
            <w:r w:rsidRPr="00DD4870">
              <w:rPr>
                <w:lang w:val="en-US" w:eastAsia="zh-CN"/>
              </w:rPr>
              <w:t>CA_n12A-n66A</w:t>
            </w:r>
          </w:p>
          <w:p w14:paraId="22157BF2" w14:textId="77777777" w:rsidR="00FB4BFA" w:rsidRPr="00DD4870" w:rsidRDefault="00FB4BFA" w:rsidP="004E3BA2">
            <w:pPr>
              <w:pStyle w:val="TAC"/>
              <w:rPr>
                <w:lang w:val="en-US" w:eastAsia="zh-CN"/>
              </w:rPr>
            </w:pPr>
            <w:r w:rsidRPr="00DD4870">
              <w:rPr>
                <w:lang w:val="en-US" w:eastAsia="zh-CN"/>
              </w:rPr>
              <w:t>CA_n12A-n77A</w:t>
            </w:r>
            <w:r w:rsidRPr="00DD4870">
              <w:rPr>
                <w:vertAlign w:val="superscript"/>
                <w:lang w:val="en-US" w:eastAsia="zh-CN"/>
              </w:rPr>
              <w:t>7</w:t>
            </w:r>
          </w:p>
          <w:p w14:paraId="2D40C7F6"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3E210" w14:textId="77777777" w:rsidR="00FB4BFA" w:rsidRPr="001141C9" w:rsidRDefault="00FB4BFA" w:rsidP="004E3BA2">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445468"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5466F6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EA088CF" w14:textId="77777777" w:rsidTr="004E3BA2">
        <w:trPr>
          <w:jc w:val="center"/>
        </w:trPr>
        <w:tc>
          <w:tcPr>
            <w:tcW w:w="1002" w:type="pct"/>
            <w:tcBorders>
              <w:top w:val="nil"/>
              <w:left w:val="single" w:sz="4" w:space="0" w:color="auto"/>
              <w:bottom w:val="nil"/>
              <w:right w:val="single" w:sz="4" w:space="0" w:color="auto"/>
            </w:tcBorders>
            <w:vAlign w:val="center"/>
          </w:tcPr>
          <w:p w14:paraId="6B5485A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98CD3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54D3D"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0CE9E"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0DB33262" w14:textId="77777777" w:rsidR="00FB4BFA" w:rsidRPr="001141C9" w:rsidRDefault="00FB4BFA" w:rsidP="004E3BA2">
            <w:pPr>
              <w:pStyle w:val="TAC"/>
              <w:keepNext w:val="0"/>
              <w:keepLines w:val="0"/>
              <w:rPr>
                <w:rFonts w:eastAsiaTheme="minorEastAsia"/>
                <w:lang w:eastAsia="zh-CN"/>
              </w:rPr>
            </w:pPr>
          </w:p>
        </w:tc>
      </w:tr>
      <w:tr w:rsidR="00FB4BFA" w:rsidRPr="001141C9" w14:paraId="7FE6466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FAD314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4981D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C16F"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A93FE"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6C5ADA" w14:textId="77777777" w:rsidR="00FB4BFA" w:rsidRPr="001141C9" w:rsidRDefault="00FB4BFA" w:rsidP="004E3BA2">
            <w:pPr>
              <w:pStyle w:val="TAC"/>
              <w:keepNext w:val="0"/>
              <w:keepLines w:val="0"/>
              <w:rPr>
                <w:rFonts w:eastAsiaTheme="minorEastAsia"/>
                <w:lang w:eastAsia="zh-CN"/>
              </w:rPr>
            </w:pPr>
          </w:p>
        </w:tc>
      </w:tr>
      <w:tr w:rsidR="00FB4BFA" w:rsidRPr="001141C9" w14:paraId="3C42344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0276B6E" w14:textId="77777777" w:rsidR="00FB4BFA" w:rsidRPr="001141C9" w:rsidRDefault="00FB4BFA" w:rsidP="004E3BA2">
            <w:pPr>
              <w:pStyle w:val="TAC"/>
              <w:keepLines w:val="0"/>
              <w:rPr>
                <w:rFonts w:eastAsiaTheme="minorEastAsia"/>
                <w:lang w:eastAsia="zh-CN"/>
              </w:rPr>
            </w:pPr>
            <w:r w:rsidRPr="001141C9">
              <w:rPr>
                <w:lang w:eastAsia="zh-CN"/>
              </w:rPr>
              <w:lastRenderedPageBreak/>
              <w:t>CA_n12A-n71A-n77A</w:t>
            </w:r>
          </w:p>
        </w:tc>
        <w:tc>
          <w:tcPr>
            <w:tcW w:w="871" w:type="pct"/>
            <w:tcBorders>
              <w:top w:val="single" w:sz="4" w:space="0" w:color="auto"/>
              <w:left w:val="single" w:sz="4" w:space="0" w:color="auto"/>
              <w:bottom w:val="nil"/>
              <w:right w:val="single" w:sz="4" w:space="0" w:color="auto"/>
            </w:tcBorders>
            <w:vAlign w:val="center"/>
          </w:tcPr>
          <w:p w14:paraId="4351339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CA_n12A-n77A</w:t>
            </w:r>
          </w:p>
          <w:p w14:paraId="1D357037"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61EBC95" w14:textId="77777777" w:rsidR="00FB4BFA" w:rsidRPr="001141C9" w:rsidRDefault="00FB4BFA" w:rsidP="004E3BA2">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0435685D" w14:textId="77777777" w:rsidR="00FB4BFA" w:rsidRPr="001141C9" w:rsidRDefault="00FB4BFA" w:rsidP="004E3BA2">
            <w:pPr>
              <w:pStyle w:val="TAC"/>
              <w:keepLines w:val="0"/>
              <w:rPr>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0FF16F2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32D010AA" w14:textId="77777777" w:rsidTr="004E3BA2">
        <w:trPr>
          <w:jc w:val="center"/>
        </w:trPr>
        <w:tc>
          <w:tcPr>
            <w:tcW w:w="1002" w:type="pct"/>
            <w:tcBorders>
              <w:top w:val="nil"/>
              <w:left w:val="single" w:sz="4" w:space="0" w:color="auto"/>
              <w:bottom w:val="nil"/>
              <w:right w:val="single" w:sz="4" w:space="0" w:color="auto"/>
            </w:tcBorders>
            <w:vAlign w:val="center"/>
          </w:tcPr>
          <w:p w14:paraId="52DCBDC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69F67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09495" w14:textId="77777777" w:rsidR="00FB4BFA" w:rsidRPr="001141C9" w:rsidRDefault="00FB4BFA" w:rsidP="004E3BA2">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9F10D3F" w14:textId="77777777" w:rsidR="00FB4BFA" w:rsidRPr="001141C9" w:rsidRDefault="00FB4BFA" w:rsidP="004E3BA2">
            <w:pPr>
              <w:pStyle w:val="TAC"/>
              <w:keepNext w:val="0"/>
              <w:keepLines w:val="0"/>
              <w:rPr>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7F95D9C3" w14:textId="77777777" w:rsidR="00FB4BFA" w:rsidRPr="001141C9" w:rsidRDefault="00FB4BFA" w:rsidP="004E3BA2">
            <w:pPr>
              <w:pStyle w:val="TAC"/>
              <w:keepNext w:val="0"/>
              <w:keepLines w:val="0"/>
              <w:rPr>
                <w:rFonts w:eastAsiaTheme="minorEastAsia"/>
                <w:lang w:eastAsia="zh-CN"/>
              </w:rPr>
            </w:pPr>
          </w:p>
        </w:tc>
      </w:tr>
      <w:tr w:rsidR="00FB4BFA" w:rsidRPr="001141C9" w14:paraId="287FC2F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31C294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68EC6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2E4D8" w14:textId="77777777" w:rsidR="00FB4BFA" w:rsidRPr="001141C9" w:rsidRDefault="00FB4BFA" w:rsidP="004E3BA2">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F5204BE" w14:textId="77777777" w:rsidR="00FB4BFA" w:rsidRPr="001141C9" w:rsidRDefault="00FB4BFA" w:rsidP="004E3BA2">
            <w:pPr>
              <w:pStyle w:val="TAC"/>
              <w:keepNext w:val="0"/>
              <w:keepLines w:val="0"/>
              <w:rPr>
                <w:lang w:eastAsia="zh-CN" w:bidi="ar"/>
              </w:rPr>
            </w:pPr>
            <w:r w:rsidRPr="001141C9">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8CB16F" w14:textId="77777777" w:rsidR="00FB4BFA" w:rsidRPr="001141C9" w:rsidRDefault="00FB4BFA" w:rsidP="004E3BA2">
            <w:pPr>
              <w:pStyle w:val="TAC"/>
              <w:keepNext w:val="0"/>
              <w:keepLines w:val="0"/>
              <w:rPr>
                <w:rFonts w:eastAsiaTheme="minorEastAsia"/>
                <w:lang w:eastAsia="zh-CN"/>
              </w:rPr>
            </w:pPr>
          </w:p>
        </w:tc>
      </w:tr>
      <w:tr w:rsidR="00FB4BFA" w:rsidRPr="001141C9" w14:paraId="579F369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8668C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212F2B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w:t>
            </w:r>
          </w:p>
          <w:p w14:paraId="29B4F8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CA_n13A-n66A</w:t>
            </w:r>
          </w:p>
          <w:p w14:paraId="1EB19C5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EC857A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6D780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6A93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A4745A4" w14:textId="77777777" w:rsidTr="004E3BA2">
        <w:trPr>
          <w:jc w:val="center"/>
        </w:trPr>
        <w:tc>
          <w:tcPr>
            <w:tcW w:w="1002" w:type="pct"/>
            <w:tcBorders>
              <w:top w:val="nil"/>
              <w:left w:val="single" w:sz="4" w:space="0" w:color="auto"/>
              <w:bottom w:val="nil"/>
              <w:right w:val="single" w:sz="4" w:space="0" w:color="auto"/>
            </w:tcBorders>
            <w:vAlign w:val="center"/>
          </w:tcPr>
          <w:p w14:paraId="11FF32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49CF8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C47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3002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D4AEEC" w14:textId="77777777" w:rsidR="00FB4BFA" w:rsidRPr="001141C9" w:rsidRDefault="00FB4BFA" w:rsidP="004E3BA2">
            <w:pPr>
              <w:pStyle w:val="TAC"/>
              <w:keepNext w:val="0"/>
              <w:keepLines w:val="0"/>
              <w:rPr>
                <w:rFonts w:eastAsiaTheme="minorEastAsia"/>
                <w:lang w:eastAsia="zh-CN"/>
              </w:rPr>
            </w:pPr>
          </w:p>
        </w:tc>
      </w:tr>
      <w:tr w:rsidR="00FB4BFA" w:rsidRPr="001141C9" w14:paraId="1504D90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B47570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E1A4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3B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A81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5F50D1D" w14:textId="77777777" w:rsidR="00FB4BFA" w:rsidRPr="001141C9" w:rsidRDefault="00FB4BFA" w:rsidP="004E3BA2">
            <w:pPr>
              <w:pStyle w:val="TAC"/>
              <w:keepNext w:val="0"/>
              <w:keepLines w:val="0"/>
              <w:rPr>
                <w:rFonts w:eastAsiaTheme="minorEastAsia"/>
                <w:lang w:eastAsia="zh-CN"/>
              </w:rPr>
            </w:pPr>
          </w:p>
        </w:tc>
      </w:tr>
      <w:tr w:rsidR="00FB4BFA" w:rsidRPr="001141C9" w14:paraId="61CBE876" w14:textId="77777777" w:rsidTr="004E3BA2">
        <w:trPr>
          <w:jc w:val="center"/>
        </w:trPr>
        <w:tc>
          <w:tcPr>
            <w:tcW w:w="1002" w:type="pct"/>
            <w:tcBorders>
              <w:top w:val="nil"/>
              <w:left w:val="single" w:sz="4" w:space="0" w:color="auto"/>
              <w:bottom w:val="nil"/>
              <w:right w:val="single" w:sz="4" w:space="0" w:color="auto"/>
            </w:tcBorders>
            <w:vAlign w:val="center"/>
          </w:tcPr>
          <w:p w14:paraId="7606533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6BB3E4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F4012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w:t>
            </w:r>
          </w:p>
          <w:p w14:paraId="081DFA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12934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9688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38C583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21126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4E673B37" w14:textId="77777777" w:rsidTr="004E3BA2">
        <w:trPr>
          <w:jc w:val="center"/>
        </w:trPr>
        <w:tc>
          <w:tcPr>
            <w:tcW w:w="1002" w:type="pct"/>
            <w:tcBorders>
              <w:top w:val="nil"/>
              <w:left w:val="single" w:sz="4" w:space="0" w:color="auto"/>
              <w:bottom w:val="nil"/>
              <w:right w:val="single" w:sz="4" w:space="0" w:color="auto"/>
            </w:tcBorders>
            <w:vAlign w:val="center"/>
          </w:tcPr>
          <w:p w14:paraId="66A1D83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EFF47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369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20B6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55CA65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CB6EEA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957895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3DB39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E82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6F949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A478B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6C0ED3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0ED3F2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89D6D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6C6A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C4088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CA_n13A-n25A</w:t>
            </w:r>
          </w:p>
          <w:p w14:paraId="52B6ED3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EB730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C1BA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2F9CA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98BE1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4BFA" w:rsidRPr="001141C9" w14:paraId="710CFE21" w14:textId="77777777" w:rsidTr="004E3BA2">
        <w:trPr>
          <w:jc w:val="center"/>
        </w:trPr>
        <w:tc>
          <w:tcPr>
            <w:tcW w:w="1002" w:type="pct"/>
            <w:tcBorders>
              <w:top w:val="nil"/>
              <w:left w:val="single" w:sz="4" w:space="0" w:color="auto"/>
              <w:bottom w:val="nil"/>
              <w:right w:val="single" w:sz="4" w:space="0" w:color="auto"/>
            </w:tcBorders>
            <w:vAlign w:val="center"/>
          </w:tcPr>
          <w:p w14:paraId="0258483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D84B6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0FF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D8E1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48C72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A8B8E2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A7E257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6FE1E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94F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DB3C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D5E3A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31F659A" w14:textId="77777777" w:rsidTr="004E3BA2">
        <w:trPr>
          <w:jc w:val="center"/>
        </w:trPr>
        <w:tc>
          <w:tcPr>
            <w:tcW w:w="1002" w:type="pct"/>
            <w:tcBorders>
              <w:top w:val="nil"/>
              <w:left w:val="single" w:sz="4" w:space="0" w:color="auto"/>
              <w:bottom w:val="nil"/>
              <w:right w:val="single" w:sz="4" w:space="0" w:color="auto"/>
            </w:tcBorders>
            <w:vAlign w:val="center"/>
          </w:tcPr>
          <w:p w14:paraId="26D869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5758C63D" w14:textId="77777777" w:rsidR="00FB4BFA" w:rsidRPr="001141C9" w:rsidRDefault="00FB4BFA" w:rsidP="004E3BA2">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3B9E4F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CA_n13A-n66A</w:t>
            </w:r>
          </w:p>
          <w:p w14:paraId="0D9159D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C2FF7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964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A02E60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C3EDFE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4436581A" w14:textId="77777777" w:rsidTr="004E3BA2">
        <w:trPr>
          <w:jc w:val="center"/>
        </w:trPr>
        <w:tc>
          <w:tcPr>
            <w:tcW w:w="1002" w:type="pct"/>
            <w:tcBorders>
              <w:top w:val="nil"/>
              <w:left w:val="single" w:sz="4" w:space="0" w:color="auto"/>
              <w:bottom w:val="nil"/>
              <w:right w:val="single" w:sz="4" w:space="0" w:color="auto"/>
            </w:tcBorders>
            <w:vAlign w:val="center"/>
          </w:tcPr>
          <w:p w14:paraId="6689748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481FA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26A5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7237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48501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CDB331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3DEC91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D65E6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0CC2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D5684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0E8A44"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7391D9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042B6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A70218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AC1F3F4"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DB8CA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CA_n13A-n66A</w:t>
            </w:r>
          </w:p>
          <w:p w14:paraId="353502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DB55F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0D31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F3B328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0F18D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4BFA" w:rsidRPr="001141C9" w14:paraId="7136FB4E" w14:textId="77777777" w:rsidTr="004E3BA2">
        <w:trPr>
          <w:jc w:val="center"/>
        </w:trPr>
        <w:tc>
          <w:tcPr>
            <w:tcW w:w="1002" w:type="pct"/>
            <w:tcBorders>
              <w:top w:val="nil"/>
              <w:left w:val="single" w:sz="4" w:space="0" w:color="auto"/>
              <w:bottom w:val="nil"/>
              <w:right w:val="single" w:sz="4" w:space="0" w:color="auto"/>
            </w:tcBorders>
            <w:vAlign w:val="center"/>
          </w:tcPr>
          <w:p w14:paraId="65300A5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0943C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B29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F255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4D7734F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7EB76C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553E5E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A7D7C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F1A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890A8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65D6B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890B3B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F39C9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704640F"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E7F80E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5C819FA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3D75D5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824432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31B8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EF48C72" w14:textId="77777777" w:rsidTr="004E3BA2">
        <w:trPr>
          <w:jc w:val="center"/>
        </w:trPr>
        <w:tc>
          <w:tcPr>
            <w:tcW w:w="1002" w:type="pct"/>
            <w:tcBorders>
              <w:top w:val="nil"/>
              <w:left w:val="single" w:sz="4" w:space="0" w:color="auto"/>
              <w:bottom w:val="nil"/>
              <w:right w:val="single" w:sz="4" w:space="0" w:color="auto"/>
            </w:tcBorders>
            <w:vAlign w:val="center"/>
          </w:tcPr>
          <w:p w14:paraId="024C50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C194B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3CD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A883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BD6C66" w14:textId="77777777" w:rsidR="00FB4BFA" w:rsidRPr="001141C9" w:rsidRDefault="00FB4BFA" w:rsidP="004E3BA2">
            <w:pPr>
              <w:pStyle w:val="TAC"/>
              <w:keepNext w:val="0"/>
              <w:keepLines w:val="0"/>
              <w:rPr>
                <w:rFonts w:eastAsiaTheme="minorEastAsia"/>
                <w:lang w:eastAsia="zh-CN"/>
              </w:rPr>
            </w:pPr>
          </w:p>
        </w:tc>
      </w:tr>
      <w:tr w:rsidR="00FB4BFA" w:rsidRPr="001141C9" w14:paraId="0815B4A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6BCFA5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DB7D2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C31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B625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CBA09C5" w14:textId="77777777" w:rsidR="00FB4BFA" w:rsidRPr="001141C9" w:rsidRDefault="00FB4BFA" w:rsidP="004E3BA2">
            <w:pPr>
              <w:pStyle w:val="TAC"/>
              <w:keepNext w:val="0"/>
              <w:keepLines w:val="0"/>
              <w:rPr>
                <w:rFonts w:eastAsiaTheme="minorEastAsia"/>
                <w:lang w:eastAsia="zh-CN"/>
              </w:rPr>
            </w:pPr>
          </w:p>
        </w:tc>
      </w:tr>
      <w:tr w:rsidR="00FB4BFA" w:rsidRPr="001141C9" w14:paraId="2D45B3F6" w14:textId="77777777" w:rsidTr="004E3BA2">
        <w:trPr>
          <w:jc w:val="center"/>
        </w:trPr>
        <w:tc>
          <w:tcPr>
            <w:tcW w:w="1002" w:type="pct"/>
            <w:tcBorders>
              <w:top w:val="nil"/>
              <w:left w:val="single" w:sz="4" w:space="0" w:color="auto"/>
              <w:bottom w:val="nil"/>
              <w:right w:val="single" w:sz="4" w:space="0" w:color="auto"/>
            </w:tcBorders>
            <w:vAlign w:val="center"/>
          </w:tcPr>
          <w:p w14:paraId="43C0BF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47B2CC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472ADA2"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E7BEEA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3803FF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2377E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DBC56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11B9B88" w14:textId="77777777" w:rsidTr="004E3BA2">
        <w:trPr>
          <w:jc w:val="center"/>
        </w:trPr>
        <w:tc>
          <w:tcPr>
            <w:tcW w:w="1002" w:type="pct"/>
            <w:tcBorders>
              <w:top w:val="nil"/>
              <w:left w:val="single" w:sz="4" w:space="0" w:color="auto"/>
              <w:bottom w:val="nil"/>
              <w:right w:val="single" w:sz="4" w:space="0" w:color="auto"/>
            </w:tcBorders>
            <w:vAlign w:val="center"/>
          </w:tcPr>
          <w:p w14:paraId="6615AE9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D8E3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8FC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E130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E0CEE38" w14:textId="77777777" w:rsidR="00FB4BFA" w:rsidRPr="001141C9" w:rsidRDefault="00FB4BFA" w:rsidP="004E3BA2">
            <w:pPr>
              <w:pStyle w:val="TAC"/>
              <w:keepNext w:val="0"/>
              <w:keepLines w:val="0"/>
              <w:rPr>
                <w:rFonts w:eastAsiaTheme="minorEastAsia"/>
                <w:lang w:eastAsia="zh-CN"/>
              </w:rPr>
            </w:pPr>
          </w:p>
        </w:tc>
      </w:tr>
      <w:tr w:rsidR="00FB4BFA" w:rsidRPr="001141C9" w14:paraId="6CADDE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B2A8B4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2EA2C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665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C89A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7DA4C4C" w14:textId="77777777" w:rsidR="00FB4BFA" w:rsidRPr="001141C9" w:rsidRDefault="00FB4BFA" w:rsidP="004E3BA2">
            <w:pPr>
              <w:pStyle w:val="TAC"/>
              <w:keepNext w:val="0"/>
              <w:keepLines w:val="0"/>
              <w:rPr>
                <w:rFonts w:eastAsiaTheme="minorEastAsia"/>
                <w:lang w:eastAsia="zh-CN"/>
              </w:rPr>
            </w:pPr>
          </w:p>
        </w:tc>
      </w:tr>
      <w:tr w:rsidR="00FB4BFA" w:rsidRPr="001141C9" w14:paraId="6354355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52E1A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4B8D46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31B8BF6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1794437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DECEC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403E0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962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2D4B69D" w14:textId="77777777" w:rsidTr="004E3BA2">
        <w:trPr>
          <w:jc w:val="center"/>
        </w:trPr>
        <w:tc>
          <w:tcPr>
            <w:tcW w:w="1002" w:type="pct"/>
            <w:tcBorders>
              <w:top w:val="nil"/>
              <w:left w:val="single" w:sz="4" w:space="0" w:color="auto"/>
              <w:bottom w:val="nil"/>
              <w:right w:val="single" w:sz="4" w:space="0" w:color="auto"/>
            </w:tcBorders>
            <w:vAlign w:val="center"/>
          </w:tcPr>
          <w:p w14:paraId="30900F0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E062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F6C0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C0ECB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44FE17" w14:textId="77777777" w:rsidR="00FB4BFA" w:rsidRPr="001141C9" w:rsidRDefault="00FB4BFA" w:rsidP="004E3BA2">
            <w:pPr>
              <w:pStyle w:val="TAC"/>
              <w:keepNext w:val="0"/>
              <w:keepLines w:val="0"/>
              <w:rPr>
                <w:rFonts w:eastAsiaTheme="minorEastAsia"/>
                <w:lang w:eastAsia="zh-CN"/>
              </w:rPr>
            </w:pPr>
          </w:p>
        </w:tc>
      </w:tr>
      <w:tr w:rsidR="00FB4BFA" w:rsidRPr="001141C9" w14:paraId="3EBCBA3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56E5AF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A546F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1691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4AA4D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9A309D3" w14:textId="77777777" w:rsidR="00FB4BFA" w:rsidRPr="001141C9" w:rsidRDefault="00FB4BFA" w:rsidP="004E3BA2">
            <w:pPr>
              <w:pStyle w:val="TAC"/>
              <w:keepNext w:val="0"/>
              <w:keepLines w:val="0"/>
              <w:rPr>
                <w:rFonts w:eastAsiaTheme="minorEastAsia"/>
                <w:lang w:eastAsia="zh-CN"/>
              </w:rPr>
            </w:pPr>
          </w:p>
        </w:tc>
      </w:tr>
      <w:tr w:rsidR="00FB4BFA" w:rsidRPr="001141C9" w14:paraId="07EC8649" w14:textId="77777777" w:rsidTr="004E3BA2">
        <w:trPr>
          <w:jc w:val="center"/>
        </w:trPr>
        <w:tc>
          <w:tcPr>
            <w:tcW w:w="1002" w:type="pct"/>
            <w:tcBorders>
              <w:top w:val="nil"/>
              <w:left w:val="single" w:sz="4" w:space="0" w:color="auto"/>
              <w:bottom w:val="nil"/>
              <w:right w:val="single" w:sz="4" w:space="0" w:color="auto"/>
            </w:tcBorders>
            <w:vAlign w:val="center"/>
          </w:tcPr>
          <w:p w14:paraId="693FE22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52D3279D" w14:textId="77777777" w:rsidR="00FB4BFA" w:rsidRPr="001141C9" w:rsidRDefault="00FB4BFA" w:rsidP="004E3BA2">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9A396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CA_n14A-n30A</w:t>
            </w:r>
          </w:p>
          <w:p w14:paraId="63C3B054"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65506A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CE2C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433E22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76C19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420044C2" w14:textId="77777777" w:rsidTr="004E3BA2">
        <w:trPr>
          <w:jc w:val="center"/>
        </w:trPr>
        <w:tc>
          <w:tcPr>
            <w:tcW w:w="1002" w:type="pct"/>
            <w:tcBorders>
              <w:top w:val="nil"/>
              <w:left w:val="single" w:sz="4" w:space="0" w:color="auto"/>
              <w:bottom w:val="nil"/>
              <w:right w:val="single" w:sz="4" w:space="0" w:color="auto"/>
            </w:tcBorders>
            <w:vAlign w:val="center"/>
          </w:tcPr>
          <w:p w14:paraId="17E8514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81B69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70E2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5F7EB8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3146F5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F3C50D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5A8C6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C88E8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FAAD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1A4BD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DBEDB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55269F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7F52C0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3A69F0F" w14:textId="77777777" w:rsidR="00FB4BFA" w:rsidRPr="001141C9" w:rsidRDefault="00FB4BFA" w:rsidP="004E3BA2">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1A30DF7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CA_n14A-n30A</w:t>
            </w:r>
          </w:p>
          <w:p w14:paraId="5FF9FF0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4BAB955" w14:textId="77777777" w:rsidR="00FB4BFA" w:rsidRPr="001141C9" w:rsidRDefault="00FB4BFA" w:rsidP="004E3BA2">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64A9A0"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CC3E5B"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812417" w14:textId="77777777" w:rsidR="00FB4BFA" w:rsidRPr="001141C9" w:rsidRDefault="00FB4BFA" w:rsidP="004E3BA2">
            <w:pPr>
              <w:pStyle w:val="TAC"/>
              <w:keepLines w:val="0"/>
              <w:rPr>
                <w:rFonts w:eastAsiaTheme="minorEastAsia"/>
                <w:szCs w:val="18"/>
                <w:lang w:eastAsia="zh-CN"/>
              </w:rPr>
            </w:pPr>
            <w:r w:rsidRPr="001141C9">
              <w:rPr>
                <w:rFonts w:eastAsiaTheme="minorEastAsia"/>
                <w:szCs w:val="18"/>
                <w:lang w:eastAsia="zh-CN"/>
              </w:rPr>
              <w:t>0</w:t>
            </w:r>
          </w:p>
        </w:tc>
      </w:tr>
      <w:tr w:rsidR="00FB4BFA" w:rsidRPr="001141C9" w14:paraId="718AA135" w14:textId="77777777" w:rsidTr="004E3BA2">
        <w:trPr>
          <w:jc w:val="center"/>
        </w:trPr>
        <w:tc>
          <w:tcPr>
            <w:tcW w:w="1002" w:type="pct"/>
            <w:tcBorders>
              <w:top w:val="nil"/>
              <w:left w:val="single" w:sz="4" w:space="0" w:color="auto"/>
              <w:bottom w:val="nil"/>
              <w:right w:val="single" w:sz="4" w:space="0" w:color="auto"/>
            </w:tcBorders>
            <w:vAlign w:val="center"/>
          </w:tcPr>
          <w:p w14:paraId="45B6DF0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96C3EC" w14:textId="77777777" w:rsidR="00FB4BFA" w:rsidRPr="001141C9" w:rsidRDefault="00FB4BFA" w:rsidP="004E3BA2">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6E6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36537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12DB52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58531E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574F8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9225BD" w14:textId="77777777" w:rsidR="00FB4BFA" w:rsidRPr="001141C9" w:rsidRDefault="00FB4BFA" w:rsidP="004E3BA2">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E92B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F1B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AA261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9F973F2" w14:textId="77777777" w:rsidTr="004E3BA2">
        <w:trPr>
          <w:jc w:val="center"/>
        </w:trPr>
        <w:tc>
          <w:tcPr>
            <w:tcW w:w="1002" w:type="pct"/>
            <w:tcBorders>
              <w:top w:val="nil"/>
              <w:left w:val="single" w:sz="4" w:space="0" w:color="auto"/>
              <w:bottom w:val="nil"/>
              <w:right w:val="single" w:sz="4" w:space="0" w:color="auto"/>
            </w:tcBorders>
            <w:vAlign w:val="center"/>
          </w:tcPr>
          <w:p w14:paraId="21D83F1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FF821F9"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D3C538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CA_n14A-n66A</w:t>
            </w:r>
          </w:p>
          <w:p w14:paraId="3E5C540E"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77116EF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B81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030D8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22B80D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5E34DB50" w14:textId="77777777" w:rsidTr="004E3BA2">
        <w:trPr>
          <w:jc w:val="center"/>
        </w:trPr>
        <w:tc>
          <w:tcPr>
            <w:tcW w:w="1002" w:type="pct"/>
            <w:tcBorders>
              <w:top w:val="nil"/>
              <w:left w:val="single" w:sz="4" w:space="0" w:color="auto"/>
              <w:bottom w:val="nil"/>
              <w:right w:val="single" w:sz="4" w:space="0" w:color="auto"/>
            </w:tcBorders>
            <w:vAlign w:val="center"/>
          </w:tcPr>
          <w:p w14:paraId="61E1D0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DF53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54F5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B2A3D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43342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9DB9D5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CE84C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C86B5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85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7C4A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100D5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207FC8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92EEB7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80B1EA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DA4976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CA_n14A-n66A</w:t>
            </w:r>
          </w:p>
          <w:p w14:paraId="0E51526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0D379F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FB8B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1D7DC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6FB1E2"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76C0427A" w14:textId="77777777" w:rsidTr="004E3BA2">
        <w:trPr>
          <w:jc w:val="center"/>
        </w:trPr>
        <w:tc>
          <w:tcPr>
            <w:tcW w:w="1002" w:type="pct"/>
            <w:tcBorders>
              <w:top w:val="nil"/>
              <w:left w:val="single" w:sz="4" w:space="0" w:color="auto"/>
              <w:bottom w:val="nil"/>
              <w:right w:val="single" w:sz="4" w:space="0" w:color="auto"/>
            </w:tcBorders>
            <w:vAlign w:val="center"/>
          </w:tcPr>
          <w:p w14:paraId="177071B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7075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1859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F152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27A3E9A" w14:textId="77777777" w:rsidR="00FB4BFA" w:rsidRPr="001141C9" w:rsidRDefault="00FB4BFA" w:rsidP="004E3BA2">
            <w:pPr>
              <w:pStyle w:val="TAC"/>
              <w:keepNext w:val="0"/>
              <w:keepLines w:val="0"/>
              <w:rPr>
                <w:rFonts w:eastAsiaTheme="minorEastAsia"/>
                <w:lang w:eastAsia="zh-CN"/>
              </w:rPr>
            </w:pPr>
          </w:p>
        </w:tc>
      </w:tr>
      <w:tr w:rsidR="00FB4BFA" w:rsidRPr="001141C9" w14:paraId="1AC8C13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8C34C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65AE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9611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3F23F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54C9A6" w14:textId="77777777" w:rsidR="00FB4BFA" w:rsidRPr="001141C9" w:rsidRDefault="00FB4BFA" w:rsidP="004E3BA2">
            <w:pPr>
              <w:pStyle w:val="TAC"/>
              <w:keepNext w:val="0"/>
              <w:keepLines w:val="0"/>
              <w:rPr>
                <w:rFonts w:eastAsiaTheme="minorEastAsia"/>
                <w:lang w:eastAsia="zh-CN"/>
              </w:rPr>
            </w:pPr>
          </w:p>
        </w:tc>
      </w:tr>
      <w:tr w:rsidR="00FB4BFA" w:rsidRPr="001141C9" w14:paraId="359B9F7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AA3C7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77DF86D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545A5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CA_n14A-n66A</w:t>
            </w:r>
          </w:p>
          <w:p w14:paraId="6BD7CD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0E967A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9C7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A0F00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2528D1"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33F36C88" w14:textId="77777777" w:rsidTr="004E3BA2">
        <w:trPr>
          <w:jc w:val="center"/>
        </w:trPr>
        <w:tc>
          <w:tcPr>
            <w:tcW w:w="1002" w:type="pct"/>
            <w:tcBorders>
              <w:top w:val="nil"/>
              <w:left w:val="single" w:sz="4" w:space="0" w:color="auto"/>
              <w:bottom w:val="nil"/>
              <w:right w:val="single" w:sz="4" w:space="0" w:color="auto"/>
            </w:tcBorders>
            <w:vAlign w:val="center"/>
          </w:tcPr>
          <w:p w14:paraId="2E413AE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7E4D6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BF7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1F0B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7C7DD0" w14:textId="77777777" w:rsidR="00FB4BFA" w:rsidRPr="001141C9" w:rsidRDefault="00FB4BFA" w:rsidP="004E3BA2">
            <w:pPr>
              <w:pStyle w:val="TAC"/>
              <w:keepNext w:val="0"/>
              <w:keepLines w:val="0"/>
              <w:rPr>
                <w:rFonts w:eastAsiaTheme="minorEastAsia"/>
                <w:lang w:eastAsia="zh-CN"/>
              </w:rPr>
            </w:pPr>
          </w:p>
        </w:tc>
      </w:tr>
      <w:tr w:rsidR="00FB4BFA" w:rsidRPr="001141C9" w14:paraId="610F267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C975A5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70EF7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0068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7D9A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D52592" w14:textId="77777777" w:rsidR="00FB4BFA" w:rsidRPr="001141C9" w:rsidRDefault="00FB4BFA" w:rsidP="004E3BA2">
            <w:pPr>
              <w:pStyle w:val="TAC"/>
              <w:keepNext w:val="0"/>
              <w:keepLines w:val="0"/>
              <w:rPr>
                <w:rFonts w:eastAsiaTheme="minorEastAsia"/>
                <w:lang w:eastAsia="zh-CN"/>
              </w:rPr>
            </w:pPr>
          </w:p>
        </w:tc>
      </w:tr>
      <w:tr w:rsidR="00FB4BFA" w:rsidRPr="001141C9" w14:paraId="5177211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D4431B9"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5C345568"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EBD5065" w14:textId="77777777" w:rsidR="00FB4BFA" w:rsidRPr="001141C9" w:rsidRDefault="00FB4BFA" w:rsidP="004E3BA2">
            <w:pPr>
              <w:pStyle w:val="TAC"/>
              <w:keepNext w:val="0"/>
              <w:keepLines w:val="0"/>
              <w:rPr>
                <w:rFonts w:cs="Arial"/>
                <w:szCs w:val="18"/>
                <w:lang w:eastAsia="zh-CN"/>
              </w:rPr>
            </w:pPr>
            <w:r w:rsidRPr="001141C9">
              <w:rPr>
                <w:rFonts w:cs="Arial"/>
                <w:szCs w:val="18"/>
                <w:lang w:eastAsia="zh-CN"/>
              </w:rPr>
              <w:t>CA_n14A-n66A</w:t>
            </w:r>
          </w:p>
          <w:p w14:paraId="1FC215D3" w14:textId="77777777" w:rsidR="00FB4BFA" w:rsidRPr="001141C9" w:rsidRDefault="00FB4BFA" w:rsidP="004E3BA2">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73CBFF0A" w14:textId="77777777" w:rsidR="00FB4BFA" w:rsidRPr="001141C9" w:rsidRDefault="00FB4BFA" w:rsidP="004E3BA2">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41618"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D09379"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B6736E" w14:textId="77777777" w:rsidR="00FB4BFA" w:rsidRPr="001141C9" w:rsidRDefault="00FB4BFA" w:rsidP="004E3BA2">
            <w:pPr>
              <w:pStyle w:val="TAC"/>
              <w:keepNext w:val="0"/>
              <w:keepLines w:val="0"/>
              <w:rPr>
                <w:rFonts w:eastAsiaTheme="minorEastAsia"/>
                <w:lang w:eastAsia="zh-CN"/>
              </w:rPr>
            </w:pPr>
            <w:r w:rsidRPr="001141C9">
              <w:rPr>
                <w:kern w:val="2"/>
                <w:szCs w:val="18"/>
                <w:lang w:eastAsia="zh-CN"/>
              </w:rPr>
              <w:t>0</w:t>
            </w:r>
          </w:p>
        </w:tc>
      </w:tr>
      <w:tr w:rsidR="00FB4BFA" w:rsidRPr="001141C9" w14:paraId="21FB3112" w14:textId="77777777" w:rsidTr="004E3BA2">
        <w:trPr>
          <w:jc w:val="center"/>
        </w:trPr>
        <w:tc>
          <w:tcPr>
            <w:tcW w:w="1002" w:type="pct"/>
            <w:tcBorders>
              <w:top w:val="nil"/>
              <w:left w:val="single" w:sz="4" w:space="0" w:color="auto"/>
              <w:bottom w:val="nil"/>
              <w:right w:val="single" w:sz="4" w:space="0" w:color="auto"/>
            </w:tcBorders>
            <w:vAlign w:val="center"/>
          </w:tcPr>
          <w:p w14:paraId="623C8EC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3E169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5CF2A"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94118"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0E31076" w14:textId="77777777" w:rsidR="00FB4BFA" w:rsidRPr="001141C9" w:rsidRDefault="00FB4BFA" w:rsidP="004E3BA2">
            <w:pPr>
              <w:pStyle w:val="TAC"/>
              <w:keepNext w:val="0"/>
              <w:keepLines w:val="0"/>
              <w:rPr>
                <w:rFonts w:eastAsiaTheme="minorEastAsia"/>
                <w:lang w:eastAsia="zh-CN"/>
              </w:rPr>
            </w:pPr>
          </w:p>
        </w:tc>
      </w:tr>
      <w:tr w:rsidR="00FB4BFA" w:rsidRPr="001141C9" w14:paraId="45F17F0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C964DD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350F5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9DFFC"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291B3"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00C60FD" w14:textId="77777777" w:rsidR="00FB4BFA" w:rsidRPr="001141C9" w:rsidRDefault="00FB4BFA" w:rsidP="004E3BA2">
            <w:pPr>
              <w:pStyle w:val="TAC"/>
              <w:keepNext w:val="0"/>
              <w:keepLines w:val="0"/>
              <w:rPr>
                <w:rFonts w:eastAsiaTheme="minorEastAsia"/>
                <w:lang w:eastAsia="zh-CN"/>
              </w:rPr>
            </w:pPr>
          </w:p>
        </w:tc>
      </w:tr>
      <w:tr w:rsidR="00FB4BFA" w:rsidRPr="001141C9" w14:paraId="55AC6E4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CA34DCA"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lastRenderedPageBreak/>
              <w:t>CA_n14A-n66(3A)-n77A</w:t>
            </w:r>
          </w:p>
        </w:tc>
        <w:tc>
          <w:tcPr>
            <w:tcW w:w="871" w:type="pct"/>
            <w:tcBorders>
              <w:top w:val="single" w:sz="4" w:space="0" w:color="auto"/>
              <w:left w:val="single" w:sz="4" w:space="0" w:color="auto"/>
              <w:bottom w:val="nil"/>
              <w:right w:val="single" w:sz="4" w:space="0" w:color="auto"/>
            </w:tcBorders>
            <w:vAlign w:val="center"/>
          </w:tcPr>
          <w:p w14:paraId="7FEC303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301EAFF" w14:textId="77777777" w:rsidR="00FB4BFA" w:rsidRPr="001141C9" w:rsidRDefault="00FB4BFA" w:rsidP="004E3BA2">
            <w:pPr>
              <w:pStyle w:val="TAC"/>
              <w:keepNext w:val="0"/>
              <w:keepLines w:val="0"/>
              <w:rPr>
                <w:rFonts w:cs="Arial"/>
                <w:szCs w:val="18"/>
                <w:lang w:eastAsia="zh-CN"/>
              </w:rPr>
            </w:pPr>
            <w:r w:rsidRPr="001141C9">
              <w:rPr>
                <w:rFonts w:cs="Arial"/>
                <w:szCs w:val="18"/>
                <w:lang w:eastAsia="zh-CN"/>
              </w:rPr>
              <w:t>CA_n14A-n66A</w:t>
            </w:r>
          </w:p>
          <w:p w14:paraId="1BA103CB" w14:textId="77777777" w:rsidR="00FB4BFA" w:rsidRPr="001141C9" w:rsidRDefault="00FB4BFA" w:rsidP="004E3BA2">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B1B3D58" w14:textId="77777777" w:rsidR="00FB4BFA" w:rsidRPr="001141C9" w:rsidRDefault="00FB4BFA" w:rsidP="004E3BA2">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D0E18"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2E2803E"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5E95F9" w14:textId="77777777" w:rsidR="00FB4BFA" w:rsidRPr="001141C9" w:rsidRDefault="00FB4BFA" w:rsidP="004E3BA2">
            <w:pPr>
              <w:pStyle w:val="TAC"/>
              <w:keepNext w:val="0"/>
              <w:keepLines w:val="0"/>
              <w:rPr>
                <w:rFonts w:eastAsiaTheme="minorEastAsia"/>
                <w:lang w:eastAsia="zh-CN"/>
              </w:rPr>
            </w:pPr>
            <w:r w:rsidRPr="001141C9">
              <w:rPr>
                <w:kern w:val="2"/>
                <w:szCs w:val="18"/>
                <w:lang w:eastAsia="zh-CN"/>
              </w:rPr>
              <w:t>0</w:t>
            </w:r>
          </w:p>
        </w:tc>
      </w:tr>
      <w:tr w:rsidR="00FB4BFA" w:rsidRPr="001141C9" w14:paraId="3C2AAACD" w14:textId="77777777" w:rsidTr="004E3BA2">
        <w:trPr>
          <w:jc w:val="center"/>
        </w:trPr>
        <w:tc>
          <w:tcPr>
            <w:tcW w:w="1002" w:type="pct"/>
            <w:tcBorders>
              <w:top w:val="nil"/>
              <w:left w:val="single" w:sz="4" w:space="0" w:color="auto"/>
              <w:bottom w:val="nil"/>
              <w:right w:val="single" w:sz="4" w:space="0" w:color="auto"/>
            </w:tcBorders>
            <w:vAlign w:val="center"/>
          </w:tcPr>
          <w:p w14:paraId="530FD7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D9F27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862C7"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323D11"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415D87AC" w14:textId="77777777" w:rsidR="00FB4BFA" w:rsidRPr="001141C9" w:rsidRDefault="00FB4BFA" w:rsidP="004E3BA2">
            <w:pPr>
              <w:pStyle w:val="TAC"/>
              <w:keepNext w:val="0"/>
              <w:keepLines w:val="0"/>
              <w:rPr>
                <w:rFonts w:eastAsiaTheme="minorEastAsia"/>
                <w:lang w:eastAsia="zh-CN"/>
              </w:rPr>
            </w:pPr>
          </w:p>
        </w:tc>
      </w:tr>
      <w:tr w:rsidR="00FB4BFA" w:rsidRPr="001141C9" w14:paraId="03316A9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BE741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D172D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E3ACD"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2AEE2"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4BC780" w14:textId="77777777" w:rsidR="00FB4BFA" w:rsidRPr="001141C9" w:rsidRDefault="00FB4BFA" w:rsidP="004E3BA2">
            <w:pPr>
              <w:pStyle w:val="TAC"/>
              <w:keepNext w:val="0"/>
              <w:keepLines w:val="0"/>
              <w:rPr>
                <w:rFonts w:eastAsiaTheme="minorEastAsia"/>
                <w:lang w:eastAsia="zh-CN"/>
              </w:rPr>
            </w:pPr>
          </w:p>
        </w:tc>
      </w:tr>
      <w:tr w:rsidR="00FB4BFA" w:rsidRPr="001141C9" w14:paraId="1A1B5E7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9D21A44" w14:textId="77777777" w:rsidR="00FB4BFA" w:rsidRPr="001141C9" w:rsidRDefault="00FB4BFA" w:rsidP="004E3BA2">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C46512A" w14:textId="77777777" w:rsidR="00FB4BFA" w:rsidRPr="00DD4870" w:rsidRDefault="00FB4BFA" w:rsidP="004E3BA2">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0A4740E" w14:textId="77777777" w:rsidR="00FB4BFA" w:rsidRPr="00DD4870" w:rsidRDefault="00FB4BFA" w:rsidP="004E3BA2">
            <w:pPr>
              <w:pStyle w:val="TAC"/>
              <w:rPr>
                <w:lang w:val="en-US" w:eastAsia="zh-CN"/>
              </w:rPr>
            </w:pPr>
            <w:r w:rsidRPr="00DD4870">
              <w:rPr>
                <w:lang w:val="en-US" w:eastAsia="zh-CN"/>
              </w:rPr>
              <w:t>CA_n14A-n66A</w:t>
            </w:r>
          </w:p>
          <w:p w14:paraId="6004EE9D" w14:textId="77777777" w:rsidR="00FB4BFA" w:rsidRPr="00DD4870" w:rsidRDefault="00FB4BFA" w:rsidP="004E3BA2">
            <w:pPr>
              <w:pStyle w:val="TAC"/>
              <w:rPr>
                <w:lang w:val="en-US" w:eastAsia="zh-CN"/>
              </w:rPr>
            </w:pPr>
            <w:r w:rsidRPr="00DD4870">
              <w:rPr>
                <w:lang w:val="en-US" w:eastAsia="zh-CN"/>
              </w:rPr>
              <w:t>CA_n14A-n77A</w:t>
            </w:r>
            <w:r w:rsidRPr="00DD4870">
              <w:rPr>
                <w:vertAlign w:val="superscript"/>
                <w:lang w:val="en-US" w:eastAsia="zh-CN"/>
              </w:rPr>
              <w:t>7</w:t>
            </w:r>
          </w:p>
          <w:p w14:paraId="3842D959" w14:textId="77777777" w:rsidR="00FB4BFA" w:rsidRPr="001141C9" w:rsidRDefault="00FB4BFA" w:rsidP="004E3BA2">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8FCC7" w14:textId="77777777" w:rsidR="00FB4BFA" w:rsidRPr="001141C9" w:rsidRDefault="00FB4BFA" w:rsidP="004E3BA2">
            <w:pPr>
              <w:pStyle w:val="TAC"/>
              <w:keepNext w:val="0"/>
              <w:keepLines w:val="0"/>
              <w:rPr>
                <w:rFonts w:eastAsiaTheme="minorEastAsia"/>
                <w:szCs w:val="18"/>
              </w:rPr>
            </w:pPr>
            <w:r w:rsidRPr="001141C9">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264924"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D0C4D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290849A7" w14:textId="77777777" w:rsidTr="004E3BA2">
        <w:trPr>
          <w:jc w:val="center"/>
        </w:trPr>
        <w:tc>
          <w:tcPr>
            <w:tcW w:w="1002" w:type="pct"/>
            <w:tcBorders>
              <w:top w:val="nil"/>
              <w:left w:val="single" w:sz="4" w:space="0" w:color="auto"/>
              <w:bottom w:val="nil"/>
              <w:right w:val="single" w:sz="4" w:space="0" w:color="auto"/>
            </w:tcBorders>
            <w:vAlign w:val="center"/>
          </w:tcPr>
          <w:p w14:paraId="2704D613"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95699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01E6FC" w14:textId="77777777" w:rsidR="00FB4BFA" w:rsidRPr="001141C9" w:rsidRDefault="00FB4BFA" w:rsidP="004E3BA2">
            <w:pPr>
              <w:pStyle w:val="TAC"/>
              <w:keepNext w:val="0"/>
              <w:keepLines w:val="0"/>
              <w:rPr>
                <w:rFonts w:eastAsiaTheme="minorEastAsia"/>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70C84"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2F77FBE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A11C0F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DFE58FF"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1A8F37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922635" w14:textId="77777777" w:rsidR="00FB4BFA" w:rsidRPr="001141C9" w:rsidRDefault="00FB4BFA" w:rsidP="004E3BA2">
            <w:pPr>
              <w:pStyle w:val="TAC"/>
              <w:keepNext w:val="0"/>
              <w:keepLines w:val="0"/>
              <w:rPr>
                <w:rFonts w:eastAsiaTheme="minorEastAsia"/>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07546"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2FFD3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57BA651" w14:textId="77777777" w:rsidTr="004E3BA2">
        <w:trPr>
          <w:jc w:val="center"/>
        </w:trPr>
        <w:tc>
          <w:tcPr>
            <w:tcW w:w="1002" w:type="pct"/>
            <w:tcBorders>
              <w:top w:val="single" w:sz="4" w:space="0" w:color="auto"/>
              <w:left w:val="single" w:sz="4" w:space="0" w:color="auto"/>
              <w:bottom w:val="nil"/>
              <w:right w:val="single" w:sz="4" w:space="0" w:color="auto"/>
            </w:tcBorders>
          </w:tcPr>
          <w:p w14:paraId="7625382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0CE7D0EA" w14:textId="77777777" w:rsidR="00FB4BFA" w:rsidRPr="00DD4870" w:rsidRDefault="00FB4BFA" w:rsidP="004E3BA2">
            <w:pPr>
              <w:pStyle w:val="TAC"/>
              <w:rPr>
                <w:lang w:val="en-US"/>
              </w:rPr>
            </w:pPr>
            <w:r w:rsidRPr="00DD4870">
              <w:rPr>
                <w:lang w:val="en-US"/>
              </w:rPr>
              <w:t>n41</w:t>
            </w:r>
            <w:r w:rsidRPr="00DD4870">
              <w:rPr>
                <w:vertAlign w:val="superscript"/>
                <w:lang w:val="es-US"/>
              </w:rPr>
              <w:t>7</w:t>
            </w:r>
          </w:p>
          <w:p w14:paraId="34466305" w14:textId="77777777" w:rsidR="00FB4BFA" w:rsidRPr="00DD4870" w:rsidRDefault="00FB4BFA" w:rsidP="004E3BA2">
            <w:pPr>
              <w:pStyle w:val="TAC"/>
              <w:rPr>
                <w:lang w:val="en-US"/>
              </w:rPr>
            </w:pPr>
            <w:r w:rsidRPr="00DD4870">
              <w:rPr>
                <w:lang w:val="en-US"/>
              </w:rPr>
              <w:t>CA_n18A-n28A</w:t>
            </w:r>
          </w:p>
          <w:p w14:paraId="0B5191A2" w14:textId="77777777" w:rsidR="00FB4BFA" w:rsidRPr="00DD4870" w:rsidRDefault="00FB4BFA" w:rsidP="004E3BA2">
            <w:pPr>
              <w:pStyle w:val="TAC"/>
              <w:rPr>
                <w:lang w:val="en-US"/>
              </w:rPr>
            </w:pPr>
            <w:r w:rsidRPr="00DD4870">
              <w:rPr>
                <w:lang w:val="en-US"/>
              </w:rPr>
              <w:t>CA_n18A-n41A</w:t>
            </w:r>
            <w:r w:rsidRPr="00DD4870">
              <w:rPr>
                <w:rFonts w:eastAsia="DengXian" w:cs="Arial"/>
                <w:iCs/>
                <w:color w:val="000000"/>
                <w:szCs w:val="18"/>
                <w:vertAlign w:val="superscript"/>
              </w:rPr>
              <w:t>7</w:t>
            </w:r>
          </w:p>
          <w:p w14:paraId="534CAD05" w14:textId="77777777" w:rsidR="00FB4BFA" w:rsidRPr="001141C9" w:rsidRDefault="00FB4BFA" w:rsidP="004E3BA2">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3F96895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D20618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E49EFA7"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530714C1" w14:textId="77777777" w:rsidTr="004E3BA2">
        <w:trPr>
          <w:jc w:val="center"/>
        </w:trPr>
        <w:tc>
          <w:tcPr>
            <w:tcW w:w="1002" w:type="pct"/>
            <w:tcBorders>
              <w:top w:val="nil"/>
              <w:left w:val="single" w:sz="4" w:space="0" w:color="auto"/>
              <w:bottom w:val="nil"/>
              <w:right w:val="single" w:sz="4" w:space="0" w:color="auto"/>
            </w:tcBorders>
          </w:tcPr>
          <w:p w14:paraId="53A86AA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F10AB2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D84297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3718E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6C29CD2" w14:textId="77777777" w:rsidR="00FB4BFA" w:rsidRPr="001141C9" w:rsidRDefault="00FB4BFA" w:rsidP="004E3BA2">
            <w:pPr>
              <w:pStyle w:val="TAC"/>
              <w:keepNext w:val="0"/>
              <w:keepLines w:val="0"/>
              <w:rPr>
                <w:rFonts w:eastAsiaTheme="minorEastAsia"/>
                <w:lang w:eastAsia="zh-CN"/>
              </w:rPr>
            </w:pPr>
          </w:p>
        </w:tc>
      </w:tr>
      <w:tr w:rsidR="00FB4BFA" w:rsidRPr="001141C9" w14:paraId="7B9C581C" w14:textId="77777777" w:rsidTr="004E3BA2">
        <w:trPr>
          <w:jc w:val="center"/>
        </w:trPr>
        <w:tc>
          <w:tcPr>
            <w:tcW w:w="1002" w:type="pct"/>
            <w:tcBorders>
              <w:top w:val="nil"/>
              <w:left w:val="single" w:sz="4" w:space="0" w:color="auto"/>
              <w:bottom w:val="single" w:sz="4" w:space="0" w:color="auto"/>
              <w:right w:val="single" w:sz="4" w:space="0" w:color="auto"/>
            </w:tcBorders>
          </w:tcPr>
          <w:p w14:paraId="51B4229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6A05CC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13977B"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720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186634C" w14:textId="77777777" w:rsidR="00FB4BFA" w:rsidRPr="001141C9" w:rsidRDefault="00FB4BFA" w:rsidP="004E3BA2">
            <w:pPr>
              <w:pStyle w:val="TAC"/>
              <w:keepNext w:val="0"/>
              <w:keepLines w:val="0"/>
              <w:rPr>
                <w:rFonts w:eastAsiaTheme="minorEastAsia"/>
                <w:lang w:eastAsia="zh-CN"/>
              </w:rPr>
            </w:pPr>
          </w:p>
        </w:tc>
      </w:tr>
      <w:tr w:rsidR="00FB4BFA" w:rsidRPr="001141C9" w14:paraId="3F437121" w14:textId="77777777" w:rsidTr="004E3BA2">
        <w:trPr>
          <w:jc w:val="center"/>
        </w:trPr>
        <w:tc>
          <w:tcPr>
            <w:tcW w:w="1002" w:type="pct"/>
            <w:tcBorders>
              <w:top w:val="single" w:sz="4" w:space="0" w:color="auto"/>
              <w:left w:val="single" w:sz="4" w:space="0" w:color="auto"/>
              <w:bottom w:val="nil"/>
              <w:right w:val="single" w:sz="4" w:space="0" w:color="auto"/>
            </w:tcBorders>
          </w:tcPr>
          <w:p w14:paraId="37ED33E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21EC8646"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9E7FA1C" w14:textId="77777777" w:rsidR="00FB4BFA" w:rsidRPr="001141C9" w:rsidRDefault="00FB4BFA" w:rsidP="004E3BA2">
            <w:pPr>
              <w:pStyle w:val="TAC"/>
              <w:keepNext w:val="0"/>
              <w:keepLines w:val="0"/>
              <w:rPr>
                <w:rFonts w:eastAsiaTheme="minorEastAsia"/>
              </w:rPr>
            </w:pPr>
            <w:r w:rsidRPr="001141C9">
              <w:rPr>
                <w:rFonts w:eastAsiaTheme="minorEastAsia"/>
              </w:rPr>
              <w:t>CA_n18A-n28A</w:t>
            </w:r>
          </w:p>
          <w:p w14:paraId="2372AD03" w14:textId="77777777" w:rsidR="00FB4BFA" w:rsidRPr="001141C9" w:rsidRDefault="00FB4BFA" w:rsidP="004E3BA2">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163FF58"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4478FB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862050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3689C5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6C415B79" w14:textId="77777777" w:rsidTr="004E3BA2">
        <w:trPr>
          <w:jc w:val="center"/>
        </w:trPr>
        <w:tc>
          <w:tcPr>
            <w:tcW w:w="1002" w:type="pct"/>
            <w:tcBorders>
              <w:top w:val="nil"/>
              <w:left w:val="single" w:sz="4" w:space="0" w:color="auto"/>
              <w:bottom w:val="nil"/>
              <w:right w:val="single" w:sz="4" w:space="0" w:color="auto"/>
            </w:tcBorders>
          </w:tcPr>
          <w:p w14:paraId="1957D48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82360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360BB8E"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083C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F9ABD2" w14:textId="77777777" w:rsidR="00FB4BFA" w:rsidRPr="001141C9" w:rsidRDefault="00FB4BFA" w:rsidP="004E3BA2">
            <w:pPr>
              <w:pStyle w:val="TAC"/>
              <w:keepNext w:val="0"/>
              <w:keepLines w:val="0"/>
              <w:rPr>
                <w:rFonts w:eastAsiaTheme="minorEastAsia"/>
                <w:lang w:eastAsia="zh-CN"/>
              </w:rPr>
            </w:pPr>
          </w:p>
        </w:tc>
      </w:tr>
      <w:tr w:rsidR="00FB4BFA" w:rsidRPr="001141C9" w14:paraId="107ACF34" w14:textId="77777777" w:rsidTr="004E3BA2">
        <w:trPr>
          <w:jc w:val="center"/>
        </w:trPr>
        <w:tc>
          <w:tcPr>
            <w:tcW w:w="1002" w:type="pct"/>
            <w:tcBorders>
              <w:top w:val="nil"/>
              <w:left w:val="single" w:sz="4" w:space="0" w:color="auto"/>
              <w:bottom w:val="single" w:sz="4" w:space="0" w:color="auto"/>
              <w:right w:val="single" w:sz="4" w:space="0" w:color="auto"/>
            </w:tcBorders>
          </w:tcPr>
          <w:p w14:paraId="225F160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4DD327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4E58E8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9939E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24EB4CC" w14:textId="77777777" w:rsidR="00FB4BFA" w:rsidRPr="001141C9" w:rsidRDefault="00FB4BFA" w:rsidP="004E3BA2">
            <w:pPr>
              <w:pStyle w:val="TAC"/>
              <w:keepNext w:val="0"/>
              <w:keepLines w:val="0"/>
              <w:rPr>
                <w:rFonts w:eastAsiaTheme="minorEastAsia"/>
                <w:lang w:eastAsia="zh-CN"/>
              </w:rPr>
            </w:pPr>
          </w:p>
        </w:tc>
      </w:tr>
      <w:tr w:rsidR="00FB4BFA" w:rsidRPr="001141C9" w14:paraId="3FAEE951" w14:textId="77777777" w:rsidTr="004E3BA2">
        <w:trPr>
          <w:jc w:val="center"/>
        </w:trPr>
        <w:tc>
          <w:tcPr>
            <w:tcW w:w="1002" w:type="pct"/>
            <w:tcBorders>
              <w:top w:val="single" w:sz="4" w:space="0" w:color="auto"/>
              <w:left w:val="single" w:sz="4" w:space="0" w:color="auto"/>
              <w:bottom w:val="nil"/>
              <w:right w:val="single" w:sz="4" w:space="0" w:color="auto"/>
            </w:tcBorders>
          </w:tcPr>
          <w:p w14:paraId="526BB0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085516C4" w14:textId="77777777" w:rsidR="00FB4BFA" w:rsidRPr="00DD4870" w:rsidRDefault="00FB4BFA" w:rsidP="004E3BA2">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43570152" w14:textId="77777777" w:rsidR="00FB4BFA" w:rsidRPr="00DD4870" w:rsidRDefault="00FB4BFA" w:rsidP="004E3BA2">
            <w:pPr>
              <w:pStyle w:val="TAC"/>
              <w:rPr>
                <w:lang w:val="en-US" w:eastAsia="zh-CN"/>
              </w:rPr>
            </w:pPr>
            <w:r w:rsidRPr="00DD4870">
              <w:rPr>
                <w:lang w:val="en-US" w:eastAsia="zh-CN"/>
              </w:rPr>
              <w:t>CA_n18A-n28A</w:t>
            </w:r>
          </w:p>
          <w:p w14:paraId="7BDA6F64" w14:textId="77777777" w:rsidR="00FB4BFA" w:rsidRPr="00DD4870" w:rsidRDefault="00FB4BFA" w:rsidP="004E3BA2">
            <w:pPr>
              <w:pStyle w:val="TAC"/>
              <w:rPr>
                <w:lang w:val="en-US" w:eastAsia="zh-CN"/>
              </w:rPr>
            </w:pPr>
            <w:r w:rsidRPr="00DD4870">
              <w:rPr>
                <w:lang w:val="en-US" w:eastAsia="zh-CN"/>
              </w:rPr>
              <w:t>CA_n18A-n77A</w:t>
            </w:r>
            <w:r w:rsidRPr="00DD4870">
              <w:rPr>
                <w:vertAlign w:val="superscript"/>
                <w:lang w:val="en-US" w:eastAsia="zh-CN"/>
              </w:rPr>
              <w:t>7</w:t>
            </w:r>
          </w:p>
          <w:p w14:paraId="05F04FE9" w14:textId="77777777" w:rsidR="00FB4BFA" w:rsidRPr="001141C9" w:rsidRDefault="00FB4BFA" w:rsidP="004E3BA2">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6F36456E"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012781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F969A6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3292187F" w14:textId="77777777" w:rsidTr="004E3BA2">
        <w:trPr>
          <w:jc w:val="center"/>
        </w:trPr>
        <w:tc>
          <w:tcPr>
            <w:tcW w:w="1002" w:type="pct"/>
            <w:tcBorders>
              <w:top w:val="nil"/>
              <w:left w:val="single" w:sz="4" w:space="0" w:color="auto"/>
              <w:bottom w:val="nil"/>
              <w:right w:val="single" w:sz="4" w:space="0" w:color="auto"/>
            </w:tcBorders>
          </w:tcPr>
          <w:p w14:paraId="3439983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091ADB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FC1BAEB"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2C8BC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5FA68C5" w14:textId="77777777" w:rsidR="00FB4BFA" w:rsidRPr="001141C9" w:rsidRDefault="00FB4BFA" w:rsidP="004E3BA2">
            <w:pPr>
              <w:pStyle w:val="TAC"/>
              <w:keepNext w:val="0"/>
              <w:keepLines w:val="0"/>
              <w:rPr>
                <w:rFonts w:eastAsiaTheme="minorEastAsia"/>
                <w:lang w:eastAsia="zh-CN"/>
              </w:rPr>
            </w:pPr>
          </w:p>
        </w:tc>
      </w:tr>
      <w:tr w:rsidR="00FB4BFA" w:rsidRPr="001141C9" w14:paraId="080402BE" w14:textId="77777777" w:rsidTr="004E3BA2">
        <w:trPr>
          <w:jc w:val="center"/>
        </w:trPr>
        <w:tc>
          <w:tcPr>
            <w:tcW w:w="1002" w:type="pct"/>
            <w:tcBorders>
              <w:top w:val="nil"/>
              <w:left w:val="single" w:sz="4" w:space="0" w:color="auto"/>
              <w:bottom w:val="single" w:sz="4" w:space="0" w:color="auto"/>
              <w:right w:val="single" w:sz="4" w:space="0" w:color="auto"/>
            </w:tcBorders>
          </w:tcPr>
          <w:p w14:paraId="29C28C3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788F54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C36E848"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79E8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CCCDE7" w14:textId="77777777" w:rsidR="00FB4BFA" w:rsidRPr="001141C9" w:rsidRDefault="00FB4BFA" w:rsidP="004E3BA2">
            <w:pPr>
              <w:pStyle w:val="TAC"/>
              <w:keepNext w:val="0"/>
              <w:keepLines w:val="0"/>
              <w:rPr>
                <w:rFonts w:eastAsiaTheme="minorEastAsia"/>
                <w:lang w:eastAsia="zh-CN"/>
              </w:rPr>
            </w:pPr>
          </w:p>
        </w:tc>
      </w:tr>
      <w:tr w:rsidR="00FB4BFA" w:rsidRPr="001141C9" w14:paraId="714A1CE7" w14:textId="77777777" w:rsidTr="004E3BA2">
        <w:trPr>
          <w:jc w:val="center"/>
        </w:trPr>
        <w:tc>
          <w:tcPr>
            <w:tcW w:w="1002" w:type="pct"/>
            <w:tcBorders>
              <w:top w:val="single" w:sz="4" w:space="0" w:color="auto"/>
              <w:left w:val="single" w:sz="4" w:space="0" w:color="auto"/>
              <w:bottom w:val="nil"/>
              <w:right w:val="single" w:sz="4" w:space="0" w:color="auto"/>
            </w:tcBorders>
          </w:tcPr>
          <w:p w14:paraId="1CE9F53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566FF4D3"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201019F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24C023D8" w14:textId="77777777" w:rsidR="00FB4BFA" w:rsidRPr="001141C9" w:rsidRDefault="00FB4BFA" w:rsidP="004E3BA2">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7A2BE185" w14:textId="77777777" w:rsidR="00FB4BFA" w:rsidRPr="001141C9" w:rsidRDefault="00FB4BFA" w:rsidP="004E3BA2">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077932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655A92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47BA9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DCD8A9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2B1A1142" w14:textId="77777777" w:rsidTr="004E3BA2">
        <w:trPr>
          <w:jc w:val="center"/>
        </w:trPr>
        <w:tc>
          <w:tcPr>
            <w:tcW w:w="1002" w:type="pct"/>
            <w:tcBorders>
              <w:top w:val="nil"/>
              <w:left w:val="single" w:sz="4" w:space="0" w:color="auto"/>
              <w:bottom w:val="nil"/>
              <w:right w:val="single" w:sz="4" w:space="0" w:color="auto"/>
            </w:tcBorders>
          </w:tcPr>
          <w:p w14:paraId="4343B6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7CC8A3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CDF5911"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8A90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2D29792A" w14:textId="77777777" w:rsidR="00FB4BFA" w:rsidRPr="001141C9" w:rsidRDefault="00FB4BFA" w:rsidP="004E3BA2">
            <w:pPr>
              <w:pStyle w:val="TAC"/>
              <w:keepNext w:val="0"/>
              <w:keepLines w:val="0"/>
              <w:rPr>
                <w:rFonts w:eastAsiaTheme="minorEastAsia"/>
                <w:lang w:eastAsia="zh-CN"/>
              </w:rPr>
            </w:pPr>
          </w:p>
        </w:tc>
      </w:tr>
      <w:tr w:rsidR="00FB4BFA" w:rsidRPr="001141C9" w14:paraId="56005276" w14:textId="77777777" w:rsidTr="004E3BA2">
        <w:trPr>
          <w:jc w:val="center"/>
        </w:trPr>
        <w:tc>
          <w:tcPr>
            <w:tcW w:w="1002" w:type="pct"/>
            <w:tcBorders>
              <w:top w:val="nil"/>
              <w:left w:val="single" w:sz="4" w:space="0" w:color="auto"/>
              <w:bottom w:val="single" w:sz="4" w:space="0" w:color="auto"/>
              <w:right w:val="single" w:sz="4" w:space="0" w:color="auto"/>
            </w:tcBorders>
          </w:tcPr>
          <w:p w14:paraId="2214D20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3C9B06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B814E2A"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066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8BA331" w14:textId="77777777" w:rsidR="00FB4BFA" w:rsidRPr="001141C9" w:rsidRDefault="00FB4BFA" w:rsidP="004E3BA2">
            <w:pPr>
              <w:pStyle w:val="TAC"/>
              <w:keepNext w:val="0"/>
              <w:keepLines w:val="0"/>
              <w:rPr>
                <w:rFonts w:eastAsiaTheme="minorEastAsia"/>
                <w:lang w:eastAsia="zh-CN"/>
              </w:rPr>
            </w:pPr>
          </w:p>
        </w:tc>
      </w:tr>
      <w:tr w:rsidR="00FB4BFA" w:rsidRPr="001141C9" w14:paraId="78FB3766" w14:textId="77777777" w:rsidTr="004E3BA2">
        <w:trPr>
          <w:jc w:val="center"/>
        </w:trPr>
        <w:tc>
          <w:tcPr>
            <w:tcW w:w="1002" w:type="pct"/>
            <w:tcBorders>
              <w:top w:val="single" w:sz="4" w:space="0" w:color="auto"/>
              <w:left w:val="single" w:sz="4" w:space="0" w:color="auto"/>
              <w:bottom w:val="nil"/>
              <w:right w:val="single" w:sz="4" w:space="0" w:color="auto"/>
            </w:tcBorders>
          </w:tcPr>
          <w:p w14:paraId="6568538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6E595A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74DEAA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1D4AB35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55CFE89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41B326A"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269D78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17D8F9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601E18B3" w14:textId="77777777" w:rsidTr="004E3BA2">
        <w:trPr>
          <w:jc w:val="center"/>
        </w:trPr>
        <w:tc>
          <w:tcPr>
            <w:tcW w:w="1002" w:type="pct"/>
            <w:tcBorders>
              <w:top w:val="nil"/>
              <w:left w:val="single" w:sz="4" w:space="0" w:color="auto"/>
              <w:bottom w:val="nil"/>
              <w:right w:val="single" w:sz="4" w:space="0" w:color="auto"/>
            </w:tcBorders>
          </w:tcPr>
          <w:p w14:paraId="58893B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3B379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73F1BB0"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5F27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6402F281" w14:textId="77777777" w:rsidR="00FB4BFA" w:rsidRPr="001141C9" w:rsidRDefault="00FB4BFA" w:rsidP="004E3BA2">
            <w:pPr>
              <w:pStyle w:val="TAC"/>
              <w:keepNext w:val="0"/>
              <w:keepLines w:val="0"/>
              <w:rPr>
                <w:rFonts w:eastAsiaTheme="minorEastAsia"/>
                <w:lang w:eastAsia="zh-CN"/>
              </w:rPr>
            </w:pPr>
          </w:p>
        </w:tc>
      </w:tr>
      <w:tr w:rsidR="00FB4BFA" w:rsidRPr="001141C9" w14:paraId="39EC6BEB" w14:textId="77777777" w:rsidTr="004E3BA2">
        <w:trPr>
          <w:jc w:val="center"/>
        </w:trPr>
        <w:tc>
          <w:tcPr>
            <w:tcW w:w="1002" w:type="pct"/>
            <w:tcBorders>
              <w:top w:val="nil"/>
              <w:left w:val="single" w:sz="4" w:space="0" w:color="auto"/>
              <w:bottom w:val="single" w:sz="4" w:space="0" w:color="auto"/>
              <w:right w:val="single" w:sz="4" w:space="0" w:color="auto"/>
            </w:tcBorders>
          </w:tcPr>
          <w:p w14:paraId="7DA683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7FED63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66C5732"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59C59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FE4D68" w14:textId="77777777" w:rsidR="00FB4BFA" w:rsidRPr="001141C9" w:rsidRDefault="00FB4BFA" w:rsidP="004E3BA2">
            <w:pPr>
              <w:pStyle w:val="TAC"/>
              <w:keepNext w:val="0"/>
              <w:keepLines w:val="0"/>
              <w:rPr>
                <w:rFonts w:eastAsiaTheme="minorEastAsia"/>
                <w:lang w:eastAsia="zh-CN"/>
              </w:rPr>
            </w:pPr>
          </w:p>
        </w:tc>
      </w:tr>
      <w:tr w:rsidR="00FB4BFA" w:rsidRPr="001141C9" w14:paraId="1F1676B9" w14:textId="77777777" w:rsidTr="004E3BA2">
        <w:trPr>
          <w:jc w:val="center"/>
        </w:trPr>
        <w:tc>
          <w:tcPr>
            <w:tcW w:w="1002" w:type="pct"/>
            <w:tcBorders>
              <w:top w:val="single" w:sz="4" w:space="0" w:color="auto"/>
              <w:left w:val="single" w:sz="4" w:space="0" w:color="auto"/>
              <w:bottom w:val="nil"/>
              <w:right w:val="single" w:sz="4" w:space="0" w:color="auto"/>
            </w:tcBorders>
          </w:tcPr>
          <w:p w14:paraId="3DF4E7BE" w14:textId="77777777" w:rsidR="00FB4BFA" w:rsidRPr="001141C9" w:rsidRDefault="00FB4BFA" w:rsidP="004E3BA2">
            <w:pPr>
              <w:pStyle w:val="TAC"/>
              <w:keepNext w:val="0"/>
              <w:keepLines w:val="0"/>
              <w:rPr>
                <w:rFonts w:eastAsiaTheme="minorEastAsia"/>
                <w:lang w:eastAsia="zh-CN"/>
              </w:rPr>
            </w:pPr>
            <w:r w:rsidRPr="001141C9">
              <w:rPr>
                <w:rFonts w:eastAsia="DengXian"/>
                <w:lang w:eastAsia="zh-CN"/>
              </w:rPr>
              <w:lastRenderedPageBreak/>
              <w:t>CA_n20A-n28A-n75A</w:t>
            </w:r>
          </w:p>
        </w:tc>
        <w:tc>
          <w:tcPr>
            <w:tcW w:w="871" w:type="pct"/>
            <w:tcBorders>
              <w:top w:val="single" w:sz="4" w:space="0" w:color="auto"/>
              <w:left w:val="single" w:sz="4" w:space="0" w:color="auto"/>
              <w:bottom w:val="nil"/>
              <w:right w:val="single" w:sz="4" w:space="0" w:color="auto"/>
            </w:tcBorders>
          </w:tcPr>
          <w:p w14:paraId="776B47E6" w14:textId="77777777" w:rsidR="00FB4BFA" w:rsidRPr="001141C9" w:rsidRDefault="00FB4BFA" w:rsidP="004E3BA2">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9B247A0" w14:textId="77777777" w:rsidR="00FB4BFA" w:rsidRPr="001141C9" w:rsidRDefault="00FB4BFA" w:rsidP="004E3BA2">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7772B5BD" w14:textId="77777777" w:rsidR="00FB4BFA" w:rsidRPr="001141C9" w:rsidRDefault="00FB4BFA" w:rsidP="004E3BA2">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B31417" w14:textId="77777777" w:rsidR="00FB4BFA" w:rsidRPr="001141C9" w:rsidRDefault="00FB4BFA" w:rsidP="004E3BA2">
            <w:pPr>
              <w:pStyle w:val="TAC"/>
              <w:keepNext w:val="0"/>
              <w:keepLines w:val="0"/>
              <w:rPr>
                <w:rFonts w:eastAsiaTheme="minorEastAsia"/>
                <w:lang w:eastAsia="zh-CN"/>
              </w:rPr>
            </w:pPr>
            <w:r w:rsidRPr="001141C9">
              <w:rPr>
                <w:lang w:eastAsia="zh-CN"/>
              </w:rPr>
              <w:t>0</w:t>
            </w:r>
          </w:p>
        </w:tc>
      </w:tr>
      <w:tr w:rsidR="00FB4BFA" w:rsidRPr="001141C9" w14:paraId="565254D3" w14:textId="77777777" w:rsidTr="004E3BA2">
        <w:trPr>
          <w:jc w:val="center"/>
        </w:trPr>
        <w:tc>
          <w:tcPr>
            <w:tcW w:w="1002" w:type="pct"/>
            <w:tcBorders>
              <w:top w:val="nil"/>
              <w:left w:val="single" w:sz="4" w:space="0" w:color="auto"/>
              <w:bottom w:val="nil"/>
              <w:right w:val="single" w:sz="4" w:space="0" w:color="auto"/>
            </w:tcBorders>
          </w:tcPr>
          <w:p w14:paraId="3BD54BC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CA0B4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097A2" w14:textId="77777777" w:rsidR="00FB4BFA" w:rsidRPr="001141C9" w:rsidRDefault="00FB4BFA" w:rsidP="004E3BA2">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7661C10" w14:textId="77777777" w:rsidR="00FB4BFA" w:rsidRPr="001141C9" w:rsidRDefault="00FB4BFA" w:rsidP="004E3BA2">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34F5A91" w14:textId="77777777" w:rsidR="00FB4BFA" w:rsidRPr="001141C9" w:rsidRDefault="00FB4BFA" w:rsidP="004E3BA2">
            <w:pPr>
              <w:pStyle w:val="TAC"/>
              <w:keepNext w:val="0"/>
              <w:keepLines w:val="0"/>
              <w:rPr>
                <w:rFonts w:eastAsiaTheme="minorEastAsia"/>
                <w:lang w:eastAsia="zh-CN"/>
              </w:rPr>
            </w:pPr>
          </w:p>
        </w:tc>
      </w:tr>
      <w:tr w:rsidR="00FB4BFA" w:rsidRPr="001141C9" w14:paraId="1A3688A4" w14:textId="77777777" w:rsidTr="004E3BA2">
        <w:trPr>
          <w:jc w:val="center"/>
        </w:trPr>
        <w:tc>
          <w:tcPr>
            <w:tcW w:w="1002" w:type="pct"/>
            <w:tcBorders>
              <w:top w:val="nil"/>
              <w:left w:val="single" w:sz="4" w:space="0" w:color="auto"/>
              <w:bottom w:val="nil"/>
              <w:right w:val="single" w:sz="4" w:space="0" w:color="auto"/>
            </w:tcBorders>
          </w:tcPr>
          <w:p w14:paraId="2F8D0EE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1825FA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B92E9" w14:textId="77777777" w:rsidR="00FB4BFA" w:rsidRPr="001141C9" w:rsidRDefault="00FB4BFA" w:rsidP="004E3BA2">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85FABF2"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541857" w14:textId="77777777" w:rsidR="00FB4BFA" w:rsidRPr="001141C9" w:rsidRDefault="00FB4BFA" w:rsidP="004E3BA2">
            <w:pPr>
              <w:pStyle w:val="TAC"/>
              <w:keepNext w:val="0"/>
              <w:keepLines w:val="0"/>
              <w:rPr>
                <w:rFonts w:eastAsiaTheme="minorEastAsia"/>
                <w:lang w:eastAsia="zh-CN"/>
              </w:rPr>
            </w:pPr>
          </w:p>
        </w:tc>
      </w:tr>
      <w:tr w:rsidR="00FB4BFA" w:rsidRPr="001141C9" w14:paraId="06566F9D" w14:textId="77777777" w:rsidTr="004E3BA2">
        <w:trPr>
          <w:jc w:val="center"/>
        </w:trPr>
        <w:tc>
          <w:tcPr>
            <w:tcW w:w="1002" w:type="pct"/>
            <w:tcBorders>
              <w:top w:val="nil"/>
              <w:left w:val="single" w:sz="4" w:space="0" w:color="auto"/>
              <w:bottom w:val="nil"/>
              <w:right w:val="single" w:sz="4" w:space="0" w:color="auto"/>
            </w:tcBorders>
          </w:tcPr>
          <w:p w14:paraId="3924B68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07BF0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2B1EF" w14:textId="77777777" w:rsidR="00FB4BFA" w:rsidRPr="001141C9" w:rsidRDefault="00FB4BFA" w:rsidP="004E3BA2">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700EB26" w14:textId="77777777" w:rsidR="00FB4BFA" w:rsidRPr="001141C9" w:rsidRDefault="00FB4BFA" w:rsidP="004E3BA2">
            <w:pPr>
              <w:pStyle w:val="TAC"/>
              <w:keepNext w:val="0"/>
              <w:keepLines w:val="0"/>
              <w:rPr>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949FC07"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B4BFA" w:rsidRPr="001141C9" w14:paraId="306477FE" w14:textId="77777777" w:rsidTr="004E3BA2">
        <w:trPr>
          <w:jc w:val="center"/>
        </w:trPr>
        <w:tc>
          <w:tcPr>
            <w:tcW w:w="1002" w:type="pct"/>
            <w:tcBorders>
              <w:top w:val="nil"/>
              <w:left w:val="single" w:sz="4" w:space="0" w:color="auto"/>
              <w:bottom w:val="nil"/>
              <w:right w:val="single" w:sz="4" w:space="0" w:color="auto"/>
            </w:tcBorders>
          </w:tcPr>
          <w:p w14:paraId="3D0490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31767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87003" w14:textId="77777777" w:rsidR="00FB4BFA" w:rsidRPr="001141C9" w:rsidRDefault="00FB4BFA" w:rsidP="004E3BA2">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EDFE21" w14:textId="77777777" w:rsidR="00FB4BFA" w:rsidRPr="001141C9" w:rsidRDefault="00FB4BFA" w:rsidP="004E3BA2">
            <w:pPr>
              <w:pStyle w:val="TAC"/>
              <w:keepNext w:val="0"/>
              <w:keepLines w:val="0"/>
              <w:rPr>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13B0610" w14:textId="77777777" w:rsidR="00FB4BFA" w:rsidRPr="001141C9" w:rsidRDefault="00FB4BFA" w:rsidP="004E3BA2">
            <w:pPr>
              <w:pStyle w:val="TAC"/>
              <w:keepNext w:val="0"/>
              <w:keepLines w:val="0"/>
              <w:rPr>
                <w:rFonts w:eastAsiaTheme="minorEastAsia"/>
                <w:lang w:eastAsia="zh-CN"/>
              </w:rPr>
            </w:pPr>
          </w:p>
        </w:tc>
      </w:tr>
      <w:tr w:rsidR="00FB4BFA" w:rsidRPr="001141C9" w14:paraId="4038D6A7" w14:textId="77777777" w:rsidTr="004E3BA2">
        <w:trPr>
          <w:jc w:val="center"/>
        </w:trPr>
        <w:tc>
          <w:tcPr>
            <w:tcW w:w="1002" w:type="pct"/>
            <w:tcBorders>
              <w:top w:val="nil"/>
              <w:left w:val="single" w:sz="4" w:space="0" w:color="auto"/>
              <w:bottom w:val="single" w:sz="4" w:space="0" w:color="auto"/>
              <w:right w:val="single" w:sz="4" w:space="0" w:color="auto"/>
            </w:tcBorders>
          </w:tcPr>
          <w:p w14:paraId="195C1F7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E3104E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613D8" w14:textId="77777777" w:rsidR="00FB4BFA" w:rsidRPr="001141C9" w:rsidRDefault="00FB4BFA" w:rsidP="004E3BA2">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D841E1C" w14:textId="77777777" w:rsidR="00FB4BFA" w:rsidRPr="001141C9" w:rsidRDefault="00FB4BFA" w:rsidP="004E3BA2">
            <w:pPr>
              <w:pStyle w:val="TAC"/>
              <w:keepNext w:val="0"/>
              <w:keepLines w:val="0"/>
              <w:rPr>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083ED70" w14:textId="77777777" w:rsidR="00FB4BFA" w:rsidRPr="001141C9" w:rsidRDefault="00FB4BFA" w:rsidP="004E3BA2">
            <w:pPr>
              <w:pStyle w:val="TAC"/>
              <w:keepNext w:val="0"/>
              <w:keepLines w:val="0"/>
              <w:rPr>
                <w:rFonts w:eastAsiaTheme="minorEastAsia"/>
                <w:lang w:eastAsia="zh-CN"/>
              </w:rPr>
            </w:pPr>
          </w:p>
        </w:tc>
      </w:tr>
      <w:tr w:rsidR="00FB4BFA" w:rsidRPr="001141C9" w14:paraId="1638A03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F8F8CE6" w14:textId="77777777" w:rsidR="00FB4BFA" w:rsidRPr="001141C9" w:rsidRDefault="00FB4BFA" w:rsidP="004E3BA2">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11D314B" w14:textId="77777777" w:rsidR="00FB4BFA" w:rsidRPr="001141C9" w:rsidRDefault="00FB4BFA" w:rsidP="004E3BA2">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F8C6A3" w14:textId="77777777" w:rsidR="00FB4BFA" w:rsidRPr="001141C9" w:rsidRDefault="00FB4BFA" w:rsidP="004E3BA2">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DE9447E" w14:textId="77777777" w:rsidR="00FB4BFA" w:rsidRPr="001141C9" w:rsidRDefault="00FB4BFA" w:rsidP="004E3BA2">
            <w:pPr>
              <w:pStyle w:val="TAC"/>
              <w:keepNext w:val="0"/>
              <w:keepLines w:val="0"/>
              <w:rPr>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F55132" w14:textId="77777777" w:rsidR="00FB4BFA" w:rsidRPr="001141C9" w:rsidRDefault="00FB4BFA" w:rsidP="004E3BA2">
            <w:pPr>
              <w:pStyle w:val="TAC"/>
              <w:keepNext w:val="0"/>
              <w:keepLines w:val="0"/>
              <w:rPr>
                <w:rFonts w:eastAsiaTheme="minorEastAsia"/>
                <w:lang w:eastAsia="zh-CN"/>
              </w:rPr>
            </w:pPr>
            <w:r>
              <w:rPr>
                <w:lang w:val="en-US" w:eastAsia="zh-CN"/>
              </w:rPr>
              <w:t>0</w:t>
            </w:r>
          </w:p>
        </w:tc>
      </w:tr>
      <w:tr w:rsidR="00FB4BFA" w:rsidRPr="001141C9" w14:paraId="0C278982" w14:textId="77777777" w:rsidTr="004E3BA2">
        <w:trPr>
          <w:jc w:val="center"/>
        </w:trPr>
        <w:tc>
          <w:tcPr>
            <w:tcW w:w="1002" w:type="pct"/>
            <w:tcBorders>
              <w:top w:val="nil"/>
              <w:left w:val="single" w:sz="4" w:space="0" w:color="auto"/>
              <w:bottom w:val="nil"/>
              <w:right w:val="single" w:sz="4" w:space="0" w:color="auto"/>
            </w:tcBorders>
            <w:vAlign w:val="center"/>
          </w:tcPr>
          <w:p w14:paraId="1567288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8ADF5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70910" w14:textId="77777777" w:rsidR="00FB4BFA" w:rsidRPr="001141C9" w:rsidRDefault="00FB4BFA" w:rsidP="004E3BA2">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137957" w14:textId="77777777" w:rsidR="00FB4BFA" w:rsidRPr="001141C9" w:rsidRDefault="00FB4BFA" w:rsidP="004E3BA2">
            <w:pPr>
              <w:pStyle w:val="TAC"/>
              <w:keepNext w:val="0"/>
              <w:keepLines w:val="0"/>
              <w:rPr>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6C22BFDE" w14:textId="77777777" w:rsidR="00FB4BFA" w:rsidRPr="001141C9" w:rsidRDefault="00FB4BFA" w:rsidP="004E3BA2">
            <w:pPr>
              <w:pStyle w:val="TAC"/>
              <w:keepNext w:val="0"/>
              <w:keepLines w:val="0"/>
              <w:rPr>
                <w:rFonts w:eastAsiaTheme="minorEastAsia"/>
                <w:lang w:eastAsia="zh-CN"/>
              </w:rPr>
            </w:pPr>
          </w:p>
        </w:tc>
      </w:tr>
      <w:tr w:rsidR="00FB4BFA" w:rsidRPr="001141C9" w14:paraId="594E13C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3D2FC6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29831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5C485" w14:textId="77777777" w:rsidR="00FB4BFA" w:rsidRPr="001141C9" w:rsidRDefault="00FB4BFA" w:rsidP="004E3BA2">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A0F5A3" w14:textId="77777777" w:rsidR="00FB4BFA" w:rsidRPr="001141C9" w:rsidRDefault="00FB4BFA" w:rsidP="004E3BA2">
            <w:pPr>
              <w:pStyle w:val="TAC"/>
              <w:keepNext w:val="0"/>
              <w:keepLines w:val="0"/>
              <w:rPr>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0FC4775" w14:textId="77777777" w:rsidR="00FB4BFA" w:rsidRPr="001141C9" w:rsidRDefault="00FB4BFA" w:rsidP="004E3BA2">
            <w:pPr>
              <w:pStyle w:val="TAC"/>
              <w:keepNext w:val="0"/>
              <w:keepLines w:val="0"/>
              <w:rPr>
                <w:rFonts w:eastAsiaTheme="minorEastAsia"/>
                <w:lang w:eastAsia="zh-CN"/>
              </w:rPr>
            </w:pPr>
          </w:p>
        </w:tc>
      </w:tr>
      <w:tr w:rsidR="00FB4BFA" w:rsidRPr="001141C9" w14:paraId="2561012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35A26BE" w14:textId="77777777" w:rsidR="00FB4BFA" w:rsidRPr="001141C9" w:rsidRDefault="00FB4BFA" w:rsidP="004E3BA2">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48D1240" w14:textId="77777777" w:rsidR="00FB4BFA" w:rsidRPr="001141C9" w:rsidRDefault="00FB4BFA" w:rsidP="004E3BA2">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02092D" w14:textId="77777777" w:rsidR="00FB4BFA" w:rsidRPr="001141C9" w:rsidRDefault="00FB4BFA" w:rsidP="004E3BA2">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26DAB7" w14:textId="77777777" w:rsidR="00FB4BFA" w:rsidRPr="001141C9" w:rsidRDefault="00FB4BFA" w:rsidP="004E3BA2">
            <w:pPr>
              <w:pStyle w:val="TAC"/>
              <w:keepNext w:val="0"/>
              <w:keepLines w:val="0"/>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DA17061" w14:textId="77777777" w:rsidR="00FB4BFA" w:rsidRPr="001141C9" w:rsidRDefault="00FB4BFA" w:rsidP="004E3BA2">
            <w:pPr>
              <w:pStyle w:val="TAC"/>
              <w:keepNext w:val="0"/>
              <w:keepLines w:val="0"/>
              <w:rPr>
                <w:rFonts w:eastAsiaTheme="minorEastAsia"/>
                <w:lang w:eastAsia="zh-CN"/>
              </w:rPr>
            </w:pPr>
            <w:r>
              <w:rPr>
                <w:lang w:val="en-US" w:eastAsia="zh-CN"/>
              </w:rPr>
              <w:t>0</w:t>
            </w:r>
          </w:p>
        </w:tc>
      </w:tr>
      <w:tr w:rsidR="00FB4BFA" w:rsidRPr="001141C9" w14:paraId="22D2C049" w14:textId="77777777" w:rsidTr="004E3BA2">
        <w:trPr>
          <w:jc w:val="center"/>
        </w:trPr>
        <w:tc>
          <w:tcPr>
            <w:tcW w:w="1002" w:type="pct"/>
            <w:tcBorders>
              <w:top w:val="nil"/>
              <w:left w:val="single" w:sz="4" w:space="0" w:color="auto"/>
              <w:bottom w:val="nil"/>
              <w:right w:val="single" w:sz="4" w:space="0" w:color="auto"/>
            </w:tcBorders>
            <w:vAlign w:val="center"/>
          </w:tcPr>
          <w:p w14:paraId="1576B6D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16F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75A87" w14:textId="77777777" w:rsidR="00FB4BFA" w:rsidRPr="001141C9" w:rsidRDefault="00FB4BFA" w:rsidP="004E3BA2">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8DCD6" w14:textId="77777777" w:rsidR="00FB4BFA" w:rsidRPr="001141C9" w:rsidRDefault="00FB4BFA" w:rsidP="004E3BA2">
            <w:pPr>
              <w:pStyle w:val="TAC"/>
              <w:keepNext w:val="0"/>
              <w:keepLines w:val="0"/>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365CD7E2" w14:textId="77777777" w:rsidR="00FB4BFA" w:rsidRPr="001141C9" w:rsidRDefault="00FB4BFA" w:rsidP="004E3BA2">
            <w:pPr>
              <w:pStyle w:val="TAC"/>
              <w:keepNext w:val="0"/>
              <w:keepLines w:val="0"/>
              <w:rPr>
                <w:rFonts w:eastAsiaTheme="minorEastAsia"/>
                <w:lang w:eastAsia="zh-CN"/>
              </w:rPr>
            </w:pPr>
          </w:p>
        </w:tc>
      </w:tr>
      <w:tr w:rsidR="00FB4BFA" w:rsidRPr="001141C9" w14:paraId="49D38B5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A27796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6A1A5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09FD2" w14:textId="77777777" w:rsidR="00FB4BFA" w:rsidRPr="001141C9" w:rsidRDefault="00FB4BFA" w:rsidP="004E3BA2">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800192" w14:textId="77777777" w:rsidR="00FB4BFA" w:rsidRPr="001141C9" w:rsidRDefault="00FB4BFA" w:rsidP="004E3BA2">
            <w:pPr>
              <w:pStyle w:val="TAC"/>
              <w:keepNext w:val="0"/>
              <w:keepLines w:val="0"/>
              <w:rPr>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12C9266B" w14:textId="77777777" w:rsidR="00FB4BFA" w:rsidRPr="001141C9" w:rsidRDefault="00FB4BFA" w:rsidP="004E3BA2">
            <w:pPr>
              <w:pStyle w:val="TAC"/>
              <w:keepNext w:val="0"/>
              <w:keepLines w:val="0"/>
              <w:rPr>
                <w:rFonts w:eastAsiaTheme="minorEastAsia"/>
                <w:lang w:eastAsia="zh-CN"/>
              </w:rPr>
            </w:pPr>
          </w:p>
        </w:tc>
      </w:tr>
      <w:tr w:rsidR="00FB4BFA" w:rsidRPr="001141C9" w14:paraId="2C4A1C51" w14:textId="77777777" w:rsidTr="004E3BA2">
        <w:trPr>
          <w:jc w:val="center"/>
        </w:trPr>
        <w:tc>
          <w:tcPr>
            <w:tcW w:w="1002" w:type="pct"/>
            <w:tcBorders>
              <w:top w:val="single" w:sz="4" w:space="0" w:color="auto"/>
              <w:left w:val="single" w:sz="4" w:space="0" w:color="auto"/>
              <w:bottom w:val="nil"/>
              <w:right w:val="single" w:sz="4" w:space="0" w:color="auto"/>
            </w:tcBorders>
          </w:tcPr>
          <w:p w14:paraId="5394A852"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90A4256" w14:textId="77777777" w:rsidR="00FB4BFA" w:rsidRDefault="00FB4BFA" w:rsidP="004E3BA2">
            <w:pPr>
              <w:pStyle w:val="TAC"/>
              <w:rPr>
                <w:rFonts w:cs="Arial"/>
                <w:szCs w:val="18"/>
                <w:lang w:eastAsia="zh-CN"/>
              </w:rPr>
            </w:pPr>
            <w:r>
              <w:rPr>
                <w:rFonts w:cs="Arial"/>
                <w:szCs w:val="18"/>
                <w:lang w:eastAsia="zh-CN"/>
              </w:rPr>
              <w:t>CA_n20A-n41A</w:t>
            </w:r>
          </w:p>
          <w:p w14:paraId="699F89F9" w14:textId="77777777" w:rsidR="00FB4BFA" w:rsidRDefault="00FB4BFA" w:rsidP="004E3BA2">
            <w:pPr>
              <w:pStyle w:val="TAC"/>
              <w:rPr>
                <w:rFonts w:cs="Arial"/>
                <w:szCs w:val="18"/>
                <w:lang w:eastAsia="zh-CN"/>
              </w:rPr>
            </w:pPr>
            <w:r>
              <w:rPr>
                <w:rFonts w:cs="Arial"/>
                <w:szCs w:val="18"/>
                <w:lang w:eastAsia="zh-CN"/>
              </w:rPr>
              <w:t>CA_n20A-n71A</w:t>
            </w:r>
          </w:p>
          <w:p w14:paraId="287D0028" w14:textId="77777777" w:rsidR="00FB4BFA" w:rsidRDefault="00FB4BFA" w:rsidP="004E3BA2">
            <w:pPr>
              <w:pStyle w:val="TAC"/>
              <w:rPr>
                <w:rFonts w:cs="Arial"/>
                <w:szCs w:val="18"/>
                <w:lang w:eastAsia="zh-CN"/>
              </w:rPr>
            </w:pPr>
            <w:r>
              <w:rPr>
                <w:rFonts w:cs="Arial"/>
                <w:szCs w:val="18"/>
                <w:lang w:eastAsia="zh-CN"/>
              </w:rPr>
              <w:t>CA_n41A-n71A</w:t>
            </w:r>
          </w:p>
          <w:p w14:paraId="5E7BCB2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E9CF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47C5B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7889C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625248A0" w14:textId="77777777" w:rsidTr="004E3BA2">
        <w:trPr>
          <w:jc w:val="center"/>
        </w:trPr>
        <w:tc>
          <w:tcPr>
            <w:tcW w:w="1002" w:type="pct"/>
            <w:tcBorders>
              <w:top w:val="nil"/>
              <w:left w:val="single" w:sz="4" w:space="0" w:color="auto"/>
              <w:bottom w:val="nil"/>
              <w:right w:val="single" w:sz="4" w:space="0" w:color="auto"/>
            </w:tcBorders>
          </w:tcPr>
          <w:p w14:paraId="322D097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D21E3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DC5A0"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F353F4"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2E8A6C2" w14:textId="77777777" w:rsidR="00FB4BFA" w:rsidRPr="001141C9" w:rsidRDefault="00FB4BFA" w:rsidP="004E3BA2">
            <w:pPr>
              <w:pStyle w:val="TAC"/>
              <w:keepNext w:val="0"/>
              <w:keepLines w:val="0"/>
              <w:rPr>
                <w:rFonts w:eastAsiaTheme="minorEastAsia"/>
                <w:lang w:eastAsia="zh-CN"/>
              </w:rPr>
            </w:pPr>
          </w:p>
        </w:tc>
      </w:tr>
      <w:tr w:rsidR="00FB4BFA" w:rsidRPr="001141C9" w14:paraId="52996D8B" w14:textId="77777777" w:rsidTr="004E3BA2">
        <w:trPr>
          <w:jc w:val="center"/>
        </w:trPr>
        <w:tc>
          <w:tcPr>
            <w:tcW w:w="1002" w:type="pct"/>
            <w:tcBorders>
              <w:top w:val="nil"/>
              <w:left w:val="single" w:sz="4" w:space="0" w:color="auto"/>
              <w:bottom w:val="single" w:sz="4" w:space="0" w:color="auto"/>
              <w:right w:val="single" w:sz="4" w:space="0" w:color="auto"/>
            </w:tcBorders>
          </w:tcPr>
          <w:p w14:paraId="09B90E8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6FE45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751B1"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5D1B5"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EB07DD" w14:textId="77777777" w:rsidR="00FB4BFA" w:rsidRPr="001141C9" w:rsidRDefault="00FB4BFA" w:rsidP="004E3BA2">
            <w:pPr>
              <w:pStyle w:val="TAC"/>
              <w:keepNext w:val="0"/>
              <w:keepLines w:val="0"/>
              <w:rPr>
                <w:rFonts w:eastAsiaTheme="minorEastAsia"/>
                <w:lang w:eastAsia="zh-CN"/>
              </w:rPr>
            </w:pPr>
          </w:p>
        </w:tc>
      </w:tr>
      <w:tr w:rsidR="00FB4BFA" w:rsidRPr="001141C9" w14:paraId="74D6B5C6" w14:textId="77777777" w:rsidTr="004E3BA2">
        <w:trPr>
          <w:jc w:val="center"/>
        </w:trPr>
        <w:tc>
          <w:tcPr>
            <w:tcW w:w="1002" w:type="pct"/>
            <w:tcBorders>
              <w:top w:val="single" w:sz="4" w:space="0" w:color="auto"/>
              <w:left w:val="single" w:sz="4" w:space="0" w:color="auto"/>
              <w:bottom w:val="nil"/>
              <w:right w:val="single" w:sz="4" w:space="0" w:color="auto"/>
            </w:tcBorders>
          </w:tcPr>
          <w:p w14:paraId="630C598A" w14:textId="77777777" w:rsidR="00FB4BFA" w:rsidRPr="001141C9" w:rsidRDefault="00FB4BFA" w:rsidP="004E3BA2">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BD4007C" w14:textId="77777777" w:rsidR="00FB4BFA" w:rsidRDefault="00FB4BFA" w:rsidP="004E3BA2">
            <w:pPr>
              <w:pStyle w:val="TAC"/>
              <w:rPr>
                <w:rFonts w:cs="Arial"/>
                <w:szCs w:val="18"/>
                <w:lang w:eastAsia="zh-CN"/>
              </w:rPr>
            </w:pPr>
            <w:r>
              <w:rPr>
                <w:rFonts w:cs="Arial"/>
                <w:szCs w:val="18"/>
                <w:lang w:eastAsia="zh-CN"/>
              </w:rPr>
              <w:t>CA_n20A-n41A</w:t>
            </w:r>
          </w:p>
          <w:p w14:paraId="3F2390D4" w14:textId="77777777" w:rsidR="00FB4BFA" w:rsidRDefault="00FB4BFA" w:rsidP="004E3BA2">
            <w:pPr>
              <w:pStyle w:val="TAC"/>
              <w:rPr>
                <w:rFonts w:cs="Arial"/>
                <w:szCs w:val="18"/>
                <w:lang w:eastAsia="zh-CN"/>
              </w:rPr>
            </w:pPr>
            <w:r>
              <w:rPr>
                <w:rFonts w:cs="Arial"/>
                <w:szCs w:val="18"/>
                <w:lang w:eastAsia="zh-CN"/>
              </w:rPr>
              <w:t>CA_n20A-n77A</w:t>
            </w:r>
          </w:p>
          <w:p w14:paraId="5277F18D" w14:textId="77777777" w:rsidR="00FB4BFA" w:rsidRPr="001141C9" w:rsidRDefault="00FB4BFA" w:rsidP="004E3BA2">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7A9493" w14:textId="77777777" w:rsidR="00FB4BFA" w:rsidRDefault="00FB4BFA" w:rsidP="004E3BA2">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A2A9E4" w14:textId="77777777" w:rsidR="00FB4BFA" w:rsidRDefault="00FB4BFA" w:rsidP="004E3BA2">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3E5C452D"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0</w:t>
            </w:r>
          </w:p>
        </w:tc>
      </w:tr>
      <w:tr w:rsidR="00FB4BFA" w:rsidRPr="001141C9" w14:paraId="7A5CA6D2" w14:textId="77777777" w:rsidTr="004E3BA2">
        <w:trPr>
          <w:jc w:val="center"/>
        </w:trPr>
        <w:tc>
          <w:tcPr>
            <w:tcW w:w="1002" w:type="pct"/>
            <w:tcBorders>
              <w:top w:val="nil"/>
              <w:left w:val="single" w:sz="4" w:space="0" w:color="auto"/>
              <w:bottom w:val="nil"/>
              <w:right w:val="single" w:sz="4" w:space="0" w:color="auto"/>
            </w:tcBorders>
          </w:tcPr>
          <w:p w14:paraId="6C08526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4D515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66B6C" w14:textId="77777777" w:rsidR="00FB4BFA" w:rsidRDefault="00FB4BFA" w:rsidP="004E3BA2">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3C887" w14:textId="77777777" w:rsidR="00FB4BFA" w:rsidRDefault="00FB4BFA" w:rsidP="004E3BA2">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2F0C905" w14:textId="77777777" w:rsidR="00FB4BFA" w:rsidRPr="001141C9" w:rsidRDefault="00FB4BFA" w:rsidP="004E3BA2">
            <w:pPr>
              <w:pStyle w:val="TAC"/>
              <w:keepNext w:val="0"/>
              <w:keepLines w:val="0"/>
              <w:rPr>
                <w:rFonts w:eastAsiaTheme="minorEastAsia"/>
                <w:lang w:eastAsia="zh-CN"/>
              </w:rPr>
            </w:pPr>
          </w:p>
        </w:tc>
      </w:tr>
      <w:tr w:rsidR="00FB4BFA" w:rsidRPr="001141C9" w14:paraId="1B85AEDC" w14:textId="77777777" w:rsidTr="004E3BA2">
        <w:trPr>
          <w:jc w:val="center"/>
        </w:trPr>
        <w:tc>
          <w:tcPr>
            <w:tcW w:w="1002" w:type="pct"/>
            <w:tcBorders>
              <w:top w:val="nil"/>
              <w:left w:val="single" w:sz="4" w:space="0" w:color="auto"/>
              <w:bottom w:val="single" w:sz="4" w:space="0" w:color="auto"/>
              <w:right w:val="single" w:sz="4" w:space="0" w:color="auto"/>
            </w:tcBorders>
          </w:tcPr>
          <w:p w14:paraId="4F78B69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023C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89ADB" w14:textId="77777777" w:rsidR="00FB4BFA" w:rsidRDefault="00FB4BFA" w:rsidP="004E3BA2">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898AF6" w14:textId="77777777" w:rsidR="00FB4BFA" w:rsidRDefault="00FB4BFA" w:rsidP="004E3BA2">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A5038A" w14:textId="77777777" w:rsidR="00FB4BFA" w:rsidRPr="001141C9" w:rsidRDefault="00FB4BFA" w:rsidP="004E3BA2">
            <w:pPr>
              <w:pStyle w:val="TAC"/>
              <w:keepNext w:val="0"/>
              <w:keepLines w:val="0"/>
              <w:rPr>
                <w:rFonts w:eastAsiaTheme="minorEastAsia"/>
                <w:lang w:eastAsia="zh-CN"/>
              </w:rPr>
            </w:pPr>
          </w:p>
        </w:tc>
      </w:tr>
      <w:tr w:rsidR="00FB4BFA" w:rsidRPr="001141C9" w14:paraId="6F9156E5" w14:textId="77777777" w:rsidTr="004E3BA2">
        <w:trPr>
          <w:jc w:val="center"/>
        </w:trPr>
        <w:tc>
          <w:tcPr>
            <w:tcW w:w="1002" w:type="pct"/>
            <w:tcBorders>
              <w:top w:val="single" w:sz="4" w:space="0" w:color="auto"/>
              <w:left w:val="single" w:sz="4" w:space="0" w:color="auto"/>
              <w:bottom w:val="nil"/>
              <w:right w:val="single" w:sz="4" w:space="0" w:color="auto"/>
            </w:tcBorders>
          </w:tcPr>
          <w:p w14:paraId="7291ECC9" w14:textId="77777777" w:rsidR="00FB4BFA" w:rsidRPr="001141C9" w:rsidRDefault="00FB4BFA" w:rsidP="004E3BA2">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335C411" w14:textId="77777777" w:rsidR="00FB4BFA" w:rsidRDefault="00FB4BFA" w:rsidP="004E3BA2">
            <w:pPr>
              <w:pStyle w:val="TAC"/>
              <w:rPr>
                <w:rFonts w:cs="Arial"/>
                <w:szCs w:val="18"/>
                <w:lang w:eastAsia="zh-CN"/>
              </w:rPr>
            </w:pPr>
            <w:r>
              <w:rPr>
                <w:rFonts w:cs="Arial"/>
                <w:szCs w:val="18"/>
                <w:lang w:eastAsia="zh-CN"/>
              </w:rPr>
              <w:t>CA_n20A-n41A</w:t>
            </w:r>
          </w:p>
          <w:p w14:paraId="20AFB37E" w14:textId="77777777" w:rsidR="00FB4BFA" w:rsidRDefault="00FB4BFA" w:rsidP="004E3BA2">
            <w:pPr>
              <w:pStyle w:val="TAC"/>
              <w:rPr>
                <w:rFonts w:cs="Arial"/>
                <w:szCs w:val="18"/>
                <w:lang w:eastAsia="zh-CN"/>
              </w:rPr>
            </w:pPr>
            <w:r>
              <w:rPr>
                <w:rFonts w:cs="Arial"/>
                <w:szCs w:val="18"/>
                <w:lang w:eastAsia="zh-CN"/>
              </w:rPr>
              <w:t>CA_n20A-n77A</w:t>
            </w:r>
          </w:p>
          <w:p w14:paraId="0F85B128" w14:textId="77777777" w:rsidR="00FB4BFA" w:rsidRPr="001141C9" w:rsidRDefault="00FB4BFA" w:rsidP="004E3BA2">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EA10D8"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94E29F" w14:textId="77777777" w:rsidR="00FB4BFA" w:rsidRPr="001141C9" w:rsidRDefault="00FB4BFA" w:rsidP="004E3BA2">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66C6B16C"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0</w:t>
            </w:r>
          </w:p>
        </w:tc>
      </w:tr>
      <w:tr w:rsidR="00FB4BFA" w:rsidRPr="001141C9" w14:paraId="5357F951" w14:textId="77777777" w:rsidTr="004E3BA2">
        <w:trPr>
          <w:jc w:val="center"/>
        </w:trPr>
        <w:tc>
          <w:tcPr>
            <w:tcW w:w="1002" w:type="pct"/>
            <w:tcBorders>
              <w:top w:val="nil"/>
              <w:left w:val="single" w:sz="4" w:space="0" w:color="auto"/>
              <w:bottom w:val="nil"/>
              <w:right w:val="single" w:sz="4" w:space="0" w:color="auto"/>
            </w:tcBorders>
          </w:tcPr>
          <w:p w14:paraId="35BF8727"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FB0B5AB"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61413"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CE428" w14:textId="77777777" w:rsidR="00FB4BFA" w:rsidRPr="001141C9" w:rsidRDefault="00FB4BFA" w:rsidP="004E3BA2">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5B9C8C4" w14:textId="77777777" w:rsidR="00FB4BFA" w:rsidRPr="001141C9" w:rsidRDefault="00FB4BFA" w:rsidP="004E3BA2">
            <w:pPr>
              <w:pStyle w:val="TAC"/>
              <w:keepNext w:val="0"/>
              <w:keepLines w:val="0"/>
              <w:rPr>
                <w:rFonts w:eastAsiaTheme="minorEastAsia"/>
                <w:lang w:eastAsia="zh-CN"/>
              </w:rPr>
            </w:pPr>
          </w:p>
        </w:tc>
      </w:tr>
      <w:tr w:rsidR="00FB4BFA" w:rsidRPr="001141C9" w14:paraId="2E877491" w14:textId="77777777" w:rsidTr="004E3BA2">
        <w:trPr>
          <w:jc w:val="center"/>
        </w:trPr>
        <w:tc>
          <w:tcPr>
            <w:tcW w:w="1002" w:type="pct"/>
            <w:tcBorders>
              <w:top w:val="nil"/>
              <w:left w:val="single" w:sz="4" w:space="0" w:color="auto"/>
              <w:bottom w:val="single" w:sz="4" w:space="0" w:color="auto"/>
              <w:right w:val="single" w:sz="4" w:space="0" w:color="auto"/>
            </w:tcBorders>
          </w:tcPr>
          <w:p w14:paraId="71048AC4"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64C6216"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BBA96"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11E91B" w14:textId="77777777" w:rsidR="00FB4BFA" w:rsidRPr="001141C9" w:rsidRDefault="00FB4BFA" w:rsidP="004E3BA2">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F2877C4" w14:textId="77777777" w:rsidR="00FB4BFA" w:rsidRPr="001141C9" w:rsidRDefault="00FB4BFA" w:rsidP="004E3BA2">
            <w:pPr>
              <w:pStyle w:val="TAC"/>
              <w:keepNext w:val="0"/>
              <w:keepLines w:val="0"/>
              <w:rPr>
                <w:rFonts w:eastAsiaTheme="minorEastAsia"/>
                <w:lang w:eastAsia="zh-CN"/>
              </w:rPr>
            </w:pPr>
          </w:p>
        </w:tc>
      </w:tr>
      <w:tr w:rsidR="00FB4BFA" w:rsidRPr="001141C9" w14:paraId="45E41D60" w14:textId="77777777" w:rsidTr="004E3BA2">
        <w:trPr>
          <w:jc w:val="center"/>
        </w:trPr>
        <w:tc>
          <w:tcPr>
            <w:tcW w:w="1002" w:type="pct"/>
            <w:tcBorders>
              <w:top w:val="single" w:sz="4" w:space="0" w:color="auto"/>
              <w:left w:val="single" w:sz="4" w:space="0" w:color="auto"/>
              <w:bottom w:val="nil"/>
              <w:right w:val="single" w:sz="4" w:space="0" w:color="auto"/>
            </w:tcBorders>
          </w:tcPr>
          <w:p w14:paraId="1D8FBAC4" w14:textId="77777777" w:rsidR="00FB4BFA" w:rsidRPr="001141C9" w:rsidRDefault="00FB4BFA" w:rsidP="004E3BA2">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DFCADBF" w14:textId="77777777" w:rsidR="00FB4BFA" w:rsidRDefault="00FB4BFA" w:rsidP="004E3BA2">
            <w:pPr>
              <w:pStyle w:val="TAC"/>
              <w:rPr>
                <w:rFonts w:cs="Arial"/>
                <w:szCs w:val="18"/>
                <w:lang w:eastAsia="zh-CN"/>
              </w:rPr>
            </w:pPr>
            <w:r>
              <w:rPr>
                <w:rFonts w:cs="Arial"/>
                <w:szCs w:val="18"/>
                <w:lang w:eastAsia="zh-CN"/>
              </w:rPr>
              <w:t>CA_n20A-n41A</w:t>
            </w:r>
          </w:p>
          <w:p w14:paraId="51A2493C" w14:textId="77777777" w:rsidR="00FB4BFA" w:rsidRDefault="00FB4BFA" w:rsidP="004E3BA2">
            <w:pPr>
              <w:pStyle w:val="TAC"/>
              <w:rPr>
                <w:rFonts w:cs="Arial"/>
                <w:szCs w:val="18"/>
                <w:lang w:eastAsia="zh-CN"/>
              </w:rPr>
            </w:pPr>
            <w:r>
              <w:rPr>
                <w:rFonts w:cs="Arial"/>
                <w:szCs w:val="18"/>
                <w:lang w:eastAsia="zh-CN"/>
              </w:rPr>
              <w:t>CA_n20A-n78A</w:t>
            </w:r>
          </w:p>
          <w:p w14:paraId="59E05C43" w14:textId="77777777" w:rsidR="00FB4BFA" w:rsidRDefault="00FB4BFA" w:rsidP="004E3BA2">
            <w:pPr>
              <w:pStyle w:val="TAC"/>
              <w:rPr>
                <w:rFonts w:cs="Arial"/>
                <w:szCs w:val="18"/>
                <w:lang w:eastAsia="zh-CN"/>
              </w:rPr>
            </w:pPr>
            <w:r>
              <w:rPr>
                <w:rFonts w:cs="Arial"/>
                <w:szCs w:val="18"/>
                <w:lang w:eastAsia="zh-CN"/>
              </w:rPr>
              <w:t>CA_n41A-n78A</w:t>
            </w:r>
          </w:p>
          <w:p w14:paraId="0F404B89"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E8E67" w14:textId="77777777" w:rsidR="00FB4BFA" w:rsidRDefault="00FB4BFA" w:rsidP="004E3BA2">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C9D1C5" w14:textId="77777777" w:rsidR="00FB4BFA" w:rsidRDefault="00FB4BFA" w:rsidP="004E3BA2">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814FED"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0</w:t>
            </w:r>
          </w:p>
        </w:tc>
      </w:tr>
      <w:tr w:rsidR="00FB4BFA" w:rsidRPr="001141C9" w14:paraId="058D1D1C" w14:textId="77777777" w:rsidTr="004E3BA2">
        <w:trPr>
          <w:jc w:val="center"/>
        </w:trPr>
        <w:tc>
          <w:tcPr>
            <w:tcW w:w="1002" w:type="pct"/>
            <w:tcBorders>
              <w:top w:val="nil"/>
              <w:left w:val="single" w:sz="4" w:space="0" w:color="auto"/>
              <w:bottom w:val="nil"/>
              <w:right w:val="single" w:sz="4" w:space="0" w:color="auto"/>
            </w:tcBorders>
          </w:tcPr>
          <w:p w14:paraId="5B47C364"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1FB329"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911F3" w14:textId="77777777" w:rsidR="00FB4BFA" w:rsidRDefault="00FB4BFA" w:rsidP="004E3BA2">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A25A0A" w14:textId="77777777" w:rsidR="00FB4BFA" w:rsidRDefault="00FB4BFA" w:rsidP="004E3BA2">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3650566" w14:textId="77777777" w:rsidR="00FB4BFA" w:rsidRPr="001141C9" w:rsidRDefault="00FB4BFA" w:rsidP="004E3BA2">
            <w:pPr>
              <w:pStyle w:val="TAC"/>
              <w:keepNext w:val="0"/>
              <w:keepLines w:val="0"/>
              <w:rPr>
                <w:rFonts w:eastAsiaTheme="minorEastAsia"/>
                <w:lang w:eastAsia="zh-CN"/>
              </w:rPr>
            </w:pPr>
          </w:p>
        </w:tc>
      </w:tr>
      <w:tr w:rsidR="00FB4BFA" w:rsidRPr="001141C9" w14:paraId="25B50178" w14:textId="77777777" w:rsidTr="004E3BA2">
        <w:trPr>
          <w:jc w:val="center"/>
        </w:trPr>
        <w:tc>
          <w:tcPr>
            <w:tcW w:w="1002" w:type="pct"/>
            <w:tcBorders>
              <w:top w:val="nil"/>
              <w:left w:val="single" w:sz="4" w:space="0" w:color="auto"/>
              <w:bottom w:val="single" w:sz="4" w:space="0" w:color="auto"/>
              <w:right w:val="single" w:sz="4" w:space="0" w:color="auto"/>
            </w:tcBorders>
          </w:tcPr>
          <w:p w14:paraId="11A262D0"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DB57C6A"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2A07C" w14:textId="77777777" w:rsidR="00FB4BFA" w:rsidRDefault="00FB4BFA" w:rsidP="004E3BA2">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8394CF" w14:textId="77777777" w:rsidR="00FB4BFA" w:rsidRDefault="00FB4BFA" w:rsidP="004E3BA2">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F081ED" w14:textId="77777777" w:rsidR="00FB4BFA" w:rsidRPr="001141C9" w:rsidRDefault="00FB4BFA" w:rsidP="004E3BA2">
            <w:pPr>
              <w:pStyle w:val="TAC"/>
              <w:keepNext w:val="0"/>
              <w:keepLines w:val="0"/>
              <w:rPr>
                <w:rFonts w:eastAsiaTheme="minorEastAsia"/>
                <w:lang w:eastAsia="zh-CN"/>
              </w:rPr>
            </w:pPr>
          </w:p>
        </w:tc>
      </w:tr>
      <w:tr w:rsidR="00FB4BFA" w:rsidRPr="001141C9" w14:paraId="32D0AEB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C061E0E" w14:textId="77777777" w:rsidR="00FB4BFA" w:rsidRPr="001141C9" w:rsidRDefault="00FB4BFA" w:rsidP="004E3BA2">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1BBCCAE" w14:textId="77777777" w:rsidR="00FB4BFA" w:rsidRPr="001141C9" w:rsidRDefault="00FB4BFA" w:rsidP="004E3BA2">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CA7D2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5336D5"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2C6B7E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15BA202" w14:textId="77777777" w:rsidTr="004E3BA2">
        <w:trPr>
          <w:jc w:val="center"/>
        </w:trPr>
        <w:tc>
          <w:tcPr>
            <w:tcW w:w="1002" w:type="pct"/>
            <w:tcBorders>
              <w:top w:val="nil"/>
              <w:left w:val="single" w:sz="4" w:space="0" w:color="auto"/>
              <w:bottom w:val="nil"/>
              <w:right w:val="single" w:sz="4" w:space="0" w:color="auto"/>
            </w:tcBorders>
            <w:vAlign w:val="center"/>
          </w:tcPr>
          <w:p w14:paraId="0ACA8596"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6737155"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F994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8390D7D"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FC7718A" w14:textId="77777777" w:rsidR="00FB4BFA" w:rsidRPr="001141C9" w:rsidRDefault="00FB4BFA" w:rsidP="004E3BA2">
            <w:pPr>
              <w:pStyle w:val="TAC"/>
              <w:keepNext w:val="0"/>
              <w:keepLines w:val="0"/>
              <w:rPr>
                <w:rFonts w:eastAsiaTheme="minorEastAsia"/>
                <w:lang w:eastAsia="zh-CN"/>
              </w:rPr>
            </w:pPr>
          </w:p>
        </w:tc>
      </w:tr>
      <w:tr w:rsidR="00FB4BFA" w:rsidRPr="001141C9" w14:paraId="48ACC25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3630FB4"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A5E3239"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999A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47CF64"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6EC0C9E" w14:textId="77777777" w:rsidR="00FB4BFA" w:rsidRPr="001141C9" w:rsidRDefault="00FB4BFA" w:rsidP="004E3BA2">
            <w:pPr>
              <w:pStyle w:val="TAC"/>
              <w:keepNext w:val="0"/>
              <w:keepLines w:val="0"/>
              <w:rPr>
                <w:rFonts w:eastAsiaTheme="minorEastAsia"/>
                <w:lang w:eastAsia="zh-CN"/>
              </w:rPr>
            </w:pPr>
          </w:p>
        </w:tc>
      </w:tr>
      <w:tr w:rsidR="00FB4BFA" w:rsidRPr="001141C9" w14:paraId="19E8DCC2" w14:textId="77777777" w:rsidTr="004E3BA2">
        <w:trPr>
          <w:jc w:val="center"/>
        </w:trPr>
        <w:tc>
          <w:tcPr>
            <w:tcW w:w="1002" w:type="pct"/>
            <w:tcBorders>
              <w:top w:val="single" w:sz="4" w:space="0" w:color="auto"/>
              <w:left w:val="single" w:sz="4" w:space="0" w:color="auto"/>
              <w:bottom w:val="nil"/>
              <w:right w:val="single" w:sz="4" w:space="0" w:color="auto"/>
            </w:tcBorders>
          </w:tcPr>
          <w:p w14:paraId="26A8859C" w14:textId="77777777" w:rsidR="00FB4BFA" w:rsidRPr="001141C9" w:rsidRDefault="00FB4BFA" w:rsidP="004E3BA2">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A1A6AC5" w14:textId="77777777" w:rsidR="00FB4BFA" w:rsidRDefault="00FB4BFA" w:rsidP="004E3BA2">
            <w:pPr>
              <w:pStyle w:val="TAC"/>
              <w:rPr>
                <w:rFonts w:cs="Arial"/>
                <w:szCs w:val="18"/>
                <w:lang w:eastAsia="zh-CN"/>
              </w:rPr>
            </w:pPr>
            <w:r>
              <w:rPr>
                <w:rFonts w:cs="Arial"/>
                <w:szCs w:val="18"/>
                <w:lang w:eastAsia="zh-CN"/>
              </w:rPr>
              <w:t>CA_n20A-n71A</w:t>
            </w:r>
          </w:p>
          <w:p w14:paraId="527ECAC7" w14:textId="77777777" w:rsidR="00FB4BFA" w:rsidRDefault="00FB4BFA" w:rsidP="004E3BA2">
            <w:pPr>
              <w:pStyle w:val="TAC"/>
              <w:rPr>
                <w:rFonts w:cs="Arial"/>
                <w:szCs w:val="18"/>
                <w:lang w:eastAsia="zh-CN"/>
              </w:rPr>
            </w:pPr>
            <w:r>
              <w:rPr>
                <w:rFonts w:cs="Arial"/>
                <w:szCs w:val="18"/>
                <w:lang w:eastAsia="zh-CN"/>
              </w:rPr>
              <w:t>CA_n20A-n78A</w:t>
            </w:r>
          </w:p>
          <w:p w14:paraId="65360B82" w14:textId="77777777" w:rsidR="00FB4BFA" w:rsidRDefault="00FB4BFA" w:rsidP="004E3BA2">
            <w:pPr>
              <w:pStyle w:val="TAC"/>
              <w:rPr>
                <w:rFonts w:cs="Arial"/>
                <w:szCs w:val="18"/>
                <w:lang w:eastAsia="zh-CN"/>
              </w:rPr>
            </w:pPr>
            <w:r>
              <w:rPr>
                <w:rFonts w:cs="Arial"/>
                <w:szCs w:val="18"/>
                <w:lang w:eastAsia="zh-CN"/>
              </w:rPr>
              <w:t>CA_n71A-n78A</w:t>
            </w:r>
          </w:p>
          <w:p w14:paraId="6564648C"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24565"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5DD1B2B" w14:textId="77777777" w:rsidR="00FB4BFA" w:rsidRPr="001141C9" w:rsidRDefault="00FB4BFA" w:rsidP="004E3BA2">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68148B"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0</w:t>
            </w:r>
          </w:p>
        </w:tc>
      </w:tr>
      <w:tr w:rsidR="00FB4BFA" w:rsidRPr="001141C9" w14:paraId="6FCE6628" w14:textId="77777777" w:rsidTr="004E3BA2">
        <w:trPr>
          <w:jc w:val="center"/>
        </w:trPr>
        <w:tc>
          <w:tcPr>
            <w:tcW w:w="1002" w:type="pct"/>
            <w:tcBorders>
              <w:top w:val="nil"/>
              <w:left w:val="single" w:sz="4" w:space="0" w:color="auto"/>
              <w:bottom w:val="nil"/>
              <w:right w:val="single" w:sz="4" w:space="0" w:color="auto"/>
            </w:tcBorders>
          </w:tcPr>
          <w:p w14:paraId="1569C42A"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5972FE4"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4ECE2"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D076A4" w14:textId="77777777" w:rsidR="00FB4BFA" w:rsidRPr="001141C9" w:rsidRDefault="00FB4BFA" w:rsidP="004E3BA2">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5643192" w14:textId="77777777" w:rsidR="00FB4BFA" w:rsidRPr="001141C9" w:rsidRDefault="00FB4BFA" w:rsidP="004E3BA2">
            <w:pPr>
              <w:pStyle w:val="TAC"/>
              <w:keepNext w:val="0"/>
              <w:keepLines w:val="0"/>
              <w:rPr>
                <w:rFonts w:eastAsiaTheme="minorEastAsia"/>
                <w:lang w:eastAsia="zh-CN"/>
              </w:rPr>
            </w:pPr>
          </w:p>
        </w:tc>
      </w:tr>
      <w:tr w:rsidR="00FB4BFA" w:rsidRPr="001141C9" w14:paraId="6ED057B6" w14:textId="77777777" w:rsidTr="004E3BA2">
        <w:trPr>
          <w:jc w:val="center"/>
        </w:trPr>
        <w:tc>
          <w:tcPr>
            <w:tcW w:w="1002" w:type="pct"/>
            <w:tcBorders>
              <w:top w:val="nil"/>
              <w:left w:val="single" w:sz="4" w:space="0" w:color="auto"/>
              <w:bottom w:val="single" w:sz="4" w:space="0" w:color="auto"/>
              <w:right w:val="single" w:sz="4" w:space="0" w:color="auto"/>
            </w:tcBorders>
          </w:tcPr>
          <w:p w14:paraId="5C320E9B"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76736BD"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BAFC1" w14:textId="77777777" w:rsidR="00FB4BFA" w:rsidRPr="001141C9" w:rsidRDefault="00FB4BFA" w:rsidP="004E3BA2">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823057" w14:textId="77777777" w:rsidR="00FB4BFA" w:rsidRPr="001141C9" w:rsidRDefault="00FB4BFA" w:rsidP="004E3BA2">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856068" w14:textId="77777777" w:rsidR="00FB4BFA" w:rsidRPr="001141C9" w:rsidRDefault="00FB4BFA" w:rsidP="004E3BA2">
            <w:pPr>
              <w:pStyle w:val="TAC"/>
              <w:keepNext w:val="0"/>
              <w:keepLines w:val="0"/>
              <w:rPr>
                <w:rFonts w:eastAsiaTheme="minorEastAsia"/>
                <w:lang w:eastAsia="zh-CN"/>
              </w:rPr>
            </w:pPr>
          </w:p>
        </w:tc>
      </w:tr>
      <w:tr w:rsidR="00FB4BFA" w:rsidRPr="001141C9" w14:paraId="3B82400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9C1CA77" w14:textId="77777777" w:rsidR="00FB4BFA" w:rsidRPr="001141C9" w:rsidRDefault="00FB4BFA" w:rsidP="004E3BA2">
            <w:pPr>
              <w:pStyle w:val="TAC"/>
              <w:keepNext w:val="0"/>
              <w:keepLines w:val="0"/>
              <w:rPr>
                <w:rFonts w:eastAsia="MS Mincho"/>
                <w:lang w:eastAsia="zh-CN"/>
              </w:rPr>
            </w:pPr>
            <w:r w:rsidRPr="001141C9">
              <w:rPr>
                <w:rFonts w:eastAsiaTheme="minorEastAsia"/>
                <w:lang w:eastAsia="zh-CN"/>
              </w:rPr>
              <w:lastRenderedPageBreak/>
              <w:t>CA_n20A-n67A-n78(2A)</w:t>
            </w:r>
          </w:p>
        </w:tc>
        <w:tc>
          <w:tcPr>
            <w:tcW w:w="871" w:type="pct"/>
            <w:tcBorders>
              <w:top w:val="single" w:sz="4" w:space="0" w:color="auto"/>
              <w:left w:val="single" w:sz="4" w:space="0" w:color="auto"/>
              <w:bottom w:val="nil"/>
              <w:right w:val="single" w:sz="4" w:space="0" w:color="auto"/>
            </w:tcBorders>
          </w:tcPr>
          <w:p w14:paraId="2A8120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36B79759" w14:textId="77777777" w:rsidR="00FB4BFA" w:rsidRPr="001141C9" w:rsidRDefault="00FB4BFA" w:rsidP="004E3BA2">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C35F82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7D7D4980"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A79BE3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A07C890" w14:textId="77777777" w:rsidTr="004E3BA2">
        <w:trPr>
          <w:jc w:val="center"/>
        </w:trPr>
        <w:tc>
          <w:tcPr>
            <w:tcW w:w="1002" w:type="pct"/>
            <w:tcBorders>
              <w:top w:val="nil"/>
              <w:left w:val="single" w:sz="4" w:space="0" w:color="auto"/>
              <w:bottom w:val="nil"/>
              <w:right w:val="single" w:sz="4" w:space="0" w:color="auto"/>
            </w:tcBorders>
            <w:vAlign w:val="center"/>
          </w:tcPr>
          <w:p w14:paraId="0EDF51C5"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850A465"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888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6E4F0EB"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7FB2D5B" w14:textId="77777777" w:rsidR="00FB4BFA" w:rsidRPr="001141C9" w:rsidRDefault="00FB4BFA" w:rsidP="004E3BA2">
            <w:pPr>
              <w:pStyle w:val="TAC"/>
              <w:keepNext w:val="0"/>
              <w:keepLines w:val="0"/>
              <w:rPr>
                <w:rFonts w:eastAsiaTheme="minorEastAsia"/>
                <w:lang w:eastAsia="zh-CN"/>
              </w:rPr>
            </w:pPr>
          </w:p>
        </w:tc>
      </w:tr>
      <w:tr w:rsidR="00FB4BFA" w:rsidRPr="001141C9" w14:paraId="0872303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7A6013F"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68AABED"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255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B3B9CA"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8EB5D96" w14:textId="77777777" w:rsidR="00FB4BFA" w:rsidRPr="001141C9" w:rsidRDefault="00FB4BFA" w:rsidP="004E3BA2">
            <w:pPr>
              <w:pStyle w:val="TAC"/>
              <w:keepNext w:val="0"/>
              <w:keepLines w:val="0"/>
              <w:rPr>
                <w:rFonts w:eastAsiaTheme="minorEastAsia"/>
                <w:lang w:eastAsia="zh-CN"/>
              </w:rPr>
            </w:pPr>
          </w:p>
        </w:tc>
      </w:tr>
      <w:tr w:rsidR="00FB4BFA" w:rsidRPr="001141C9" w14:paraId="7F8E23E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FB076F7"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FD0920F"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F80295C"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CA_n24A-n48A</w:t>
            </w:r>
          </w:p>
          <w:p w14:paraId="42BF7514"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FB651E"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8631C7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480900"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0</w:t>
            </w:r>
          </w:p>
        </w:tc>
      </w:tr>
      <w:tr w:rsidR="00FB4BFA" w:rsidRPr="001141C9" w14:paraId="73FFE004" w14:textId="77777777" w:rsidTr="004E3BA2">
        <w:trPr>
          <w:jc w:val="center"/>
        </w:trPr>
        <w:tc>
          <w:tcPr>
            <w:tcW w:w="1002" w:type="pct"/>
            <w:tcBorders>
              <w:top w:val="nil"/>
              <w:left w:val="single" w:sz="4" w:space="0" w:color="auto"/>
              <w:bottom w:val="nil"/>
              <w:right w:val="single" w:sz="4" w:space="0" w:color="auto"/>
            </w:tcBorders>
            <w:vAlign w:val="center"/>
          </w:tcPr>
          <w:p w14:paraId="0B056710"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4F7F31"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655A"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6FEC6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CD5342" w14:textId="77777777" w:rsidR="00FB4BFA" w:rsidRPr="001141C9" w:rsidRDefault="00FB4BFA" w:rsidP="004E3BA2">
            <w:pPr>
              <w:pStyle w:val="TAC"/>
              <w:keepNext w:val="0"/>
              <w:keepLines w:val="0"/>
              <w:rPr>
                <w:rFonts w:eastAsia="MS Mincho"/>
                <w:szCs w:val="18"/>
                <w:lang w:eastAsia="zh-CN"/>
              </w:rPr>
            </w:pPr>
          </w:p>
        </w:tc>
      </w:tr>
      <w:tr w:rsidR="00FB4BFA" w:rsidRPr="001141C9" w14:paraId="1E60D58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A41FFE0"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02091F"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4AE73"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845307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1622CE3" w14:textId="77777777" w:rsidR="00FB4BFA" w:rsidRPr="001141C9" w:rsidRDefault="00FB4BFA" w:rsidP="004E3BA2">
            <w:pPr>
              <w:pStyle w:val="TAC"/>
              <w:keepNext w:val="0"/>
              <w:keepLines w:val="0"/>
              <w:rPr>
                <w:rFonts w:eastAsia="MS Mincho"/>
                <w:szCs w:val="18"/>
                <w:lang w:eastAsia="zh-CN"/>
              </w:rPr>
            </w:pPr>
          </w:p>
        </w:tc>
      </w:tr>
      <w:tr w:rsidR="00FB4BFA" w:rsidRPr="001141C9" w14:paraId="5D97403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3EBBC4A"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05A3111E"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BD46225"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CA_n24A-n48A</w:t>
            </w:r>
          </w:p>
          <w:p w14:paraId="7DC612C2"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2CA9D34"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FDB02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5AAC78"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0</w:t>
            </w:r>
          </w:p>
        </w:tc>
      </w:tr>
      <w:tr w:rsidR="00FB4BFA" w:rsidRPr="001141C9" w14:paraId="6FCA888F" w14:textId="77777777" w:rsidTr="004E3BA2">
        <w:trPr>
          <w:jc w:val="center"/>
        </w:trPr>
        <w:tc>
          <w:tcPr>
            <w:tcW w:w="1002" w:type="pct"/>
            <w:tcBorders>
              <w:top w:val="nil"/>
              <w:left w:val="single" w:sz="4" w:space="0" w:color="auto"/>
              <w:bottom w:val="nil"/>
              <w:right w:val="single" w:sz="4" w:space="0" w:color="auto"/>
            </w:tcBorders>
            <w:vAlign w:val="center"/>
          </w:tcPr>
          <w:p w14:paraId="0E86BEBF"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2504D2C"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D7C22"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7FF47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ED1C04A" w14:textId="77777777" w:rsidR="00FB4BFA" w:rsidRPr="001141C9" w:rsidRDefault="00FB4BFA" w:rsidP="004E3BA2">
            <w:pPr>
              <w:pStyle w:val="TAC"/>
              <w:keepNext w:val="0"/>
              <w:keepLines w:val="0"/>
              <w:rPr>
                <w:rFonts w:eastAsia="MS Mincho"/>
                <w:szCs w:val="18"/>
                <w:lang w:eastAsia="zh-CN"/>
              </w:rPr>
            </w:pPr>
          </w:p>
        </w:tc>
      </w:tr>
      <w:tr w:rsidR="00FB4BFA" w:rsidRPr="001141C9" w14:paraId="5C20F64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7E5C033"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40B2DE2"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C0A46"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52EAB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D03F6D4" w14:textId="77777777" w:rsidR="00FB4BFA" w:rsidRPr="001141C9" w:rsidRDefault="00FB4BFA" w:rsidP="004E3BA2">
            <w:pPr>
              <w:pStyle w:val="TAC"/>
              <w:keepNext w:val="0"/>
              <w:keepLines w:val="0"/>
              <w:rPr>
                <w:rFonts w:eastAsia="MS Mincho"/>
                <w:lang w:eastAsia="zh-CN"/>
              </w:rPr>
            </w:pPr>
          </w:p>
        </w:tc>
      </w:tr>
      <w:tr w:rsidR="00FB4BFA" w:rsidRPr="001141C9" w14:paraId="09BCD6D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7943A9C"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0C995D73"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2A2B21B"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CA_n24A-n48A</w:t>
            </w:r>
          </w:p>
          <w:p w14:paraId="6697B1E3" w14:textId="77777777" w:rsidR="00FB4BFA" w:rsidRPr="001141C9" w:rsidRDefault="00FB4BFA" w:rsidP="004E3BA2">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49049DF"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6EEC3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69E682" w14:textId="77777777" w:rsidR="00FB4BFA" w:rsidRPr="001141C9" w:rsidRDefault="00FB4BFA" w:rsidP="004E3BA2">
            <w:pPr>
              <w:pStyle w:val="TAC"/>
              <w:keepNext w:val="0"/>
              <w:keepLines w:val="0"/>
              <w:rPr>
                <w:rFonts w:eastAsia="MS Mincho"/>
                <w:lang w:eastAsia="zh-CN"/>
              </w:rPr>
            </w:pPr>
            <w:r w:rsidRPr="001141C9">
              <w:rPr>
                <w:rFonts w:eastAsiaTheme="minorEastAsia"/>
                <w:lang w:eastAsia="zh-CN"/>
              </w:rPr>
              <w:t>0</w:t>
            </w:r>
          </w:p>
        </w:tc>
      </w:tr>
      <w:tr w:rsidR="00FB4BFA" w:rsidRPr="001141C9" w14:paraId="2BAAF57E" w14:textId="77777777" w:rsidTr="004E3BA2">
        <w:trPr>
          <w:jc w:val="center"/>
        </w:trPr>
        <w:tc>
          <w:tcPr>
            <w:tcW w:w="1002" w:type="pct"/>
            <w:tcBorders>
              <w:top w:val="nil"/>
              <w:left w:val="single" w:sz="4" w:space="0" w:color="auto"/>
              <w:bottom w:val="nil"/>
              <w:right w:val="single" w:sz="4" w:space="0" w:color="auto"/>
            </w:tcBorders>
            <w:vAlign w:val="center"/>
          </w:tcPr>
          <w:p w14:paraId="2C8B49EE"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69FF60A"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EE1E1"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C658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56EEDF1" w14:textId="77777777" w:rsidR="00FB4BFA" w:rsidRPr="001141C9" w:rsidRDefault="00FB4BFA" w:rsidP="004E3BA2">
            <w:pPr>
              <w:pStyle w:val="TAC"/>
              <w:keepNext w:val="0"/>
              <w:keepLines w:val="0"/>
              <w:rPr>
                <w:rFonts w:eastAsia="MS Mincho"/>
                <w:szCs w:val="18"/>
                <w:lang w:eastAsia="zh-CN"/>
              </w:rPr>
            </w:pPr>
          </w:p>
        </w:tc>
      </w:tr>
      <w:tr w:rsidR="00FB4BFA" w:rsidRPr="001141C9" w14:paraId="74F9D47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898AC6D"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1BC0A3"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A34C2"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D86E6F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B569E0A" w14:textId="77777777" w:rsidR="00FB4BFA" w:rsidRPr="001141C9" w:rsidRDefault="00FB4BFA" w:rsidP="004E3BA2">
            <w:pPr>
              <w:pStyle w:val="TAC"/>
              <w:keepNext w:val="0"/>
              <w:keepLines w:val="0"/>
              <w:rPr>
                <w:rFonts w:eastAsia="MS Mincho"/>
                <w:szCs w:val="18"/>
                <w:lang w:eastAsia="zh-CN"/>
              </w:rPr>
            </w:pPr>
          </w:p>
        </w:tc>
      </w:tr>
      <w:tr w:rsidR="00FB4BFA" w:rsidRPr="001141C9" w14:paraId="5C7B0BF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F58327E"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595E935"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3208380"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CA_n24A-n48A</w:t>
            </w:r>
          </w:p>
          <w:p w14:paraId="516198E5" w14:textId="77777777" w:rsidR="00FB4BFA" w:rsidRPr="001141C9" w:rsidRDefault="00FB4BFA" w:rsidP="004E3BA2">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8336967"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5F509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A35EDC"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0</w:t>
            </w:r>
          </w:p>
        </w:tc>
      </w:tr>
      <w:tr w:rsidR="00FB4BFA" w:rsidRPr="001141C9" w14:paraId="51C156A4" w14:textId="77777777" w:rsidTr="004E3BA2">
        <w:trPr>
          <w:jc w:val="center"/>
        </w:trPr>
        <w:tc>
          <w:tcPr>
            <w:tcW w:w="1002" w:type="pct"/>
            <w:tcBorders>
              <w:top w:val="nil"/>
              <w:left w:val="single" w:sz="4" w:space="0" w:color="auto"/>
              <w:bottom w:val="nil"/>
              <w:right w:val="single" w:sz="4" w:space="0" w:color="auto"/>
            </w:tcBorders>
            <w:vAlign w:val="center"/>
          </w:tcPr>
          <w:p w14:paraId="7787E2AA"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30F9A55"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06B0B"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77FB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52BF0CB" w14:textId="77777777" w:rsidR="00FB4BFA" w:rsidRPr="001141C9" w:rsidRDefault="00FB4BFA" w:rsidP="004E3BA2">
            <w:pPr>
              <w:pStyle w:val="TAC"/>
              <w:keepNext w:val="0"/>
              <w:keepLines w:val="0"/>
              <w:rPr>
                <w:rFonts w:eastAsia="MS Mincho"/>
                <w:szCs w:val="18"/>
                <w:lang w:eastAsia="zh-CN"/>
              </w:rPr>
            </w:pPr>
          </w:p>
        </w:tc>
      </w:tr>
      <w:tr w:rsidR="00FB4BFA" w:rsidRPr="001141C9" w14:paraId="04EDE25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125A294"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DAC8CE"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653CA"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D9404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568344A9" w14:textId="77777777" w:rsidR="00FB4BFA" w:rsidRPr="001141C9" w:rsidRDefault="00FB4BFA" w:rsidP="004E3BA2">
            <w:pPr>
              <w:pStyle w:val="TAC"/>
              <w:keepNext w:val="0"/>
              <w:keepLines w:val="0"/>
              <w:rPr>
                <w:rFonts w:eastAsia="MS Mincho"/>
                <w:szCs w:val="18"/>
                <w:lang w:eastAsia="zh-CN"/>
              </w:rPr>
            </w:pPr>
          </w:p>
        </w:tc>
      </w:tr>
      <w:tr w:rsidR="00FB4BFA" w:rsidRPr="001141C9" w14:paraId="4E9388F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5103A8F" w14:textId="77777777" w:rsidR="00FB4BFA" w:rsidRPr="001141C9" w:rsidRDefault="00FB4BFA" w:rsidP="004E3BA2">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AA34076" w14:textId="77777777" w:rsidR="00FB4BFA" w:rsidRPr="001141C9" w:rsidRDefault="00FB4BFA" w:rsidP="004E3BA2">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3ECD7C4" w14:textId="77777777" w:rsidR="00FB4BFA" w:rsidRPr="001141C9" w:rsidRDefault="00FB4BFA" w:rsidP="004E3BA2">
            <w:pPr>
              <w:pStyle w:val="TAC"/>
              <w:keepLines w:val="0"/>
              <w:rPr>
                <w:rFonts w:eastAsia="MS Mincho"/>
                <w:lang w:eastAsia="ja-JP"/>
              </w:rPr>
            </w:pPr>
            <w:r w:rsidRPr="001141C9">
              <w:rPr>
                <w:rFonts w:eastAsia="MS Mincho"/>
                <w:lang w:eastAsia="ja-JP"/>
              </w:rPr>
              <w:t>CA_n24A-n77A</w:t>
            </w:r>
          </w:p>
          <w:p w14:paraId="601E5F6E" w14:textId="77777777" w:rsidR="00FB4BFA" w:rsidRPr="001141C9" w:rsidRDefault="00FB4BFA" w:rsidP="004E3BA2">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83FE817" w14:textId="77777777" w:rsidR="00FB4BFA" w:rsidRPr="001141C9" w:rsidRDefault="00FB4BFA" w:rsidP="004E3BA2">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B767C4"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148087" w14:textId="77777777" w:rsidR="00FB4BFA" w:rsidRPr="001141C9" w:rsidRDefault="00FB4BFA" w:rsidP="004E3BA2">
            <w:pPr>
              <w:pStyle w:val="TAC"/>
              <w:keepLines w:val="0"/>
              <w:rPr>
                <w:rFonts w:eastAsia="MS Mincho"/>
                <w:szCs w:val="18"/>
                <w:lang w:eastAsia="zh-CN"/>
              </w:rPr>
            </w:pPr>
            <w:r w:rsidRPr="001141C9">
              <w:rPr>
                <w:rFonts w:eastAsia="MS Mincho"/>
                <w:szCs w:val="18"/>
                <w:lang w:eastAsia="zh-CN"/>
              </w:rPr>
              <w:t>0</w:t>
            </w:r>
          </w:p>
        </w:tc>
      </w:tr>
      <w:tr w:rsidR="00FB4BFA" w:rsidRPr="001141C9" w14:paraId="2F042385" w14:textId="77777777" w:rsidTr="004E3BA2">
        <w:trPr>
          <w:jc w:val="center"/>
        </w:trPr>
        <w:tc>
          <w:tcPr>
            <w:tcW w:w="1002" w:type="pct"/>
            <w:tcBorders>
              <w:top w:val="nil"/>
              <w:left w:val="single" w:sz="4" w:space="0" w:color="auto"/>
              <w:bottom w:val="nil"/>
              <w:right w:val="single" w:sz="4" w:space="0" w:color="auto"/>
            </w:tcBorders>
            <w:vAlign w:val="center"/>
          </w:tcPr>
          <w:p w14:paraId="0CFA6857"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D8187B3"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FE3C6" w14:textId="77777777" w:rsidR="00FB4BFA" w:rsidRPr="001141C9" w:rsidRDefault="00FB4BFA" w:rsidP="004E3BA2">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12059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6E140E" w14:textId="77777777" w:rsidR="00FB4BFA" w:rsidRPr="001141C9" w:rsidRDefault="00FB4BFA" w:rsidP="004E3BA2">
            <w:pPr>
              <w:pStyle w:val="TAC"/>
              <w:keepNext w:val="0"/>
              <w:keepLines w:val="0"/>
              <w:rPr>
                <w:rFonts w:eastAsia="MS Mincho"/>
                <w:szCs w:val="18"/>
                <w:lang w:eastAsia="zh-CN"/>
              </w:rPr>
            </w:pPr>
          </w:p>
        </w:tc>
      </w:tr>
      <w:tr w:rsidR="00FB4BFA" w:rsidRPr="001141C9" w14:paraId="0EFF8D64" w14:textId="77777777" w:rsidTr="004E3BA2">
        <w:trPr>
          <w:jc w:val="center"/>
        </w:trPr>
        <w:tc>
          <w:tcPr>
            <w:tcW w:w="1002" w:type="pct"/>
            <w:tcBorders>
              <w:top w:val="nil"/>
              <w:left w:val="single" w:sz="4" w:space="0" w:color="auto"/>
              <w:bottom w:val="nil"/>
              <w:right w:val="single" w:sz="4" w:space="0" w:color="auto"/>
            </w:tcBorders>
            <w:vAlign w:val="center"/>
          </w:tcPr>
          <w:p w14:paraId="4CD37544"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7468446"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D51B7" w14:textId="77777777" w:rsidR="00FB4BFA" w:rsidRPr="001141C9" w:rsidRDefault="00FB4BFA" w:rsidP="004E3BA2">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449C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929A6" w14:textId="77777777" w:rsidR="00FB4BFA" w:rsidRPr="001141C9" w:rsidRDefault="00FB4BFA" w:rsidP="004E3BA2">
            <w:pPr>
              <w:pStyle w:val="TAC"/>
              <w:keepNext w:val="0"/>
              <w:keepLines w:val="0"/>
              <w:rPr>
                <w:rFonts w:eastAsia="MS Mincho"/>
                <w:szCs w:val="18"/>
                <w:lang w:eastAsia="zh-CN"/>
              </w:rPr>
            </w:pPr>
          </w:p>
        </w:tc>
      </w:tr>
      <w:tr w:rsidR="00FB4BFA" w:rsidRPr="001141C9" w14:paraId="0C1ABE42" w14:textId="77777777" w:rsidTr="004E3BA2">
        <w:trPr>
          <w:jc w:val="center"/>
        </w:trPr>
        <w:tc>
          <w:tcPr>
            <w:tcW w:w="1002" w:type="pct"/>
            <w:tcBorders>
              <w:top w:val="nil"/>
              <w:left w:val="single" w:sz="4" w:space="0" w:color="auto"/>
              <w:bottom w:val="nil"/>
              <w:right w:val="single" w:sz="4" w:space="0" w:color="auto"/>
            </w:tcBorders>
            <w:vAlign w:val="center"/>
          </w:tcPr>
          <w:p w14:paraId="7CDFDEC3"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371C9D7"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8FF45"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445BC7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5B8570"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4 and 5</w:t>
            </w:r>
          </w:p>
        </w:tc>
      </w:tr>
      <w:tr w:rsidR="00FB4BFA" w:rsidRPr="001141C9" w14:paraId="26F1B02D" w14:textId="77777777" w:rsidTr="004E3BA2">
        <w:trPr>
          <w:jc w:val="center"/>
        </w:trPr>
        <w:tc>
          <w:tcPr>
            <w:tcW w:w="1002" w:type="pct"/>
            <w:tcBorders>
              <w:top w:val="nil"/>
              <w:left w:val="single" w:sz="4" w:space="0" w:color="auto"/>
              <w:bottom w:val="nil"/>
              <w:right w:val="single" w:sz="4" w:space="0" w:color="auto"/>
            </w:tcBorders>
            <w:vAlign w:val="center"/>
          </w:tcPr>
          <w:p w14:paraId="79018FAA"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BF16B9A"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9D16F"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444A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EB60E8" w14:textId="77777777" w:rsidR="00FB4BFA" w:rsidRPr="001141C9" w:rsidRDefault="00FB4BFA" w:rsidP="004E3BA2">
            <w:pPr>
              <w:pStyle w:val="TAC"/>
              <w:keepNext w:val="0"/>
              <w:keepLines w:val="0"/>
              <w:rPr>
                <w:rFonts w:eastAsia="MS Mincho"/>
                <w:szCs w:val="18"/>
                <w:lang w:eastAsia="zh-CN"/>
              </w:rPr>
            </w:pPr>
          </w:p>
        </w:tc>
      </w:tr>
      <w:tr w:rsidR="00FB4BFA" w:rsidRPr="001141C9" w14:paraId="5C88335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00669F"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76DA50D"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19B8C"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909B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D15E893" w14:textId="77777777" w:rsidR="00FB4BFA" w:rsidRPr="001141C9" w:rsidRDefault="00FB4BFA" w:rsidP="004E3BA2">
            <w:pPr>
              <w:pStyle w:val="TAC"/>
              <w:keepNext w:val="0"/>
              <w:keepLines w:val="0"/>
              <w:rPr>
                <w:rFonts w:eastAsia="MS Mincho"/>
                <w:szCs w:val="18"/>
                <w:lang w:eastAsia="zh-CN"/>
              </w:rPr>
            </w:pPr>
          </w:p>
        </w:tc>
      </w:tr>
      <w:tr w:rsidR="00FB4BFA" w:rsidRPr="001141C9" w14:paraId="3404332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0270FBC" w14:textId="77777777" w:rsidR="00FB4BFA" w:rsidRPr="001141C9" w:rsidRDefault="00FB4BFA" w:rsidP="004E3BA2">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5938BCC"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866C530"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CA_n24A-n77A</w:t>
            </w:r>
          </w:p>
          <w:p w14:paraId="09A77F22" w14:textId="77777777" w:rsidR="00FB4BFA" w:rsidRPr="001141C9" w:rsidRDefault="00FB4BFA" w:rsidP="004E3BA2">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9C4F3C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C8C42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19E21D"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0</w:t>
            </w:r>
          </w:p>
        </w:tc>
      </w:tr>
      <w:tr w:rsidR="00FB4BFA" w:rsidRPr="001141C9" w14:paraId="65DB8991" w14:textId="77777777" w:rsidTr="004E3BA2">
        <w:trPr>
          <w:jc w:val="center"/>
        </w:trPr>
        <w:tc>
          <w:tcPr>
            <w:tcW w:w="1002" w:type="pct"/>
            <w:tcBorders>
              <w:top w:val="nil"/>
              <w:left w:val="single" w:sz="4" w:space="0" w:color="auto"/>
              <w:bottom w:val="nil"/>
              <w:right w:val="single" w:sz="4" w:space="0" w:color="auto"/>
            </w:tcBorders>
            <w:vAlign w:val="center"/>
          </w:tcPr>
          <w:p w14:paraId="202A1C22"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A85FF19"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8252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5C5B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0F1669" w14:textId="77777777" w:rsidR="00FB4BFA" w:rsidRPr="001141C9" w:rsidRDefault="00FB4BFA" w:rsidP="004E3BA2">
            <w:pPr>
              <w:pStyle w:val="TAC"/>
              <w:keepNext w:val="0"/>
              <w:keepLines w:val="0"/>
              <w:rPr>
                <w:rFonts w:eastAsia="MS Mincho"/>
                <w:szCs w:val="18"/>
                <w:lang w:eastAsia="zh-CN"/>
              </w:rPr>
            </w:pPr>
          </w:p>
        </w:tc>
      </w:tr>
      <w:tr w:rsidR="00FB4BFA" w:rsidRPr="001141C9" w14:paraId="6428E662" w14:textId="77777777" w:rsidTr="004E3BA2">
        <w:trPr>
          <w:jc w:val="center"/>
        </w:trPr>
        <w:tc>
          <w:tcPr>
            <w:tcW w:w="1002" w:type="pct"/>
            <w:tcBorders>
              <w:top w:val="nil"/>
              <w:left w:val="single" w:sz="4" w:space="0" w:color="auto"/>
              <w:bottom w:val="nil"/>
              <w:right w:val="single" w:sz="4" w:space="0" w:color="auto"/>
            </w:tcBorders>
            <w:vAlign w:val="center"/>
          </w:tcPr>
          <w:p w14:paraId="32396E32"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0454AEE"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8735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4D932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12B14F" w14:textId="77777777" w:rsidR="00FB4BFA" w:rsidRPr="001141C9" w:rsidRDefault="00FB4BFA" w:rsidP="004E3BA2">
            <w:pPr>
              <w:pStyle w:val="TAC"/>
              <w:keepNext w:val="0"/>
              <w:keepLines w:val="0"/>
              <w:rPr>
                <w:rFonts w:eastAsia="MS Mincho"/>
                <w:szCs w:val="18"/>
                <w:lang w:eastAsia="zh-CN"/>
              </w:rPr>
            </w:pPr>
          </w:p>
        </w:tc>
      </w:tr>
      <w:tr w:rsidR="00FB4BFA" w:rsidRPr="001141C9" w14:paraId="50C064E3" w14:textId="77777777" w:rsidTr="004E3BA2">
        <w:trPr>
          <w:jc w:val="center"/>
        </w:trPr>
        <w:tc>
          <w:tcPr>
            <w:tcW w:w="1002" w:type="pct"/>
            <w:tcBorders>
              <w:top w:val="nil"/>
              <w:left w:val="single" w:sz="4" w:space="0" w:color="auto"/>
              <w:bottom w:val="nil"/>
              <w:right w:val="single" w:sz="4" w:space="0" w:color="auto"/>
            </w:tcBorders>
            <w:vAlign w:val="center"/>
          </w:tcPr>
          <w:p w14:paraId="101B30C5"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2AB002"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F30A4"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9E9DD6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E0238B"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1</w:t>
            </w:r>
          </w:p>
        </w:tc>
      </w:tr>
      <w:tr w:rsidR="00FB4BFA" w:rsidRPr="001141C9" w14:paraId="1DB706D0" w14:textId="77777777" w:rsidTr="004E3BA2">
        <w:trPr>
          <w:jc w:val="center"/>
        </w:trPr>
        <w:tc>
          <w:tcPr>
            <w:tcW w:w="1002" w:type="pct"/>
            <w:tcBorders>
              <w:top w:val="nil"/>
              <w:left w:val="single" w:sz="4" w:space="0" w:color="auto"/>
              <w:bottom w:val="nil"/>
              <w:right w:val="single" w:sz="4" w:space="0" w:color="auto"/>
            </w:tcBorders>
            <w:vAlign w:val="center"/>
          </w:tcPr>
          <w:p w14:paraId="7FEB26B0"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B38200D"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28524"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A77A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C3CA5F1" w14:textId="77777777" w:rsidR="00FB4BFA" w:rsidRPr="001141C9" w:rsidRDefault="00FB4BFA" w:rsidP="004E3BA2">
            <w:pPr>
              <w:pStyle w:val="TAC"/>
              <w:keepNext w:val="0"/>
              <w:keepLines w:val="0"/>
              <w:rPr>
                <w:rFonts w:eastAsia="MS Mincho"/>
                <w:szCs w:val="18"/>
                <w:lang w:eastAsia="zh-CN"/>
              </w:rPr>
            </w:pPr>
          </w:p>
        </w:tc>
      </w:tr>
      <w:tr w:rsidR="00FB4BFA" w:rsidRPr="001141C9" w14:paraId="2AEA8C81" w14:textId="77777777" w:rsidTr="004E3BA2">
        <w:trPr>
          <w:jc w:val="center"/>
        </w:trPr>
        <w:tc>
          <w:tcPr>
            <w:tcW w:w="1002" w:type="pct"/>
            <w:tcBorders>
              <w:top w:val="nil"/>
              <w:left w:val="single" w:sz="4" w:space="0" w:color="auto"/>
              <w:bottom w:val="nil"/>
              <w:right w:val="single" w:sz="4" w:space="0" w:color="auto"/>
            </w:tcBorders>
            <w:vAlign w:val="center"/>
          </w:tcPr>
          <w:p w14:paraId="118D217F"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E4AC6FF"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117E0"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BDD44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866556" w14:textId="77777777" w:rsidR="00FB4BFA" w:rsidRPr="001141C9" w:rsidRDefault="00FB4BFA" w:rsidP="004E3BA2">
            <w:pPr>
              <w:pStyle w:val="TAC"/>
              <w:keepNext w:val="0"/>
              <w:keepLines w:val="0"/>
              <w:rPr>
                <w:rFonts w:eastAsia="MS Mincho"/>
                <w:szCs w:val="18"/>
                <w:lang w:eastAsia="zh-CN"/>
              </w:rPr>
            </w:pPr>
          </w:p>
        </w:tc>
      </w:tr>
      <w:tr w:rsidR="00FB4BFA" w:rsidRPr="001141C9" w14:paraId="26A1B241" w14:textId="77777777" w:rsidTr="004E3BA2">
        <w:trPr>
          <w:jc w:val="center"/>
        </w:trPr>
        <w:tc>
          <w:tcPr>
            <w:tcW w:w="1002" w:type="pct"/>
            <w:tcBorders>
              <w:top w:val="nil"/>
              <w:left w:val="single" w:sz="4" w:space="0" w:color="auto"/>
              <w:bottom w:val="nil"/>
              <w:right w:val="single" w:sz="4" w:space="0" w:color="auto"/>
            </w:tcBorders>
            <w:vAlign w:val="center"/>
          </w:tcPr>
          <w:p w14:paraId="031CF8CC"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816BFA"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7FC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3847A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E2182BF"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4 and 5</w:t>
            </w:r>
          </w:p>
        </w:tc>
      </w:tr>
      <w:tr w:rsidR="00FB4BFA" w:rsidRPr="001141C9" w14:paraId="6850E6E6" w14:textId="77777777" w:rsidTr="004E3BA2">
        <w:trPr>
          <w:jc w:val="center"/>
        </w:trPr>
        <w:tc>
          <w:tcPr>
            <w:tcW w:w="1002" w:type="pct"/>
            <w:tcBorders>
              <w:top w:val="nil"/>
              <w:left w:val="single" w:sz="4" w:space="0" w:color="auto"/>
              <w:bottom w:val="nil"/>
              <w:right w:val="single" w:sz="4" w:space="0" w:color="auto"/>
            </w:tcBorders>
            <w:vAlign w:val="center"/>
          </w:tcPr>
          <w:p w14:paraId="24402B6D"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CEB6D5"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F9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9074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3EE813EB" w14:textId="77777777" w:rsidR="00FB4BFA" w:rsidRPr="001141C9" w:rsidRDefault="00FB4BFA" w:rsidP="004E3BA2">
            <w:pPr>
              <w:pStyle w:val="TAC"/>
              <w:keepNext w:val="0"/>
              <w:keepLines w:val="0"/>
              <w:rPr>
                <w:rFonts w:eastAsia="MS Mincho"/>
                <w:szCs w:val="18"/>
                <w:lang w:eastAsia="zh-CN"/>
              </w:rPr>
            </w:pPr>
          </w:p>
        </w:tc>
      </w:tr>
      <w:tr w:rsidR="00FB4BFA" w:rsidRPr="001141C9" w14:paraId="502CBE4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2B6FF2B"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67C088"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1E5D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EA6D8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0797FE9" w14:textId="77777777" w:rsidR="00FB4BFA" w:rsidRPr="001141C9" w:rsidRDefault="00FB4BFA" w:rsidP="004E3BA2">
            <w:pPr>
              <w:pStyle w:val="TAC"/>
              <w:keepNext w:val="0"/>
              <w:keepLines w:val="0"/>
              <w:rPr>
                <w:rFonts w:eastAsia="MS Mincho"/>
                <w:szCs w:val="18"/>
                <w:lang w:eastAsia="zh-CN"/>
              </w:rPr>
            </w:pPr>
          </w:p>
        </w:tc>
      </w:tr>
      <w:tr w:rsidR="00FB4BFA" w:rsidRPr="001141C9" w14:paraId="31F718A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F8C58D9" w14:textId="77777777" w:rsidR="00FB4BFA" w:rsidRPr="001141C9" w:rsidRDefault="00FB4BFA" w:rsidP="004E3BA2">
            <w:pPr>
              <w:pStyle w:val="TAC"/>
              <w:keepNext w:val="0"/>
              <w:keepLines w:val="0"/>
              <w:rPr>
                <w:rFonts w:eastAsia="MS Mincho"/>
                <w:lang w:eastAsia="zh-CN"/>
              </w:rPr>
            </w:pPr>
            <w:r w:rsidRPr="001141C9">
              <w:rPr>
                <w:rFonts w:eastAsia="MS Mincho"/>
                <w:szCs w:val="18"/>
                <w:lang w:eastAsia="zh-CN"/>
              </w:rPr>
              <w:lastRenderedPageBreak/>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63964D6"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2DE1DB8"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CA_n24A-n77A</w:t>
            </w:r>
          </w:p>
          <w:p w14:paraId="1E26C342" w14:textId="77777777" w:rsidR="00FB4BFA" w:rsidRPr="001141C9" w:rsidRDefault="00FB4BFA" w:rsidP="004E3BA2">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01D834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425CD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F15FDA"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0</w:t>
            </w:r>
          </w:p>
        </w:tc>
      </w:tr>
      <w:tr w:rsidR="00FB4BFA" w:rsidRPr="001141C9" w14:paraId="5B7213B1" w14:textId="77777777" w:rsidTr="004E3BA2">
        <w:trPr>
          <w:jc w:val="center"/>
        </w:trPr>
        <w:tc>
          <w:tcPr>
            <w:tcW w:w="1002" w:type="pct"/>
            <w:tcBorders>
              <w:top w:val="nil"/>
              <w:left w:val="single" w:sz="4" w:space="0" w:color="auto"/>
              <w:bottom w:val="nil"/>
              <w:right w:val="single" w:sz="4" w:space="0" w:color="auto"/>
            </w:tcBorders>
            <w:vAlign w:val="center"/>
          </w:tcPr>
          <w:p w14:paraId="6F7A363A"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7F54AB"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FF8D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5B20D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077074" w14:textId="77777777" w:rsidR="00FB4BFA" w:rsidRPr="001141C9" w:rsidRDefault="00FB4BFA" w:rsidP="004E3BA2">
            <w:pPr>
              <w:pStyle w:val="TAC"/>
              <w:keepNext w:val="0"/>
              <w:keepLines w:val="0"/>
              <w:rPr>
                <w:rFonts w:eastAsia="MS Mincho"/>
                <w:szCs w:val="18"/>
                <w:lang w:eastAsia="zh-CN"/>
              </w:rPr>
            </w:pPr>
          </w:p>
        </w:tc>
      </w:tr>
      <w:tr w:rsidR="00FB4BFA" w:rsidRPr="001141C9" w14:paraId="63E490D2" w14:textId="77777777" w:rsidTr="004E3BA2">
        <w:trPr>
          <w:jc w:val="center"/>
        </w:trPr>
        <w:tc>
          <w:tcPr>
            <w:tcW w:w="1002" w:type="pct"/>
            <w:tcBorders>
              <w:top w:val="nil"/>
              <w:left w:val="single" w:sz="4" w:space="0" w:color="auto"/>
              <w:bottom w:val="nil"/>
              <w:right w:val="single" w:sz="4" w:space="0" w:color="auto"/>
            </w:tcBorders>
            <w:vAlign w:val="center"/>
          </w:tcPr>
          <w:p w14:paraId="426A4963"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28E3DE0"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864D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2256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9113329" w14:textId="77777777" w:rsidR="00FB4BFA" w:rsidRPr="001141C9" w:rsidRDefault="00FB4BFA" w:rsidP="004E3BA2">
            <w:pPr>
              <w:pStyle w:val="TAC"/>
              <w:keepNext w:val="0"/>
              <w:keepLines w:val="0"/>
              <w:rPr>
                <w:rFonts w:eastAsia="MS Mincho"/>
                <w:szCs w:val="18"/>
                <w:lang w:eastAsia="zh-CN"/>
              </w:rPr>
            </w:pPr>
          </w:p>
        </w:tc>
      </w:tr>
      <w:tr w:rsidR="00FB4BFA" w:rsidRPr="001141C9" w14:paraId="0C77EE78" w14:textId="77777777" w:rsidTr="004E3BA2">
        <w:trPr>
          <w:jc w:val="center"/>
        </w:trPr>
        <w:tc>
          <w:tcPr>
            <w:tcW w:w="1002" w:type="pct"/>
            <w:tcBorders>
              <w:top w:val="nil"/>
              <w:left w:val="single" w:sz="4" w:space="0" w:color="auto"/>
              <w:bottom w:val="nil"/>
              <w:right w:val="single" w:sz="4" w:space="0" w:color="auto"/>
            </w:tcBorders>
            <w:vAlign w:val="center"/>
          </w:tcPr>
          <w:p w14:paraId="5294BBD4"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F6914D"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11648"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30A3C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088235"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1</w:t>
            </w:r>
          </w:p>
        </w:tc>
      </w:tr>
      <w:tr w:rsidR="00FB4BFA" w:rsidRPr="001141C9" w14:paraId="7DF8A925" w14:textId="77777777" w:rsidTr="004E3BA2">
        <w:trPr>
          <w:jc w:val="center"/>
        </w:trPr>
        <w:tc>
          <w:tcPr>
            <w:tcW w:w="1002" w:type="pct"/>
            <w:tcBorders>
              <w:top w:val="nil"/>
              <w:left w:val="single" w:sz="4" w:space="0" w:color="auto"/>
              <w:bottom w:val="nil"/>
              <w:right w:val="single" w:sz="4" w:space="0" w:color="auto"/>
            </w:tcBorders>
            <w:vAlign w:val="center"/>
          </w:tcPr>
          <w:p w14:paraId="70042272"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AA59BC"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177E9"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A1EDB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29C85F" w14:textId="77777777" w:rsidR="00FB4BFA" w:rsidRPr="001141C9" w:rsidRDefault="00FB4BFA" w:rsidP="004E3BA2">
            <w:pPr>
              <w:pStyle w:val="TAC"/>
              <w:keepNext w:val="0"/>
              <w:keepLines w:val="0"/>
              <w:rPr>
                <w:rFonts w:eastAsia="MS Mincho"/>
                <w:szCs w:val="18"/>
                <w:lang w:eastAsia="zh-CN"/>
              </w:rPr>
            </w:pPr>
          </w:p>
        </w:tc>
      </w:tr>
      <w:tr w:rsidR="00FB4BFA" w:rsidRPr="001141C9" w14:paraId="27392AB2" w14:textId="77777777" w:rsidTr="004E3BA2">
        <w:trPr>
          <w:jc w:val="center"/>
        </w:trPr>
        <w:tc>
          <w:tcPr>
            <w:tcW w:w="1002" w:type="pct"/>
            <w:tcBorders>
              <w:top w:val="nil"/>
              <w:left w:val="single" w:sz="4" w:space="0" w:color="auto"/>
              <w:bottom w:val="nil"/>
              <w:right w:val="single" w:sz="4" w:space="0" w:color="auto"/>
            </w:tcBorders>
            <w:vAlign w:val="center"/>
          </w:tcPr>
          <w:p w14:paraId="477DD8F7"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1F9648E"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379D9"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B640A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DDAA001" w14:textId="77777777" w:rsidR="00FB4BFA" w:rsidRPr="001141C9" w:rsidRDefault="00FB4BFA" w:rsidP="004E3BA2">
            <w:pPr>
              <w:pStyle w:val="TAC"/>
              <w:keepNext w:val="0"/>
              <w:keepLines w:val="0"/>
              <w:rPr>
                <w:rFonts w:eastAsia="MS Mincho"/>
                <w:szCs w:val="18"/>
                <w:lang w:eastAsia="zh-CN"/>
              </w:rPr>
            </w:pPr>
          </w:p>
        </w:tc>
      </w:tr>
      <w:tr w:rsidR="00FB4BFA" w:rsidRPr="001141C9" w14:paraId="64EE82F2" w14:textId="77777777" w:rsidTr="004E3BA2">
        <w:trPr>
          <w:jc w:val="center"/>
        </w:trPr>
        <w:tc>
          <w:tcPr>
            <w:tcW w:w="1002" w:type="pct"/>
            <w:tcBorders>
              <w:top w:val="nil"/>
              <w:left w:val="single" w:sz="4" w:space="0" w:color="auto"/>
              <w:bottom w:val="nil"/>
              <w:right w:val="single" w:sz="4" w:space="0" w:color="auto"/>
            </w:tcBorders>
            <w:vAlign w:val="center"/>
          </w:tcPr>
          <w:p w14:paraId="5727AA75"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7C32266"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B590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624CC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0298C0C"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4 and 5</w:t>
            </w:r>
          </w:p>
        </w:tc>
      </w:tr>
      <w:tr w:rsidR="00FB4BFA" w:rsidRPr="001141C9" w14:paraId="683890A4" w14:textId="77777777" w:rsidTr="004E3BA2">
        <w:trPr>
          <w:jc w:val="center"/>
        </w:trPr>
        <w:tc>
          <w:tcPr>
            <w:tcW w:w="1002" w:type="pct"/>
            <w:tcBorders>
              <w:top w:val="nil"/>
              <w:left w:val="single" w:sz="4" w:space="0" w:color="auto"/>
              <w:bottom w:val="nil"/>
              <w:right w:val="single" w:sz="4" w:space="0" w:color="auto"/>
            </w:tcBorders>
            <w:vAlign w:val="center"/>
          </w:tcPr>
          <w:p w14:paraId="2D226EE8"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0590D3"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1C0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7890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B708F5C" w14:textId="77777777" w:rsidR="00FB4BFA" w:rsidRPr="001141C9" w:rsidRDefault="00FB4BFA" w:rsidP="004E3BA2">
            <w:pPr>
              <w:pStyle w:val="TAC"/>
              <w:keepNext w:val="0"/>
              <w:keepLines w:val="0"/>
              <w:rPr>
                <w:rFonts w:eastAsia="MS Mincho"/>
                <w:szCs w:val="18"/>
                <w:lang w:eastAsia="zh-CN"/>
              </w:rPr>
            </w:pPr>
          </w:p>
        </w:tc>
      </w:tr>
      <w:tr w:rsidR="00FB4BFA" w:rsidRPr="001141C9" w14:paraId="392AD93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D11C3B6"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8DF8AF"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A03B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CD7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56ACAB0C" w14:textId="77777777" w:rsidR="00FB4BFA" w:rsidRPr="001141C9" w:rsidRDefault="00FB4BFA" w:rsidP="004E3BA2">
            <w:pPr>
              <w:pStyle w:val="TAC"/>
              <w:keepNext w:val="0"/>
              <w:keepLines w:val="0"/>
              <w:rPr>
                <w:rFonts w:eastAsia="MS Mincho"/>
                <w:szCs w:val="18"/>
                <w:lang w:eastAsia="zh-CN"/>
              </w:rPr>
            </w:pPr>
          </w:p>
        </w:tc>
      </w:tr>
      <w:tr w:rsidR="00FB4BFA" w:rsidRPr="001141C9" w14:paraId="002028A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BDB84AB"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6F7D79B9" w14:textId="77777777" w:rsidR="00FB4BFA" w:rsidRPr="001141C9" w:rsidRDefault="00FB4BFA" w:rsidP="004E3BA2">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B393BC" w14:textId="77777777" w:rsidR="00FB4BFA" w:rsidRPr="001141C9" w:rsidRDefault="00FB4BFA" w:rsidP="004E3BA2">
            <w:pPr>
              <w:pStyle w:val="TAC"/>
              <w:keepNext w:val="0"/>
              <w:keepLines w:val="0"/>
              <w:rPr>
                <w:rFonts w:eastAsia="MS Mincho"/>
                <w:lang w:eastAsia="ja-JP"/>
              </w:rPr>
            </w:pPr>
            <w:r w:rsidRPr="001141C9">
              <w:rPr>
                <w:rFonts w:eastAsia="MS Mincho"/>
                <w:lang w:eastAsia="ja-JP"/>
              </w:rPr>
              <w:t>CA_n24A-n77A</w:t>
            </w:r>
          </w:p>
          <w:p w14:paraId="733771EE" w14:textId="77777777" w:rsidR="00FB4BFA" w:rsidRPr="001141C9" w:rsidRDefault="00FB4BFA" w:rsidP="004E3BA2">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11AA11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5A38D8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788200"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0</w:t>
            </w:r>
          </w:p>
        </w:tc>
      </w:tr>
      <w:tr w:rsidR="00FB4BFA" w:rsidRPr="001141C9" w14:paraId="06D7CA52" w14:textId="77777777" w:rsidTr="004E3BA2">
        <w:trPr>
          <w:jc w:val="center"/>
        </w:trPr>
        <w:tc>
          <w:tcPr>
            <w:tcW w:w="1002" w:type="pct"/>
            <w:tcBorders>
              <w:top w:val="nil"/>
              <w:left w:val="single" w:sz="4" w:space="0" w:color="auto"/>
              <w:bottom w:val="nil"/>
              <w:right w:val="single" w:sz="4" w:space="0" w:color="auto"/>
            </w:tcBorders>
            <w:vAlign w:val="center"/>
          </w:tcPr>
          <w:p w14:paraId="6CC50CD3"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E89D949"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1BDA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4A9D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EE4B3EF" w14:textId="77777777" w:rsidR="00FB4BFA" w:rsidRPr="001141C9" w:rsidRDefault="00FB4BFA" w:rsidP="004E3BA2">
            <w:pPr>
              <w:pStyle w:val="TAC"/>
              <w:keepNext w:val="0"/>
              <w:keepLines w:val="0"/>
              <w:rPr>
                <w:rFonts w:eastAsia="MS Mincho"/>
                <w:szCs w:val="18"/>
                <w:lang w:eastAsia="zh-CN"/>
              </w:rPr>
            </w:pPr>
          </w:p>
        </w:tc>
      </w:tr>
      <w:tr w:rsidR="00FB4BFA" w:rsidRPr="001141C9" w14:paraId="0A3A74BE" w14:textId="77777777" w:rsidTr="004E3BA2">
        <w:trPr>
          <w:jc w:val="center"/>
        </w:trPr>
        <w:tc>
          <w:tcPr>
            <w:tcW w:w="1002" w:type="pct"/>
            <w:tcBorders>
              <w:top w:val="nil"/>
              <w:left w:val="single" w:sz="4" w:space="0" w:color="auto"/>
              <w:bottom w:val="nil"/>
              <w:right w:val="single" w:sz="4" w:space="0" w:color="auto"/>
            </w:tcBorders>
            <w:vAlign w:val="center"/>
          </w:tcPr>
          <w:p w14:paraId="1F794DE2" w14:textId="77777777" w:rsidR="00FB4BFA" w:rsidRPr="001141C9" w:rsidRDefault="00FB4BFA" w:rsidP="004E3BA2">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BADA362" w14:textId="77777777" w:rsidR="00FB4BFA" w:rsidRPr="001141C9" w:rsidRDefault="00FB4BFA" w:rsidP="004E3BA2">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196A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DC88E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107C439C" w14:textId="77777777" w:rsidR="00FB4BFA" w:rsidRPr="001141C9" w:rsidRDefault="00FB4BFA" w:rsidP="004E3BA2">
            <w:pPr>
              <w:pStyle w:val="TAC"/>
              <w:keepNext w:val="0"/>
              <w:keepLines w:val="0"/>
              <w:rPr>
                <w:rFonts w:eastAsia="MS Mincho"/>
                <w:szCs w:val="18"/>
                <w:lang w:eastAsia="zh-CN"/>
              </w:rPr>
            </w:pPr>
          </w:p>
        </w:tc>
      </w:tr>
      <w:tr w:rsidR="00FB4BFA" w:rsidRPr="001141C9" w14:paraId="2300C2EF" w14:textId="77777777" w:rsidTr="004E3BA2">
        <w:trPr>
          <w:jc w:val="center"/>
        </w:trPr>
        <w:tc>
          <w:tcPr>
            <w:tcW w:w="1002" w:type="pct"/>
            <w:tcBorders>
              <w:top w:val="nil"/>
              <w:left w:val="single" w:sz="4" w:space="0" w:color="auto"/>
              <w:bottom w:val="nil"/>
              <w:right w:val="single" w:sz="4" w:space="0" w:color="auto"/>
            </w:tcBorders>
            <w:vAlign w:val="center"/>
          </w:tcPr>
          <w:p w14:paraId="7F9D51EB"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15CADB7"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1D5E"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50A1D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5CED19" w14:textId="77777777" w:rsidR="00FB4BFA" w:rsidRPr="001141C9" w:rsidRDefault="00FB4BFA" w:rsidP="004E3BA2">
            <w:pPr>
              <w:pStyle w:val="TAC"/>
              <w:keepNext w:val="0"/>
              <w:keepLines w:val="0"/>
              <w:rPr>
                <w:rFonts w:eastAsia="MS Mincho"/>
                <w:szCs w:val="18"/>
                <w:lang w:eastAsia="zh-CN"/>
              </w:rPr>
            </w:pPr>
            <w:r w:rsidRPr="001141C9">
              <w:rPr>
                <w:rFonts w:eastAsia="MS Mincho"/>
                <w:szCs w:val="18"/>
                <w:lang w:eastAsia="zh-CN"/>
              </w:rPr>
              <w:t>1</w:t>
            </w:r>
          </w:p>
        </w:tc>
      </w:tr>
      <w:tr w:rsidR="00FB4BFA" w:rsidRPr="001141C9" w14:paraId="38BCF53F" w14:textId="77777777" w:rsidTr="004E3BA2">
        <w:trPr>
          <w:jc w:val="center"/>
        </w:trPr>
        <w:tc>
          <w:tcPr>
            <w:tcW w:w="1002" w:type="pct"/>
            <w:tcBorders>
              <w:top w:val="nil"/>
              <w:left w:val="single" w:sz="4" w:space="0" w:color="auto"/>
              <w:bottom w:val="nil"/>
              <w:right w:val="single" w:sz="4" w:space="0" w:color="auto"/>
            </w:tcBorders>
            <w:vAlign w:val="center"/>
          </w:tcPr>
          <w:p w14:paraId="6F42FF0C"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83F6059"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0333D"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A7D3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4C2301F" w14:textId="77777777" w:rsidR="00FB4BFA" w:rsidRPr="001141C9" w:rsidRDefault="00FB4BFA" w:rsidP="004E3BA2">
            <w:pPr>
              <w:pStyle w:val="TAC"/>
              <w:keepNext w:val="0"/>
              <w:keepLines w:val="0"/>
              <w:rPr>
                <w:rFonts w:eastAsia="MS Mincho"/>
                <w:szCs w:val="18"/>
                <w:lang w:eastAsia="zh-CN"/>
              </w:rPr>
            </w:pPr>
          </w:p>
        </w:tc>
      </w:tr>
      <w:tr w:rsidR="00FB4BFA" w:rsidRPr="001141C9" w14:paraId="15B30E74" w14:textId="77777777" w:rsidTr="004E3BA2">
        <w:trPr>
          <w:jc w:val="center"/>
        </w:trPr>
        <w:tc>
          <w:tcPr>
            <w:tcW w:w="1002" w:type="pct"/>
            <w:tcBorders>
              <w:top w:val="nil"/>
              <w:left w:val="single" w:sz="4" w:space="0" w:color="auto"/>
              <w:bottom w:val="nil"/>
              <w:right w:val="single" w:sz="4" w:space="0" w:color="auto"/>
            </w:tcBorders>
            <w:vAlign w:val="center"/>
          </w:tcPr>
          <w:p w14:paraId="44193F83" w14:textId="77777777" w:rsidR="00FB4BFA" w:rsidRPr="001141C9" w:rsidRDefault="00FB4BFA" w:rsidP="004E3BA2">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7A66553"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E7BC" w14:textId="77777777" w:rsidR="00FB4BFA" w:rsidRPr="001141C9" w:rsidRDefault="00FB4BFA" w:rsidP="004E3BA2">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BF52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249D666" w14:textId="77777777" w:rsidR="00FB4BFA" w:rsidRPr="001141C9" w:rsidRDefault="00FB4BFA" w:rsidP="004E3BA2">
            <w:pPr>
              <w:pStyle w:val="TAC"/>
              <w:keepNext w:val="0"/>
              <w:keepLines w:val="0"/>
              <w:rPr>
                <w:rFonts w:eastAsia="MS Mincho"/>
                <w:szCs w:val="18"/>
                <w:lang w:eastAsia="zh-CN"/>
              </w:rPr>
            </w:pPr>
          </w:p>
        </w:tc>
      </w:tr>
      <w:tr w:rsidR="00FB4BFA" w:rsidRPr="001141C9" w14:paraId="0DACAF6E" w14:textId="77777777" w:rsidTr="004E3BA2">
        <w:trPr>
          <w:jc w:val="center"/>
        </w:trPr>
        <w:tc>
          <w:tcPr>
            <w:tcW w:w="1002" w:type="pct"/>
            <w:tcBorders>
              <w:top w:val="nil"/>
              <w:left w:val="single" w:sz="4" w:space="0" w:color="auto"/>
              <w:bottom w:val="nil"/>
              <w:right w:val="single" w:sz="4" w:space="0" w:color="auto"/>
            </w:tcBorders>
            <w:vAlign w:val="center"/>
          </w:tcPr>
          <w:p w14:paraId="113E3450"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A698F12"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26D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45DD3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B44137E" w14:textId="77777777" w:rsidR="00FB4BFA" w:rsidRPr="001141C9" w:rsidRDefault="00FB4BFA" w:rsidP="004E3BA2">
            <w:pPr>
              <w:pStyle w:val="TAC"/>
              <w:keepNext w:val="0"/>
              <w:keepLines w:val="0"/>
              <w:rPr>
                <w:rFonts w:eastAsia="MS Mincho"/>
                <w:szCs w:val="18"/>
                <w:lang w:eastAsia="zh-CN"/>
              </w:rPr>
            </w:pPr>
            <w:r w:rsidRPr="001141C9">
              <w:rPr>
                <w:rFonts w:eastAsiaTheme="minorEastAsia"/>
                <w:lang w:eastAsia="zh-CN"/>
              </w:rPr>
              <w:t>4 and 5</w:t>
            </w:r>
          </w:p>
        </w:tc>
      </w:tr>
      <w:tr w:rsidR="00FB4BFA" w:rsidRPr="001141C9" w14:paraId="143BD3FE" w14:textId="77777777" w:rsidTr="004E3BA2">
        <w:trPr>
          <w:jc w:val="center"/>
        </w:trPr>
        <w:tc>
          <w:tcPr>
            <w:tcW w:w="1002" w:type="pct"/>
            <w:tcBorders>
              <w:top w:val="nil"/>
              <w:left w:val="single" w:sz="4" w:space="0" w:color="auto"/>
              <w:bottom w:val="nil"/>
              <w:right w:val="single" w:sz="4" w:space="0" w:color="auto"/>
            </w:tcBorders>
            <w:vAlign w:val="center"/>
          </w:tcPr>
          <w:p w14:paraId="34D2BC98"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399DE73"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7A3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217F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0D9E7D5B" w14:textId="77777777" w:rsidR="00FB4BFA" w:rsidRPr="001141C9" w:rsidRDefault="00FB4BFA" w:rsidP="004E3BA2">
            <w:pPr>
              <w:pStyle w:val="TAC"/>
              <w:keepNext w:val="0"/>
              <w:keepLines w:val="0"/>
              <w:rPr>
                <w:rFonts w:eastAsia="MS Mincho"/>
                <w:szCs w:val="18"/>
                <w:lang w:eastAsia="zh-CN"/>
              </w:rPr>
            </w:pPr>
          </w:p>
        </w:tc>
      </w:tr>
      <w:tr w:rsidR="00FB4BFA" w:rsidRPr="001141C9" w14:paraId="24086F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6407922"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740098" w14:textId="77777777" w:rsidR="00FB4BFA" w:rsidRPr="001141C9" w:rsidRDefault="00FB4BFA" w:rsidP="004E3BA2">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788A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51784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2680534D" w14:textId="77777777" w:rsidR="00FB4BFA" w:rsidRPr="001141C9" w:rsidRDefault="00FB4BFA" w:rsidP="004E3BA2">
            <w:pPr>
              <w:pStyle w:val="TAC"/>
              <w:keepNext w:val="0"/>
              <w:keepLines w:val="0"/>
              <w:rPr>
                <w:rFonts w:eastAsia="MS Mincho"/>
                <w:szCs w:val="18"/>
                <w:lang w:eastAsia="zh-CN"/>
              </w:rPr>
            </w:pPr>
          </w:p>
        </w:tc>
      </w:tr>
      <w:tr w:rsidR="00FB4BFA" w:rsidRPr="001141C9" w14:paraId="1ED02D9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29A8F15" w14:textId="77777777" w:rsidR="00FB4BFA" w:rsidRPr="001141C9" w:rsidRDefault="00FB4BFA" w:rsidP="004E3BA2">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2E700EA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EE86B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8B2EBD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0EEE1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223C2CEB" w14:textId="77777777" w:rsidTr="004E3BA2">
        <w:trPr>
          <w:jc w:val="center"/>
        </w:trPr>
        <w:tc>
          <w:tcPr>
            <w:tcW w:w="1002" w:type="pct"/>
            <w:tcBorders>
              <w:top w:val="nil"/>
              <w:left w:val="single" w:sz="4" w:space="0" w:color="auto"/>
              <w:bottom w:val="nil"/>
              <w:right w:val="single" w:sz="4" w:space="0" w:color="auto"/>
            </w:tcBorders>
            <w:vAlign w:val="center"/>
          </w:tcPr>
          <w:p w14:paraId="3372AA4A"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0FBB2F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0CD47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40B2C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31831D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F584F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993EEDC"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B3F76A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B844A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2DAB6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15833B"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AE94523" w14:textId="77777777" w:rsidTr="004E3BA2">
        <w:trPr>
          <w:jc w:val="center"/>
        </w:trPr>
        <w:tc>
          <w:tcPr>
            <w:tcW w:w="1002" w:type="pct"/>
            <w:tcBorders>
              <w:top w:val="nil"/>
              <w:left w:val="single" w:sz="4" w:space="0" w:color="auto"/>
              <w:bottom w:val="nil"/>
              <w:right w:val="single" w:sz="4" w:space="0" w:color="auto"/>
            </w:tcBorders>
            <w:vAlign w:val="center"/>
          </w:tcPr>
          <w:p w14:paraId="09DF0B56" w14:textId="77777777" w:rsidR="00FB4BFA" w:rsidRPr="001141C9" w:rsidRDefault="00FB4BFA" w:rsidP="004E3BA2">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4CC29DE2"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12FD76B" w14:textId="77777777" w:rsidR="00FB4BFA" w:rsidRPr="001141C9" w:rsidRDefault="00FB4BFA" w:rsidP="004E3BA2">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68086E"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9180E4C" w14:textId="77777777" w:rsidR="00FB4BFA" w:rsidRPr="001141C9" w:rsidRDefault="00FB4BFA" w:rsidP="004E3BA2">
            <w:pPr>
              <w:pStyle w:val="TAC"/>
              <w:keepLines w:val="0"/>
              <w:rPr>
                <w:rFonts w:eastAsiaTheme="minorEastAsia"/>
                <w:szCs w:val="18"/>
                <w:lang w:eastAsia="zh-CN"/>
              </w:rPr>
            </w:pPr>
            <w:r w:rsidRPr="001141C9">
              <w:rPr>
                <w:rFonts w:eastAsiaTheme="minorEastAsia"/>
                <w:lang w:eastAsia="zh-CN"/>
              </w:rPr>
              <w:t>0</w:t>
            </w:r>
          </w:p>
        </w:tc>
      </w:tr>
      <w:tr w:rsidR="00FB4BFA" w:rsidRPr="001141C9" w14:paraId="2AAD40FA" w14:textId="77777777" w:rsidTr="004E3BA2">
        <w:trPr>
          <w:jc w:val="center"/>
        </w:trPr>
        <w:tc>
          <w:tcPr>
            <w:tcW w:w="1002" w:type="pct"/>
            <w:tcBorders>
              <w:top w:val="nil"/>
              <w:left w:val="single" w:sz="4" w:space="0" w:color="auto"/>
              <w:bottom w:val="nil"/>
              <w:right w:val="single" w:sz="4" w:space="0" w:color="auto"/>
            </w:tcBorders>
            <w:vAlign w:val="center"/>
          </w:tcPr>
          <w:p w14:paraId="220E2D27" w14:textId="77777777" w:rsidR="00FB4BFA" w:rsidRPr="001141C9" w:rsidRDefault="00FB4BFA" w:rsidP="004E3BA2">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4E6F80E"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C6DE1D" w14:textId="77777777" w:rsidR="00FB4BFA" w:rsidRPr="001141C9" w:rsidRDefault="00FB4BFA" w:rsidP="004E3BA2">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44051C"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2784BF57" w14:textId="77777777" w:rsidR="00FB4BFA" w:rsidRPr="001141C9" w:rsidRDefault="00FB4BFA" w:rsidP="004E3BA2">
            <w:pPr>
              <w:pStyle w:val="TAC"/>
              <w:keepLines w:val="0"/>
              <w:rPr>
                <w:rFonts w:eastAsiaTheme="minorEastAsia"/>
                <w:szCs w:val="18"/>
                <w:lang w:eastAsia="zh-CN"/>
              </w:rPr>
            </w:pPr>
          </w:p>
        </w:tc>
      </w:tr>
      <w:tr w:rsidR="00FB4BFA" w:rsidRPr="001141C9" w14:paraId="784AD51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3A27E87"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BDCD45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CBCD0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545D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D4D06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4584EDD" w14:textId="77777777" w:rsidTr="004E3BA2">
        <w:trPr>
          <w:jc w:val="center"/>
        </w:trPr>
        <w:tc>
          <w:tcPr>
            <w:tcW w:w="1002" w:type="pct"/>
            <w:tcBorders>
              <w:top w:val="nil"/>
              <w:left w:val="single" w:sz="4" w:space="0" w:color="auto"/>
              <w:bottom w:val="nil"/>
              <w:right w:val="single" w:sz="4" w:space="0" w:color="auto"/>
            </w:tcBorders>
            <w:vAlign w:val="center"/>
          </w:tcPr>
          <w:p w14:paraId="69DE1DA9" w14:textId="77777777" w:rsidR="00FB4BFA" w:rsidRPr="001141C9" w:rsidRDefault="00FB4BFA" w:rsidP="004E3BA2">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0924C6B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E85104" w14:textId="77777777" w:rsidR="00FB4BFA" w:rsidRPr="001141C9" w:rsidRDefault="00FB4BFA" w:rsidP="004E3BA2">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78EDEF" w14:textId="77777777" w:rsidR="00FB4BFA" w:rsidRPr="001141C9" w:rsidRDefault="00FB4BFA" w:rsidP="004E3BA2">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B4C976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3D6D7ACC" w14:textId="77777777" w:rsidTr="004E3BA2">
        <w:trPr>
          <w:jc w:val="center"/>
        </w:trPr>
        <w:tc>
          <w:tcPr>
            <w:tcW w:w="1002" w:type="pct"/>
            <w:tcBorders>
              <w:top w:val="nil"/>
              <w:left w:val="single" w:sz="4" w:space="0" w:color="auto"/>
              <w:bottom w:val="nil"/>
              <w:right w:val="single" w:sz="4" w:space="0" w:color="auto"/>
            </w:tcBorders>
            <w:vAlign w:val="center"/>
          </w:tcPr>
          <w:p w14:paraId="1AD639F9"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77AB61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A83F6A" w14:textId="77777777" w:rsidR="00FB4BFA" w:rsidRPr="001141C9" w:rsidRDefault="00FB4BFA" w:rsidP="004E3BA2">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957BAF" w14:textId="77777777" w:rsidR="00FB4BFA" w:rsidRPr="001141C9" w:rsidRDefault="00FB4BFA" w:rsidP="004E3BA2">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FB6A89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2F3FAE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0CBFD3"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027C1B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F6EF0" w14:textId="77777777" w:rsidR="00FB4BFA" w:rsidRPr="001141C9" w:rsidRDefault="00FB4BFA" w:rsidP="004E3BA2">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8F9E6A" w14:textId="77777777" w:rsidR="00FB4BFA" w:rsidRPr="001141C9" w:rsidRDefault="00FB4BFA" w:rsidP="004E3BA2">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CBD3DA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EB643B6" w14:textId="77777777" w:rsidTr="004E3BA2">
        <w:trPr>
          <w:jc w:val="center"/>
        </w:trPr>
        <w:tc>
          <w:tcPr>
            <w:tcW w:w="1002" w:type="pct"/>
            <w:tcBorders>
              <w:top w:val="nil"/>
              <w:left w:val="single" w:sz="4" w:space="0" w:color="auto"/>
              <w:bottom w:val="nil"/>
              <w:right w:val="single" w:sz="4" w:space="0" w:color="auto"/>
            </w:tcBorders>
            <w:vAlign w:val="center"/>
          </w:tcPr>
          <w:p w14:paraId="44EE3136" w14:textId="77777777" w:rsidR="00FB4BFA" w:rsidRPr="001141C9" w:rsidRDefault="00FB4BFA" w:rsidP="004E3BA2">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0E2B9A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F96875" w14:textId="77777777" w:rsidR="00FB4BFA" w:rsidRPr="001141C9" w:rsidRDefault="00FB4BFA" w:rsidP="004E3BA2">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28FEBC" w14:textId="77777777" w:rsidR="00FB4BFA" w:rsidRPr="001141C9" w:rsidRDefault="00FB4BFA" w:rsidP="004E3BA2">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2C15A6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6B0ADE91" w14:textId="77777777" w:rsidTr="004E3BA2">
        <w:trPr>
          <w:jc w:val="center"/>
        </w:trPr>
        <w:tc>
          <w:tcPr>
            <w:tcW w:w="1002" w:type="pct"/>
            <w:tcBorders>
              <w:top w:val="nil"/>
              <w:left w:val="single" w:sz="4" w:space="0" w:color="auto"/>
              <w:bottom w:val="nil"/>
              <w:right w:val="single" w:sz="4" w:space="0" w:color="auto"/>
            </w:tcBorders>
            <w:vAlign w:val="center"/>
          </w:tcPr>
          <w:p w14:paraId="61508797"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6E8A0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B287D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11ED4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06C913D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8A0503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B095B1C"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0F9138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6EA0B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179C2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5CEC67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C50E08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93151E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41FC63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202ECE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479FC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CA70A8"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639CACCE" w14:textId="77777777" w:rsidTr="004E3BA2">
        <w:trPr>
          <w:jc w:val="center"/>
        </w:trPr>
        <w:tc>
          <w:tcPr>
            <w:tcW w:w="1002" w:type="pct"/>
            <w:tcBorders>
              <w:top w:val="nil"/>
              <w:left w:val="single" w:sz="4" w:space="0" w:color="auto"/>
              <w:bottom w:val="nil"/>
              <w:right w:val="single" w:sz="4" w:space="0" w:color="auto"/>
            </w:tcBorders>
            <w:vAlign w:val="center"/>
          </w:tcPr>
          <w:p w14:paraId="35C292DB"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488A00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0A09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CD65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9AD2CC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74B6CFE" w14:textId="77777777" w:rsidTr="004E3BA2">
        <w:trPr>
          <w:jc w:val="center"/>
        </w:trPr>
        <w:tc>
          <w:tcPr>
            <w:tcW w:w="1002" w:type="pct"/>
            <w:tcBorders>
              <w:top w:val="nil"/>
              <w:left w:val="single" w:sz="4" w:space="0" w:color="auto"/>
              <w:bottom w:val="nil"/>
              <w:right w:val="single" w:sz="4" w:space="0" w:color="auto"/>
            </w:tcBorders>
            <w:vAlign w:val="center"/>
          </w:tcPr>
          <w:p w14:paraId="0C9E501A"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073B3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E05B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D153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C2D3F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7AAAD48" w14:textId="77777777" w:rsidTr="004E3BA2">
        <w:trPr>
          <w:jc w:val="center"/>
        </w:trPr>
        <w:tc>
          <w:tcPr>
            <w:tcW w:w="1002" w:type="pct"/>
            <w:tcBorders>
              <w:top w:val="nil"/>
              <w:left w:val="single" w:sz="4" w:space="0" w:color="auto"/>
              <w:bottom w:val="nil"/>
              <w:right w:val="single" w:sz="4" w:space="0" w:color="auto"/>
            </w:tcBorders>
            <w:vAlign w:val="center"/>
          </w:tcPr>
          <w:p w14:paraId="23A1558B"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F5B865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DB76E" w14:textId="77777777" w:rsidR="00FB4BFA" w:rsidRPr="001141C9" w:rsidRDefault="00FB4BFA" w:rsidP="004E3BA2">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B2F2AB" w14:textId="77777777" w:rsidR="00FB4BFA" w:rsidRPr="001141C9" w:rsidRDefault="00FB4BFA" w:rsidP="004E3BA2">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145FC3" w14:textId="77777777" w:rsidR="00FB4BFA" w:rsidRPr="001141C9" w:rsidRDefault="00FB4BFA" w:rsidP="004E3BA2">
            <w:pPr>
              <w:pStyle w:val="TAC"/>
              <w:keepNext w:val="0"/>
              <w:keepLines w:val="0"/>
              <w:rPr>
                <w:rFonts w:eastAsiaTheme="minorEastAsia" w:cs="Arial"/>
                <w:szCs w:val="18"/>
                <w:lang w:eastAsia="zh-CN"/>
              </w:rPr>
            </w:pPr>
            <w:r>
              <w:rPr>
                <w:lang w:val="en-US" w:eastAsia="zh-CN"/>
              </w:rPr>
              <w:t>4 and 5</w:t>
            </w:r>
          </w:p>
        </w:tc>
      </w:tr>
      <w:tr w:rsidR="00FB4BFA" w:rsidRPr="001141C9" w14:paraId="43D3FCB4" w14:textId="77777777" w:rsidTr="004E3BA2">
        <w:trPr>
          <w:jc w:val="center"/>
        </w:trPr>
        <w:tc>
          <w:tcPr>
            <w:tcW w:w="1002" w:type="pct"/>
            <w:tcBorders>
              <w:top w:val="nil"/>
              <w:left w:val="single" w:sz="4" w:space="0" w:color="auto"/>
              <w:bottom w:val="nil"/>
              <w:right w:val="single" w:sz="4" w:space="0" w:color="auto"/>
            </w:tcBorders>
            <w:vAlign w:val="center"/>
          </w:tcPr>
          <w:p w14:paraId="49C67D4B"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EC193C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F9BA7" w14:textId="77777777" w:rsidR="00FB4BFA" w:rsidRPr="001141C9" w:rsidRDefault="00FB4BFA" w:rsidP="004E3BA2">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132564" w14:textId="77777777" w:rsidR="00FB4BFA" w:rsidRPr="001141C9" w:rsidRDefault="00FB4BFA" w:rsidP="004E3BA2">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98E515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366267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6926DC4"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89D30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11FFE" w14:textId="77777777" w:rsidR="00FB4BFA" w:rsidRPr="001141C9" w:rsidRDefault="00FB4BFA" w:rsidP="004E3BA2">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4F718" w14:textId="77777777" w:rsidR="00FB4BFA" w:rsidRPr="001141C9" w:rsidRDefault="00FB4BFA" w:rsidP="004E3BA2">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4E8007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F1F263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0DEF9FA" w14:textId="77777777" w:rsidR="00FB4BFA" w:rsidRPr="001141C9" w:rsidRDefault="00FB4BFA" w:rsidP="004E3BA2">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528B5C6"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5D2517C"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CD2E5"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8374A9" w14:textId="77777777" w:rsidR="00FB4BFA" w:rsidRPr="001141C9" w:rsidRDefault="00FB4BFA" w:rsidP="004E3BA2">
            <w:pPr>
              <w:pStyle w:val="TAC"/>
              <w:keepNext w:val="0"/>
              <w:keepLines w:val="0"/>
              <w:rPr>
                <w:rFonts w:eastAsiaTheme="minorEastAsia" w:cs="Arial"/>
                <w:szCs w:val="18"/>
                <w:lang w:eastAsia="zh-CN"/>
              </w:rPr>
            </w:pPr>
            <w:r>
              <w:rPr>
                <w:rFonts w:eastAsia="DengXian" w:cs="Arial"/>
                <w:szCs w:val="18"/>
              </w:rPr>
              <w:t>4 and 5</w:t>
            </w:r>
          </w:p>
        </w:tc>
      </w:tr>
      <w:tr w:rsidR="00FB4BFA" w:rsidRPr="001141C9" w14:paraId="0387DE73" w14:textId="77777777" w:rsidTr="004E3BA2">
        <w:trPr>
          <w:jc w:val="center"/>
        </w:trPr>
        <w:tc>
          <w:tcPr>
            <w:tcW w:w="1002" w:type="pct"/>
            <w:tcBorders>
              <w:top w:val="nil"/>
              <w:left w:val="single" w:sz="4" w:space="0" w:color="auto"/>
              <w:bottom w:val="nil"/>
              <w:right w:val="single" w:sz="4" w:space="0" w:color="auto"/>
            </w:tcBorders>
            <w:vAlign w:val="center"/>
          </w:tcPr>
          <w:p w14:paraId="190A46B4"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A4733B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8DD62"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71DEE0" w14:textId="77777777" w:rsidR="00FB4BFA" w:rsidRPr="001141C9" w:rsidRDefault="00FB4BFA" w:rsidP="004E3BA2">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A80354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EB577E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E6DA178"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D83B3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42616"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15FEEB"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E170E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49612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2C6C4C5" w14:textId="77777777" w:rsidR="00FB4BFA" w:rsidRPr="001141C9" w:rsidRDefault="00FB4BFA" w:rsidP="004E3BA2">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2E779535" w14:textId="77777777" w:rsidR="00FB4BFA" w:rsidRDefault="00FB4BFA" w:rsidP="004E3BA2">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3CA3CB5A"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2BCFEE7"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BE17F"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56AF76" w14:textId="77777777" w:rsidR="00FB4BFA" w:rsidRPr="001141C9" w:rsidRDefault="00FB4BFA" w:rsidP="004E3BA2">
            <w:pPr>
              <w:pStyle w:val="TAC"/>
              <w:keepNext w:val="0"/>
              <w:keepLines w:val="0"/>
              <w:rPr>
                <w:rFonts w:eastAsiaTheme="minorEastAsia" w:cs="Arial"/>
                <w:szCs w:val="18"/>
                <w:lang w:eastAsia="zh-CN"/>
              </w:rPr>
            </w:pPr>
            <w:r>
              <w:rPr>
                <w:rFonts w:eastAsia="DengXian" w:cs="Arial"/>
                <w:szCs w:val="18"/>
              </w:rPr>
              <w:t>4 and 5</w:t>
            </w:r>
          </w:p>
        </w:tc>
      </w:tr>
      <w:tr w:rsidR="00FB4BFA" w:rsidRPr="001141C9" w14:paraId="2ED962E3" w14:textId="77777777" w:rsidTr="004E3BA2">
        <w:trPr>
          <w:jc w:val="center"/>
        </w:trPr>
        <w:tc>
          <w:tcPr>
            <w:tcW w:w="1002" w:type="pct"/>
            <w:tcBorders>
              <w:top w:val="nil"/>
              <w:left w:val="single" w:sz="4" w:space="0" w:color="auto"/>
              <w:bottom w:val="nil"/>
              <w:right w:val="single" w:sz="4" w:space="0" w:color="auto"/>
            </w:tcBorders>
            <w:vAlign w:val="center"/>
          </w:tcPr>
          <w:p w14:paraId="5C3EF11B"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5B4931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BC3FB"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1A39F1" w14:textId="77777777" w:rsidR="00FB4BFA" w:rsidRPr="001141C9" w:rsidRDefault="00FB4BFA" w:rsidP="004E3BA2">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72DB08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7A6974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B37B73"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93D49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EF786"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7AADA3" w14:textId="77777777" w:rsidR="00FB4BFA" w:rsidRPr="001141C9" w:rsidRDefault="00FB4BFA" w:rsidP="004E3BA2">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3643DE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3ECBAD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06AE5A" w14:textId="77777777" w:rsidR="00FB4BFA" w:rsidRPr="001141C9" w:rsidRDefault="00FB4BFA" w:rsidP="004E3BA2">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45B7C92" w14:textId="77777777" w:rsidR="00FB4BFA" w:rsidRDefault="00FB4BFA" w:rsidP="004E3BA2">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74C6F0FC"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F17EECF"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12709"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B341B7" w14:textId="77777777" w:rsidR="00FB4BFA" w:rsidRPr="001141C9" w:rsidRDefault="00FB4BFA" w:rsidP="004E3BA2">
            <w:pPr>
              <w:pStyle w:val="TAC"/>
              <w:keepNext w:val="0"/>
              <w:keepLines w:val="0"/>
              <w:rPr>
                <w:rFonts w:eastAsiaTheme="minorEastAsia" w:cs="Arial"/>
                <w:szCs w:val="18"/>
                <w:lang w:eastAsia="zh-CN"/>
              </w:rPr>
            </w:pPr>
            <w:r>
              <w:rPr>
                <w:rFonts w:eastAsia="DengXian" w:cs="Arial"/>
                <w:szCs w:val="18"/>
              </w:rPr>
              <w:t>4 and 5</w:t>
            </w:r>
          </w:p>
        </w:tc>
      </w:tr>
      <w:tr w:rsidR="00FB4BFA" w:rsidRPr="001141C9" w14:paraId="287C87D9" w14:textId="77777777" w:rsidTr="004E3BA2">
        <w:trPr>
          <w:jc w:val="center"/>
        </w:trPr>
        <w:tc>
          <w:tcPr>
            <w:tcW w:w="1002" w:type="pct"/>
            <w:tcBorders>
              <w:top w:val="nil"/>
              <w:left w:val="single" w:sz="4" w:space="0" w:color="auto"/>
              <w:bottom w:val="nil"/>
              <w:right w:val="single" w:sz="4" w:space="0" w:color="auto"/>
            </w:tcBorders>
            <w:vAlign w:val="center"/>
          </w:tcPr>
          <w:p w14:paraId="3BC9584C"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64D354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28EB5"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299763"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2A17E7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EEBADF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C745EA8"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60302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4B2FF" w14:textId="77777777" w:rsidR="00FB4BFA" w:rsidRPr="001141C9" w:rsidRDefault="00FB4BFA" w:rsidP="004E3BA2">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F39E28" w14:textId="77777777" w:rsidR="00FB4BFA" w:rsidRPr="001141C9" w:rsidRDefault="00FB4BFA" w:rsidP="004E3BA2">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F071CE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41D6ED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27EC35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418A0D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FDE655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1E1BAC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BC742C6"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9A80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8F14C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217D60C1" w14:textId="77777777" w:rsidTr="004E3BA2">
        <w:trPr>
          <w:jc w:val="center"/>
        </w:trPr>
        <w:tc>
          <w:tcPr>
            <w:tcW w:w="1002" w:type="pct"/>
            <w:tcBorders>
              <w:top w:val="nil"/>
              <w:left w:val="single" w:sz="4" w:space="0" w:color="auto"/>
              <w:bottom w:val="nil"/>
              <w:right w:val="single" w:sz="4" w:space="0" w:color="auto"/>
            </w:tcBorders>
            <w:vAlign w:val="center"/>
          </w:tcPr>
          <w:p w14:paraId="6831DF55"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C51A6A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44324"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40A56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1172F4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9F8255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1F59B29"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4E65F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6D33"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EFC2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ACD1C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1D7A55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FBE66D5"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67BD193"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57239FD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CB8A24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235373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4C54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C61DFE8"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126FFCED" w14:textId="77777777" w:rsidTr="004E3BA2">
        <w:trPr>
          <w:jc w:val="center"/>
        </w:trPr>
        <w:tc>
          <w:tcPr>
            <w:tcW w:w="1002" w:type="pct"/>
            <w:tcBorders>
              <w:top w:val="nil"/>
              <w:left w:val="single" w:sz="4" w:space="0" w:color="auto"/>
              <w:bottom w:val="nil"/>
              <w:right w:val="single" w:sz="4" w:space="0" w:color="auto"/>
            </w:tcBorders>
            <w:vAlign w:val="center"/>
          </w:tcPr>
          <w:p w14:paraId="38EDECB1"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A9E1B1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2249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C16E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BF8578"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C1073B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D46C9A4"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B2859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C238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AB25C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D4AD7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B961A3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E34357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03F48F25"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CA_n25A-n38A</w:t>
            </w:r>
          </w:p>
          <w:p w14:paraId="582441A7"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CA_n25A-n66A</w:t>
            </w:r>
          </w:p>
          <w:p w14:paraId="01F77AE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E321A6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2C97C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0C75F0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323F5F56" w14:textId="77777777" w:rsidTr="004E3BA2">
        <w:trPr>
          <w:jc w:val="center"/>
        </w:trPr>
        <w:tc>
          <w:tcPr>
            <w:tcW w:w="1002" w:type="pct"/>
            <w:tcBorders>
              <w:top w:val="nil"/>
              <w:left w:val="single" w:sz="4" w:space="0" w:color="auto"/>
              <w:bottom w:val="nil"/>
              <w:right w:val="single" w:sz="4" w:space="0" w:color="auto"/>
            </w:tcBorders>
          </w:tcPr>
          <w:p w14:paraId="18787511"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602FD2C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B6390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AB734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16747EE"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6CA035B" w14:textId="77777777" w:rsidTr="004E3BA2">
        <w:trPr>
          <w:jc w:val="center"/>
        </w:trPr>
        <w:tc>
          <w:tcPr>
            <w:tcW w:w="1002" w:type="pct"/>
            <w:tcBorders>
              <w:top w:val="nil"/>
              <w:left w:val="single" w:sz="4" w:space="0" w:color="auto"/>
              <w:bottom w:val="single" w:sz="4" w:space="0" w:color="auto"/>
              <w:right w:val="single" w:sz="4" w:space="0" w:color="auto"/>
            </w:tcBorders>
          </w:tcPr>
          <w:p w14:paraId="443932F8"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61652DE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19FFB8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0108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5906D94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165C1B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EEFAB5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B8D67C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AD1F23D"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346DE8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0D4E9F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096A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404A0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1C3BB6C6" w14:textId="77777777" w:rsidTr="004E3BA2">
        <w:trPr>
          <w:jc w:val="center"/>
        </w:trPr>
        <w:tc>
          <w:tcPr>
            <w:tcW w:w="1002" w:type="pct"/>
            <w:tcBorders>
              <w:top w:val="nil"/>
              <w:left w:val="single" w:sz="4" w:space="0" w:color="auto"/>
              <w:bottom w:val="nil"/>
              <w:right w:val="single" w:sz="4" w:space="0" w:color="auto"/>
            </w:tcBorders>
            <w:vAlign w:val="center"/>
          </w:tcPr>
          <w:p w14:paraId="37C4F3F0"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9CF22B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33F4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4FC2E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8F64ED8"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C7AB45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9DF789C" w14:textId="77777777" w:rsidR="00FB4BFA" w:rsidRPr="001141C9" w:rsidRDefault="00FB4BFA" w:rsidP="004E3BA2">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22D8B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1528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7E1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408B0F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DF7FAF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659D6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753BD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CA_n25A-n38A</w:t>
            </w:r>
          </w:p>
          <w:p w14:paraId="02A33FF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CA_n25A-n78A</w:t>
            </w:r>
          </w:p>
          <w:p w14:paraId="4BDA096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6A7750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0AE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690BD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6DCB629F" w14:textId="77777777" w:rsidTr="004E3BA2">
        <w:trPr>
          <w:jc w:val="center"/>
        </w:trPr>
        <w:tc>
          <w:tcPr>
            <w:tcW w:w="1002" w:type="pct"/>
            <w:tcBorders>
              <w:top w:val="nil"/>
              <w:left w:val="single" w:sz="4" w:space="0" w:color="auto"/>
              <w:bottom w:val="nil"/>
              <w:right w:val="single" w:sz="4" w:space="0" w:color="auto"/>
            </w:tcBorders>
            <w:vAlign w:val="center"/>
          </w:tcPr>
          <w:p w14:paraId="4D64AB7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352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0D4E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D5032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1E6C974" w14:textId="77777777" w:rsidR="00FB4BFA" w:rsidRPr="001141C9" w:rsidRDefault="00FB4BFA" w:rsidP="004E3BA2">
            <w:pPr>
              <w:pStyle w:val="TAC"/>
              <w:keepNext w:val="0"/>
              <w:keepLines w:val="0"/>
              <w:rPr>
                <w:rFonts w:eastAsiaTheme="minorEastAsia"/>
                <w:lang w:eastAsia="zh-CN"/>
              </w:rPr>
            </w:pPr>
          </w:p>
        </w:tc>
      </w:tr>
      <w:tr w:rsidR="00FB4BFA" w:rsidRPr="001141C9" w14:paraId="35E52D7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E9354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2899E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6236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A97F3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811A92" w14:textId="77777777" w:rsidR="00FB4BFA" w:rsidRPr="001141C9" w:rsidRDefault="00FB4BFA" w:rsidP="004E3BA2">
            <w:pPr>
              <w:pStyle w:val="TAC"/>
              <w:keepNext w:val="0"/>
              <w:keepLines w:val="0"/>
              <w:rPr>
                <w:rFonts w:eastAsiaTheme="minorEastAsia"/>
                <w:lang w:eastAsia="zh-CN"/>
              </w:rPr>
            </w:pPr>
          </w:p>
        </w:tc>
      </w:tr>
      <w:tr w:rsidR="00FB4BFA" w:rsidRPr="001141C9" w14:paraId="4D2CE42E" w14:textId="77777777" w:rsidTr="004E3BA2">
        <w:trPr>
          <w:jc w:val="center"/>
        </w:trPr>
        <w:tc>
          <w:tcPr>
            <w:tcW w:w="1002" w:type="pct"/>
            <w:tcBorders>
              <w:top w:val="nil"/>
              <w:left w:val="single" w:sz="4" w:space="0" w:color="auto"/>
              <w:bottom w:val="nil"/>
              <w:right w:val="single" w:sz="4" w:space="0" w:color="auto"/>
            </w:tcBorders>
            <w:vAlign w:val="center"/>
          </w:tcPr>
          <w:p w14:paraId="340E846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BF935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CA_n25A-n38A</w:t>
            </w:r>
          </w:p>
          <w:p w14:paraId="128C65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CA_n25A-n78A</w:t>
            </w:r>
          </w:p>
          <w:p w14:paraId="2F2334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49BD48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363B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93B25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7450DB75" w14:textId="77777777" w:rsidTr="004E3BA2">
        <w:trPr>
          <w:jc w:val="center"/>
        </w:trPr>
        <w:tc>
          <w:tcPr>
            <w:tcW w:w="1002" w:type="pct"/>
            <w:tcBorders>
              <w:top w:val="nil"/>
              <w:left w:val="single" w:sz="4" w:space="0" w:color="auto"/>
              <w:bottom w:val="nil"/>
              <w:right w:val="single" w:sz="4" w:space="0" w:color="auto"/>
            </w:tcBorders>
            <w:vAlign w:val="center"/>
          </w:tcPr>
          <w:p w14:paraId="4E3AA43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B5E6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054C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061303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8339E4" w14:textId="77777777" w:rsidR="00FB4BFA" w:rsidRPr="001141C9" w:rsidRDefault="00FB4BFA" w:rsidP="004E3BA2">
            <w:pPr>
              <w:pStyle w:val="TAC"/>
              <w:keepNext w:val="0"/>
              <w:keepLines w:val="0"/>
              <w:rPr>
                <w:rFonts w:eastAsiaTheme="minorEastAsia"/>
                <w:lang w:eastAsia="zh-CN"/>
              </w:rPr>
            </w:pPr>
          </w:p>
        </w:tc>
      </w:tr>
      <w:tr w:rsidR="00FB4BFA" w:rsidRPr="001141C9" w14:paraId="4562FCC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D000C9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0DFA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0730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0A26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E614A10" w14:textId="77777777" w:rsidR="00FB4BFA" w:rsidRPr="001141C9" w:rsidRDefault="00FB4BFA" w:rsidP="004E3BA2">
            <w:pPr>
              <w:pStyle w:val="TAC"/>
              <w:keepNext w:val="0"/>
              <w:keepLines w:val="0"/>
              <w:rPr>
                <w:rFonts w:eastAsiaTheme="minorEastAsia"/>
                <w:lang w:eastAsia="zh-CN"/>
              </w:rPr>
            </w:pPr>
          </w:p>
        </w:tc>
      </w:tr>
      <w:tr w:rsidR="00FB4BFA" w:rsidRPr="001141C9" w14:paraId="4C0EC0BF" w14:textId="77777777" w:rsidTr="004E3BA2">
        <w:trPr>
          <w:jc w:val="center"/>
        </w:trPr>
        <w:tc>
          <w:tcPr>
            <w:tcW w:w="1002" w:type="pct"/>
            <w:tcBorders>
              <w:top w:val="nil"/>
              <w:left w:val="single" w:sz="4" w:space="0" w:color="auto"/>
              <w:bottom w:val="nil"/>
              <w:right w:val="single" w:sz="4" w:space="0" w:color="auto"/>
            </w:tcBorders>
            <w:vAlign w:val="center"/>
          </w:tcPr>
          <w:p w14:paraId="018894F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6FC7C1C9" w14:textId="77777777" w:rsidR="00FB4BFA" w:rsidRPr="001141C9" w:rsidRDefault="00FB4BFA" w:rsidP="004E3BA2">
            <w:pPr>
              <w:pStyle w:val="TAC"/>
              <w:keepNext w:val="0"/>
              <w:keepLines w:val="0"/>
              <w:rPr>
                <w:rFonts w:eastAsiaTheme="minorEastAsia"/>
              </w:rPr>
            </w:pPr>
            <w:r w:rsidRPr="001141C9">
              <w:rPr>
                <w:rFonts w:eastAsiaTheme="minorEastAsia"/>
              </w:rPr>
              <w:t>CA_n25A-n38A</w:t>
            </w:r>
          </w:p>
          <w:p w14:paraId="5D62381A" w14:textId="77777777" w:rsidR="00FB4BFA" w:rsidRPr="001141C9" w:rsidRDefault="00FB4BFA" w:rsidP="004E3BA2">
            <w:pPr>
              <w:pStyle w:val="TAC"/>
              <w:keepNext w:val="0"/>
              <w:keepLines w:val="0"/>
              <w:rPr>
                <w:rFonts w:eastAsiaTheme="minorEastAsia"/>
              </w:rPr>
            </w:pPr>
            <w:r w:rsidRPr="001141C9">
              <w:rPr>
                <w:rFonts w:eastAsiaTheme="minorEastAsia"/>
              </w:rPr>
              <w:t>CA_n25A-n78A</w:t>
            </w:r>
          </w:p>
          <w:p w14:paraId="1C0F1B0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A8CD6B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1668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EBC622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12FA31E3" w14:textId="77777777" w:rsidTr="004E3BA2">
        <w:trPr>
          <w:jc w:val="center"/>
        </w:trPr>
        <w:tc>
          <w:tcPr>
            <w:tcW w:w="1002" w:type="pct"/>
            <w:tcBorders>
              <w:top w:val="nil"/>
              <w:left w:val="single" w:sz="4" w:space="0" w:color="auto"/>
              <w:bottom w:val="nil"/>
              <w:right w:val="single" w:sz="4" w:space="0" w:color="auto"/>
            </w:tcBorders>
            <w:vAlign w:val="center"/>
          </w:tcPr>
          <w:p w14:paraId="6D0530F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3505F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2CD7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00338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C4B255" w14:textId="77777777" w:rsidR="00FB4BFA" w:rsidRPr="001141C9" w:rsidRDefault="00FB4BFA" w:rsidP="004E3BA2">
            <w:pPr>
              <w:pStyle w:val="TAC"/>
              <w:keepNext w:val="0"/>
              <w:keepLines w:val="0"/>
              <w:rPr>
                <w:rFonts w:eastAsiaTheme="minorEastAsia"/>
                <w:lang w:eastAsia="zh-CN"/>
              </w:rPr>
            </w:pPr>
          </w:p>
        </w:tc>
      </w:tr>
      <w:tr w:rsidR="00FB4BFA" w:rsidRPr="001141C9" w14:paraId="68643B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3587E2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EB4EF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2370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4699D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893FDF" w14:textId="77777777" w:rsidR="00FB4BFA" w:rsidRPr="001141C9" w:rsidRDefault="00FB4BFA" w:rsidP="004E3BA2">
            <w:pPr>
              <w:pStyle w:val="TAC"/>
              <w:keepNext w:val="0"/>
              <w:keepLines w:val="0"/>
              <w:rPr>
                <w:rFonts w:eastAsiaTheme="minorEastAsia"/>
                <w:lang w:eastAsia="zh-CN"/>
              </w:rPr>
            </w:pPr>
          </w:p>
        </w:tc>
      </w:tr>
      <w:tr w:rsidR="00FB4BFA" w:rsidRPr="001141C9" w14:paraId="48EF4372" w14:textId="77777777" w:rsidTr="004E3BA2">
        <w:trPr>
          <w:jc w:val="center"/>
        </w:trPr>
        <w:tc>
          <w:tcPr>
            <w:tcW w:w="1002" w:type="pct"/>
            <w:tcBorders>
              <w:top w:val="nil"/>
              <w:left w:val="single" w:sz="4" w:space="0" w:color="auto"/>
              <w:bottom w:val="nil"/>
              <w:right w:val="single" w:sz="4" w:space="0" w:color="auto"/>
            </w:tcBorders>
            <w:vAlign w:val="center"/>
          </w:tcPr>
          <w:p w14:paraId="685085C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429DC0A" w14:textId="77777777" w:rsidR="00FB4BFA" w:rsidRPr="001141C9" w:rsidRDefault="00FB4BFA" w:rsidP="004E3BA2">
            <w:pPr>
              <w:pStyle w:val="TAC"/>
              <w:keepNext w:val="0"/>
              <w:keepLines w:val="0"/>
              <w:rPr>
                <w:rFonts w:eastAsiaTheme="minorEastAsia"/>
              </w:rPr>
            </w:pPr>
            <w:r w:rsidRPr="001141C9">
              <w:rPr>
                <w:rFonts w:eastAsiaTheme="minorEastAsia"/>
              </w:rPr>
              <w:t>CA_n25A-n38A</w:t>
            </w:r>
          </w:p>
          <w:p w14:paraId="04EB7248" w14:textId="77777777" w:rsidR="00FB4BFA" w:rsidRPr="001141C9" w:rsidRDefault="00FB4BFA" w:rsidP="004E3BA2">
            <w:pPr>
              <w:pStyle w:val="TAC"/>
              <w:keepNext w:val="0"/>
              <w:keepLines w:val="0"/>
              <w:rPr>
                <w:rFonts w:eastAsiaTheme="minorEastAsia"/>
              </w:rPr>
            </w:pPr>
            <w:r w:rsidRPr="001141C9">
              <w:rPr>
                <w:rFonts w:eastAsiaTheme="minorEastAsia"/>
              </w:rPr>
              <w:t>CA_n25A-n78A</w:t>
            </w:r>
          </w:p>
          <w:p w14:paraId="578BF75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F9DA85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50E21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FFF1C5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10331593" w14:textId="77777777" w:rsidTr="004E3BA2">
        <w:trPr>
          <w:jc w:val="center"/>
        </w:trPr>
        <w:tc>
          <w:tcPr>
            <w:tcW w:w="1002" w:type="pct"/>
            <w:tcBorders>
              <w:top w:val="nil"/>
              <w:left w:val="single" w:sz="4" w:space="0" w:color="auto"/>
              <w:bottom w:val="nil"/>
              <w:right w:val="single" w:sz="4" w:space="0" w:color="auto"/>
            </w:tcBorders>
            <w:vAlign w:val="center"/>
          </w:tcPr>
          <w:p w14:paraId="1DFB405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DFE78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AC1058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9FEA2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BA5A9E" w14:textId="77777777" w:rsidR="00FB4BFA" w:rsidRPr="001141C9" w:rsidRDefault="00FB4BFA" w:rsidP="004E3BA2">
            <w:pPr>
              <w:pStyle w:val="TAC"/>
              <w:keepNext w:val="0"/>
              <w:keepLines w:val="0"/>
              <w:rPr>
                <w:rFonts w:eastAsiaTheme="minorEastAsia"/>
                <w:lang w:eastAsia="zh-CN"/>
              </w:rPr>
            </w:pPr>
          </w:p>
        </w:tc>
      </w:tr>
      <w:tr w:rsidR="00FB4BFA" w:rsidRPr="001141C9" w14:paraId="5D70E5A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2CF686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E4A2D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6E14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3D20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225703" w14:textId="77777777" w:rsidR="00FB4BFA" w:rsidRPr="001141C9" w:rsidRDefault="00FB4BFA" w:rsidP="004E3BA2">
            <w:pPr>
              <w:pStyle w:val="TAC"/>
              <w:keepNext w:val="0"/>
              <w:keepLines w:val="0"/>
              <w:rPr>
                <w:rFonts w:eastAsiaTheme="minorEastAsia"/>
                <w:lang w:eastAsia="zh-CN"/>
              </w:rPr>
            </w:pPr>
          </w:p>
        </w:tc>
      </w:tr>
      <w:tr w:rsidR="00FB4BFA" w:rsidRPr="001141C9" w14:paraId="09091B3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F282B03"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306F405"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CC4D2A"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54B92CEF"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EFD9D25" w14:textId="77777777" w:rsidR="00FB4BFA" w:rsidRPr="00DD4870" w:rsidRDefault="00FB4BFA" w:rsidP="004E3BA2">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428289DB" w14:textId="77777777" w:rsidR="00FB4BFA" w:rsidRPr="00DD4870" w:rsidRDefault="00FB4BFA" w:rsidP="004E3BA2">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4EF623D" w14:textId="77777777" w:rsidR="00FB4BFA" w:rsidRPr="001141C9" w:rsidRDefault="00FB4BFA" w:rsidP="004E3BA2">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98832C"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CEDA1"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64E74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00308084" w14:textId="77777777" w:rsidTr="004E3BA2">
        <w:trPr>
          <w:jc w:val="center"/>
        </w:trPr>
        <w:tc>
          <w:tcPr>
            <w:tcW w:w="1002" w:type="pct"/>
            <w:tcBorders>
              <w:top w:val="nil"/>
              <w:left w:val="single" w:sz="4" w:space="0" w:color="auto"/>
              <w:bottom w:val="nil"/>
              <w:right w:val="single" w:sz="4" w:space="0" w:color="auto"/>
            </w:tcBorders>
            <w:vAlign w:val="center"/>
          </w:tcPr>
          <w:p w14:paraId="3D66861E"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340504"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1354E"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6DCC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60D0A1" w14:textId="77777777" w:rsidR="00FB4BFA" w:rsidRPr="001141C9" w:rsidRDefault="00FB4BFA" w:rsidP="004E3BA2">
            <w:pPr>
              <w:pStyle w:val="TAC"/>
              <w:keepLines w:val="0"/>
              <w:rPr>
                <w:rFonts w:eastAsiaTheme="minorEastAsia"/>
                <w:lang w:eastAsia="zh-CN"/>
              </w:rPr>
            </w:pPr>
          </w:p>
        </w:tc>
      </w:tr>
      <w:tr w:rsidR="00FB4BFA" w:rsidRPr="001141C9" w14:paraId="6C369D25" w14:textId="77777777" w:rsidTr="004E3BA2">
        <w:trPr>
          <w:jc w:val="center"/>
        </w:trPr>
        <w:tc>
          <w:tcPr>
            <w:tcW w:w="1002" w:type="pct"/>
            <w:tcBorders>
              <w:top w:val="nil"/>
              <w:left w:val="single" w:sz="4" w:space="0" w:color="auto"/>
              <w:bottom w:val="nil"/>
              <w:right w:val="single" w:sz="4" w:space="0" w:color="auto"/>
            </w:tcBorders>
            <w:vAlign w:val="center"/>
          </w:tcPr>
          <w:p w14:paraId="5FBEFB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4FD2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0931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6BB1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174E309" w14:textId="77777777" w:rsidR="00FB4BFA" w:rsidRPr="001141C9" w:rsidRDefault="00FB4BFA" w:rsidP="004E3BA2">
            <w:pPr>
              <w:pStyle w:val="TAC"/>
              <w:keepNext w:val="0"/>
              <w:keepLines w:val="0"/>
              <w:rPr>
                <w:rFonts w:eastAsiaTheme="minorEastAsia"/>
                <w:lang w:eastAsia="zh-CN"/>
              </w:rPr>
            </w:pPr>
          </w:p>
        </w:tc>
      </w:tr>
      <w:tr w:rsidR="00FB4BFA" w:rsidRPr="001141C9" w14:paraId="318A4180" w14:textId="77777777" w:rsidTr="004E3BA2">
        <w:trPr>
          <w:jc w:val="center"/>
        </w:trPr>
        <w:tc>
          <w:tcPr>
            <w:tcW w:w="1002" w:type="pct"/>
            <w:tcBorders>
              <w:top w:val="nil"/>
              <w:left w:val="single" w:sz="4" w:space="0" w:color="auto"/>
              <w:bottom w:val="nil"/>
              <w:right w:val="single" w:sz="4" w:space="0" w:color="auto"/>
            </w:tcBorders>
            <w:vAlign w:val="center"/>
          </w:tcPr>
          <w:p w14:paraId="06377C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A539D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91A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7B529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1D1A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47F97CFB" w14:textId="77777777" w:rsidTr="004E3BA2">
        <w:trPr>
          <w:jc w:val="center"/>
        </w:trPr>
        <w:tc>
          <w:tcPr>
            <w:tcW w:w="1002" w:type="pct"/>
            <w:tcBorders>
              <w:top w:val="nil"/>
              <w:left w:val="single" w:sz="4" w:space="0" w:color="auto"/>
              <w:bottom w:val="nil"/>
              <w:right w:val="single" w:sz="4" w:space="0" w:color="auto"/>
            </w:tcBorders>
            <w:vAlign w:val="center"/>
          </w:tcPr>
          <w:p w14:paraId="1FFF96C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493C5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DD2B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A8A3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8914465" w14:textId="77777777" w:rsidR="00FB4BFA" w:rsidRPr="001141C9" w:rsidRDefault="00FB4BFA" w:rsidP="004E3BA2">
            <w:pPr>
              <w:pStyle w:val="TAC"/>
              <w:keepNext w:val="0"/>
              <w:keepLines w:val="0"/>
              <w:rPr>
                <w:rFonts w:eastAsiaTheme="minorEastAsia"/>
                <w:lang w:eastAsia="zh-CN"/>
              </w:rPr>
            </w:pPr>
          </w:p>
        </w:tc>
      </w:tr>
      <w:tr w:rsidR="00FB4BFA" w:rsidRPr="001141C9" w14:paraId="61875B42" w14:textId="77777777" w:rsidTr="004E3BA2">
        <w:trPr>
          <w:jc w:val="center"/>
        </w:trPr>
        <w:tc>
          <w:tcPr>
            <w:tcW w:w="1002" w:type="pct"/>
            <w:tcBorders>
              <w:top w:val="nil"/>
              <w:left w:val="single" w:sz="4" w:space="0" w:color="auto"/>
              <w:bottom w:val="nil"/>
              <w:right w:val="single" w:sz="4" w:space="0" w:color="auto"/>
            </w:tcBorders>
            <w:vAlign w:val="center"/>
          </w:tcPr>
          <w:p w14:paraId="493C7C0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6FFAE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862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157D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C47347" w14:textId="77777777" w:rsidR="00FB4BFA" w:rsidRPr="001141C9" w:rsidRDefault="00FB4BFA" w:rsidP="004E3BA2">
            <w:pPr>
              <w:pStyle w:val="TAC"/>
              <w:keepNext w:val="0"/>
              <w:keepLines w:val="0"/>
              <w:rPr>
                <w:rFonts w:eastAsiaTheme="minorEastAsia"/>
                <w:lang w:eastAsia="zh-CN"/>
              </w:rPr>
            </w:pPr>
          </w:p>
        </w:tc>
      </w:tr>
      <w:tr w:rsidR="00FB4BFA" w:rsidRPr="001141C9" w14:paraId="0C73EA96" w14:textId="77777777" w:rsidTr="004E3BA2">
        <w:trPr>
          <w:jc w:val="center"/>
        </w:trPr>
        <w:tc>
          <w:tcPr>
            <w:tcW w:w="1002" w:type="pct"/>
            <w:tcBorders>
              <w:top w:val="nil"/>
              <w:left w:val="single" w:sz="4" w:space="0" w:color="auto"/>
              <w:bottom w:val="nil"/>
              <w:right w:val="single" w:sz="4" w:space="0" w:color="auto"/>
            </w:tcBorders>
            <w:vAlign w:val="center"/>
          </w:tcPr>
          <w:p w14:paraId="20C4E57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A3F50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CBFF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5E96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BC64C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D744EDC" w14:textId="77777777" w:rsidTr="004E3BA2">
        <w:trPr>
          <w:jc w:val="center"/>
        </w:trPr>
        <w:tc>
          <w:tcPr>
            <w:tcW w:w="1002" w:type="pct"/>
            <w:tcBorders>
              <w:top w:val="nil"/>
              <w:left w:val="single" w:sz="4" w:space="0" w:color="auto"/>
              <w:bottom w:val="nil"/>
              <w:right w:val="single" w:sz="4" w:space="0" w:color="auto"/>
            </w:tcBorders>
            <w:vAlign w:val="center"/>
          </w:tcPr>
          <w:p w14:paraId="55FB355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3B057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D16B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D7A0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EFD2BB" w14:textId="77777777" w:rsidR="00FB4BFA" w:rsidRPr="001141C9" w:rsidRDefault="00FB4BFA" w:rsidP="004E3BA2">
            <w:pPr>
              <w:pStyle w:val="TAC"/>
              <w:keepNext w:val="0"/>
              <w:keepLines w:val="0"/>
              <w:rPr>
                <w:rFonts w:eastAsiaTheme="minorEastAsia"/>
                <w:lang w:eastAsia="zh-CN"/>
              </w:rPr>
            </w:pPr>
          </w:p>
        </w:tc>
      </w:tr>
      <w:tr w:rsidR="00FB4BFA" w:rsidRPr="001141C9" w14:paraId="37E60ED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20242B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706F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2A49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2236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2516BC" w14:textId="77777777" w:rsidR="00FB4BFA" w:rsidRPr="001141C9" w:rsidRDefault="00FB4BFA" w:rsidP="004E3BA2">
            <w:pPr>
              <w:pStyle w:val="TAC"/>
              <w:keepNext w:val="0"/>
              <w:keepLines w:val="0"/>
              <w:rPr>
                <w:rFonts w:eastAsiaTheme="minorEastAsia"/>
                <w:lang w:eastAsia="zh-CN"/>
              </w:rPr>
            </w:pPr>
          </w:p>
        </w:tc>
      </w:tr>
      <w:tr w:rsidR="00FB4BFA" w:rsidRPr="001141C9" w14:paraId="77E2E1A5" w14:textId="77777777" w:rsidTr="004E3BA2">
        <w:trPr>
          <w:jc w:val="center"/>
        </w:trPr>
        <w:tc>
          <w:tcPr>
            <w:tcW w:w="1002" w:type="pct"/>
            <w:tcBorders>
              <w:top w:val="nil"/>
              <w:left w:val="single" w:sz="4" w:space="0" w:color="auto"/>
              <w:bottom w:val="nil"/>
              <w:right w:val="single" w:sz="4" w:space="0" w:color="auto"/>
            </w:tcBorders>
            <w:vAlign w:val="center"/>
          </w:tcPr>
          <w:p w14:paraId="0FD491E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68EDC9B8" w14:textId="77777777" w:rsidR="00FB4BFA" w:rsidRPr="00DD4870" w:rsidRDefault="00FB4BFA" w:rsidP="004E3BA2">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05607549" w14:textId="77777777" w:rsidR="00FB4BFA" w:rsidRPr="00DD4870" w:rsidRDefault="00FB4BFA" w:rsidP="004E3BA2">
            <w:pPr>
              <w:pStyle w:val="TAC"/>
              <w:rPr>
                <w:vertAlign w:val="superscript"/>
              </w:rPr>
            </w:pPr>
            <w:r w:rsidRPr="00DD4870">
              <w:t>n41</w:t>
            </w:r>
            <w:r w:rsidRPr="00DD4870">
              <w:rPr>
                <w:vertAlign w:val="superscript"/>
              </w:rPr>
              <w:t>7,9</w:t>
            </w:r>
          </w:p>
          <w:p w14:paraId="60801209"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rPr>
              <w:t>7</w:t>
            </w:r>
          </w:p>
          <w:p w14:paraId="2C40DD08" w14:textId="77777777" w:rsidR="00FB4BFA" w:rsidRPr="00DD4870" w:rsidRDefault="00FB4BFA" w:rsidP="004E3BA2">
            <w:pPr>
              <w:pStyle w:val="TAC"/>
            </w:pPr>
            <w:r w:rsidRPr="00DD4870">
              <w:t>CA_n25A-n41A</w:t>
            </w:r>
            <w:r w:rsidRPr="00DD4870">
              <w:rPr>
                <w:vertAlign w:val="superscript"/>
              </w:rPr>
              <w:t>7</w:t>
            </w:r>
          </w:p>
          <w:p w14:paraId="4F6C35C0" w14:textId="77777777" w:rsidR="00FB4BFA" w:rsidRPr="00DD4870" w:rsidRDefault="00FB4BFA" w:rsidP="004E3BA2">
            <w:pPr>
              <w:pStyle w:val="TAC"/>
            </w:pPr>
            <w:r w:rsidRPr="00DD4870">
              <w:t>CA_n25A-n66A</w:t>
            </w:r>
            <w:r w:rsidRPr="00DD4870">
              <w:rPr>
                <w:rFonts w:eastAsiaTheme="minorEastAsia"/>
                <w:vertAlign w:val="superscript"/>
              </w:rPr>
              <w:t>7</w:t>
            </w:r>
          </w:p>
          <w:p w14:paraId="0556E949" w14:textId="77777777" w:rsidR="00FB4BFA" w:rsidRPr="001141C9" w:rsidRDefault="00FB4BFA" w:rsidP="004E3BA2">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40438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6B59C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F5EEE2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641196C6" w14:textId="77777777" w:rsidTr="004E3BA2">
        <w:trPr>
          <w:jc w:val="center"/>
        </w:trPr>
        <w:tc>
          <w:tcPr>
            <w:tcW w:w="1002" w:type="pct"/>
            <w:tcBorders>
              <w:top w:val="nil"/>
              <w:left w:val="single" w:sz="4" w:space="0" w:color="auto"/>
              <w:bottom w:val="nil"/>
              <w:right w:val="single" w:sz="4" w:space="0" w:color="auto"/>
            </w:tcBorders>
            <w:vAlign w:val="center"/>
          </w:tcPr>
          <w:p w14:paraId="55F77FD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009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D451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138B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9A5DE9" w14:textId="77777777" w:rsidR="00FB4BFA" w:rsidRPr="001141C9" w:rsidRDefault="00FB4BFA" w:rsidP="004E3BA2">
            <w:pPr>
              <w:pStyle w:val="TAC"/>
              <w:keepNext w:val="0"/>
              <w:keepLines w:val="0"/>
              <w:rPr>
                <w:rFonts w:eastAsiaTheme="minorEastAsia"/>
                <w:lang w:eastAsia="zh-CN"/>
              </w:rPr>
            </w:pPr>
          </w:p>
        </w:tc>
      </w:tr>
      <w:tr w:rsidR="00FB4BFA" w:rsidRPr="001141C9" w14:paraId="23F7AC82" w14:textId="77777777" w:rsidTr="004E3BA2">
        <w:trPr>
          <w:jc w:val="center"/>
        </w:trPr>
        <w:tc>
          <w:tcPr>
            <w:tcW w:w="1002" w:type="pct"/>
            <w:tcBorders>
              <w:top w:val="nil"/>
              <w:left w:val="single" w:sz="4" w:space="0" w:color="auto"/>
              <w:bottom w:val="nil"/>
              <w:right w:val="single" w:sz="4" w:space="0" w:color="auto"/>
            </w:tcBorders>
            <w:vAlign w:val="center"/>
          </w:tcPr>
          <w:p w14:paraId="11D20F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079A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8B8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FE06B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D536934" w14:textId="77777777" w:rsidR="00FB4BFA" w:rsidRPr="001141C9" w:rsidRDefault="00FB4BFA" w:rsidP="004E3BA2">
            <w:pPr>
              <w:pStyle w:val="TAC"/>
              <w:keepNext w:val="0"/>
              <w:keepLines w:val="0"/>
              <w:rPr>
                <w:rFonts w:eastAsiaTheme="minorEastAsia"/>
                <w:lang w:eastAsia="zh-CN"/>
              </w:rPr>
            </w:pPr>
          </w:p>
        </w:tc>
      </w:tr>
      <w:tr w:rsidR="00FB4BFA" w:rsidRPr="001141C9" w14:paraId="56C43F79" w14:textId="77777777" w:rsidTr="004E3BA2">
        <w:trPr>
          <w:jc w:val="center"/>
        </w:trPr>
        <w:tc>
          <w:tcPr>
            <w:tcW w:w="1002" w:type="pct"/>
            <w:tcBorders>
              <w:top w:val="nil"/>
              <w:left w:val="single" w:sz="4" w:space="0" w:color="auto"/>
              <w:bottom w:val="nil"/>
              <w:right w:val="single" w:sz="4" w:space="0" w:color="auto"/>
            </w:tcBorders>
            <w:vAlign w:val="center"/>
          </w:tcPr>
          <w:p w14:paraId="6FA1CF0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90AE5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227D15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A503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C7D87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3A0B6B9" w14:textId="77777777" w:rsidTr="004E3BA2">
        <w:trPr>
          <w:jc w:val="center"/>
        </w:trPr>
        <w:tc>
          <w:tcPr>
            <w:tcW w:w="1002" w:type="pct"/>
            <w:tcBorders>
              <w:top w:val="nil"/>
              <w:left w:val="single" w:sz="4" w:space="0" w:color="auto"/>
              <w:bottom w:val="nil"/>
              <w:right w:val="single" w:sz="4" w:space="0" w:color="auto"/>
            </w:tcBorders>
            <w:vAlign w:val="center"/>
          </w:tcPr>
          <w:p w14:paraId="41C3D61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F998C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2671BB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9F9E1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7E7FB070" w14:textId="77777777" w:rsidR="00FB4BFA" w:rsidRPr="001141C9" w:rsidRDefault="00FB4BFA" w:rsidP="004E3BA2">
            <w:pPr>
              <w:pStyle w:val="TAC"/>
              <w:keepNext w:val="0"/>
              <w:keepLines w:val="0"/>
              <w:rPr>
                <w:rFonts w:eastAsiaTheme="minorEastAsia"/>
                <w:lang w:eastAsia="zh-CN"/>
              </w:rPr>
            </w:pPr>
          </w:p>
        </w:tc>
      </w:tr>
      <w:tr w:rsidR="00FB4BFA" w:rsidRPr="001141C9" w14:paraId="7AA517EB" w14:textId="77777777" w:rsidTr="004E3BA2">
        <w:trPr>
          <w:jc w:val="center"/>
        </w:trPr>
        <w:tc>
          <w:tcPr>
            <w:tcW w:w="1002" w:type="pct"/>
            <w:tcBorders>
              <w:top w:val="nil"/>
              <w:left w:val="single" w:sz="4" w:space="0" w:color="auto"/>
              <w:bottom w:val="nil"/>
              <w:right w:val="single" w:sz="4" w:space="0" w:color="auto"/>
            </w:tcBorders>
            <w:vAlign w:val="center"/>
          </w:tcPr>
          <w:p w14:paraId="478E786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DCCC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996B5F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F378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2992AA89" w14:textId="77777777" w:rsidR="00FB4BFA" w:rsidRPr="001141C9" w:rsidRDefault="00FB4BFA" w:rsidP="004E3BA2">
            <w:pPr>
              <w:pStyle w:val="TAC"/>
              <w:keepNext w:val="0"/>
              <w:keepLines w:val="0"/>
              <w:rPr>
                <w:rFonts w:eastAsiaTheme="minorEastAsia"/>
                <w:lang w:eastAsia="zh-CN"/>
              </w:rPr>
            </w:pPr>
          </w:p>
        </w:tc>
      </w:tr>
      <w:tr w:rsidR="00FB4BFA" w:rsidRPr="001141C9" w14:paraId="0C17ACE8" w14:textId="77777777" w:rsidTr="004E3BA2">
        <w:trPr>
          <w:jc w:val="center"/>
        </w:trPr>
        <w:tc>
          <w:tcPr>
            <w:tcW w:w="1002" w:type="pct"/>
            <w:tcBorders>
              <w:top w:val="nil"/>
              <w:left w:val="single" w:sz="4" w:space="0" w:color="auto"/>
              <w:bottom w:val="nil"/>
              <w:right w:val="single" w:sz="4" w:space="0" w:color="auto"/>
            </w:tcBorders>
            <w:vAlign w:val="center"/>
          </w:tcPr>
          <w:p w14:paraId="2A937D8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43279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51AD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3BB6C"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BA17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C19B37D" w14:textId="77777777" w:rsidTr="004E3BA2">
        <w:trPr>
          <w:jc w:val="center"/>
        </w:trPr>
        <w:tc>
          <w:tcPr>
            <w:tcW w:w="1002" w:type="pct"/>
            <w:tcBorders>
              <w:top w:val="nil"/>
              <w:left w:val="single" w:sz="4" w:space="0" w:color="auto"/>
              <w:bottom w:val="nil"/>
              <w:right w:val="single" w:sz="4" w:space="0" w:color="auto"/>
            </w:tcBorders>
            <w:vAlign w:val="center"/>
          </w:tcPr>
          <w:p w14:paraId="0351036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CF01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949D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51FC5"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D80AA7F" w14:textId="77777777" w:rsidR="00FB4BFA" w:rsidRPr="001141C9" w:rsidRDefault="00FB4BFA" w:rsidP="004E3BA2">
            <w:pPr>
              <w:pStyle w:val="TAC"/>
              <w:keepNext w:val="0"/>
              <w:keepLines w:val="0"/>
              <w:rPr>
                <w:rFonts w:eastAsiaTheme="minorEastAsia"/>
                <w:lang w:eastAsia="zh-CN"/>
              </w:rPr>
            </w:pPr>
          </w:p>
        </w:tc>
      </w:tr>
      <w:tr w:rsidR="00FB4BFA" w:rsidRPr="001141C9" w14:paraId="3E388BA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10784B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7B7D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48B99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AE92F"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E207514" w14:textId="77777777" w:rsidR="00FB4BFA" w:rsidRPr="001141C9" w:rsidRDefault="00FB4BFA" w:rsidP="004E3BA2">
            <w:pPr>
              <w:pStyle w:val="TAC"/>
              <w:keepNext w:val="0"/>
              <w:keepLines w:val="0"/>
              <w:rPr>
                <w:rFonts w:eastAsiaTheme="minorEastAsia"/>
                <w:lang w:eastAsia="zh-CN"/>
              </w:rPr>
            </w:pPr>
          </w:p>
        </w:tc>
      </w:tr>
      <w:tr w:rsidR="00FB4BFA" w:rsidRPr="001141C9" w14:paraId="55ED93A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A519A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478DA4CD"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FF82C29"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0EC2D2A6"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317F528" w14:textId="77777777" w:rsidR="00FB4BFA" w:rsidRPr="00DD4870" w:rsidRDefault="00FB4BFA" w:rsidP="004E3BA2">
            <w:pPr>
              <w:pStyle w:val="TAC"/>
              <w:rPr>
                <w:vertAlign w:val="superscript"/>
                <w:lang w:val="en-US"/>
              </w:rPr>
            </w:pPr>
            <w:r w:rsidRPr="00DD4870">
              <w:rPr>
                <w:lang w:val="en-US"/>
              </w:rPr>
              <w:t>CA_n25A-n41A</w:t>
            </w:r>
            <w:r w:rsidRPr="00DD4870">
              <w:rPr>
                <w:vertAlign w:val="superscript"/>
                <w:lang w:val="en-US"/>
              </w:rPr>
              <w:t>7</w:t>
            </w:r>
          </w:p>
          <w:p w14:paraId="2924EAFB"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rPr>
              <w:t>7</w:t>
            </w:r>
          </w:p>
          <w:p w14:paraId="085764CC" w14:textId="77777777" w:rsidR="00FB4BFA" w:rsidRPr="00DD4870" w:rsidRDefault="00FB4BFA" w:rsidP="004E3BA2">
            <w:pPr>
              <w:pStyle w:val="TAC"/>
              <w:rPr>
                <w:lang w:val="en-US" w:eastAsia="zh-CN"/>
              </w:rPr>
            </w:pPr>
            <w:r w:rsidRPr="00DD4870">
              <w:rPr>
                <w:lang w:val="en-US"/>
              </w:rPr>
              <w:t>CA_n41A-n66A</w:t>
            </w:r>
            <w:r w:rsidRPr="00DD4870">
              <w:rPr>
                <w:vertAlign w:val="superscript"/>
                <w:lang w:val="en-US"/>
              </w:rPr>
              <w:t>7</w:t>
            </w:r>
          </w:p>
          <w:p w14:paraId="1BC28FC6" w14:textId="77777777" w:rsidR="00FB4BFA" w:rsidRPr="00DD4870" w:rsidRDefault="00FB4BFA" w:rsidP="004E3BA2">
            <w:pPr>
              <w:pStyle w:val="TAC"/>
              <w:rPr>
                <w:lang w:val="en-US"/>
              </w:rPr>
            </w:pPr>
            <w:r w:rsidRPr="00DD4870">
              <w:rPr>
                <w:lang w:val="en-US" w:eastAsia="zh-CN"/>
              </w:rPr>
              <w:t>CA_n41C</w:t>
            </w:r>
            <w:r w:rsidRPr="00DD4870">
              <w:rPr>
                <w:vertAlign w:val="superscript"/>
                <w:lang w:val="en-US"/>
              </w:rPr>
              <w:t>7</w:t>
            </w:r>
          </w:p>
          <w:p w14:paraId="1212521C" w14:textId="77777777" w:rsidR="00FB4BFA" w:rsidRPr="00DD4870" w:rsidRDefault="00FB4BFA" w:rsidP="004E3BA2">
            <w:pPr>
              <w:pStyle w:val="TAC"/>
              <w:rPr>
                <w:lang w:val="en-US" w:eastAsia="zh-CN"/>
              </w:rPr>
            </w:pPr>
            <w:r w:rsidRPr="00DD4870">
              <w:rPr>
                <w:lang w:val="en-US" w:eastAsia="zh-CN"/>
              </w:rPr>
              <w:t>CA_n25A-n41C</w:t>
            </w:r>
          </w:p>
          <w:p w14:paraId="63E4B1F8"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78C60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0D6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EE102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BF1AF1E" w14:textId="77777777" w:rsidTr="004E3BA2">
        <w:trPr>
          <w:jc w:val="center"/>
        </w:trPr>
        <w:tc>
          <w:tcPr>
            <w:tcW w:w="1002" w:type="pct"/>
            <w:tcBorders>
              <w:top w:val="nil"/>
              <w:left w:val="single" w:sz="4" w:space="0" w:color="auto"/>
              <w:bottom w:val="nil"/>
              <w:right w:val="single" w:sz="4" w:space="0" w:color="auto"/>
            </w:tcBorders>
            <w:vAlign w:val="center"/>
          </w:tcPr>
          <w:p w14:paraId="164693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A054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CC0A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71F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3526B78" w14:textId="77777777" w:rsidR="00FB4BFA" w:rsidRPr="001141C9" w:rsidRDefault="00FB4BFA" w:rsidP="004E3BA2">
            <w:pPr>
              <w:pStyle w:val="TAC"/>
              <w:keepNext w:val="0"/>
              <w:keepLines w:val="0"/>
              <w:rPr>
                <w:rFonts w:eastAsiaTheme="minorEastAsia"/>
                <w:lang w:eastAsia="zh-CN"/>
              </w:rPr>
            </w:pPr>
          </w:p>
        </w:tc>
      </w:tr>
      <w:tr w:rsidR="00FB4BFA" w:rsidRPr="001141C9" w14:paraId="4637F602" w14:textId="77777777" w:rsidTr="004E3BA2">
        <w:trPr>
          <w:jc w:val="center"/>
        </w:trPr>
        <w:tc>
          <w:tcPr>
            <w:tcW w:w="1002" w:type="pct"/>
            <w:tcBorders>
              <w:top w:val="nil"/>
              <w:left w:val="single" w:sz="4" w:space="0" w:color="auto"/>
              <w:bottom w:val="nil"/>
              <w:right w:val="single" w:sz="4" w:space="0" w:color="auto"/>
            </w:tcBorders>
            <w:vAlign w:val="center"/>
          </w:tcPr>
          <w:p w14:paraId="21D7C12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1ACCC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F3B5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058B3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AB9D547" w14:textId="77777777" w:rsidR="00FB4BFA" w:rsidRPr="001141C9" w:rsidRDefault="00FB4BFA" w:rsidP="004E3BA2">
            <w:pPr>
              <w:pStyle w:val="TAC"/>
              <w:keepNext w:val="0"/>
              <w:keepLines w:val="0"/>
              <w:rPr>
                <w:rFonts w:eastAsiaTheme="minorEastAsia"/>
                <w:lang w:eastAsia="zh-CN"/>
              </w:rPr>
            </w:pPr>
          </w:p>
        </w:tc>
      </w:tr>
      <w:tr w:rsidR="00FB4BFA" w:rsidRPr="001141C9" w14:paraId="7E9E7991" w14:textId="77777777" w:rsidTr="004E3BA2">
        <w:trPr>
          <w:jc w:val="center"/>
        </w:trPr>
        <w:tc>
          <w:tcPr>
            <w:tcW w:w="1002" w:type="pct"/>
            <w:tcBorders>
              <w:top w:val="nil"/>
              <w:left w:val="single" w:sz="4" w:space="0" w:color="auto"/>
              <w:bottom w:val="nil"/>
              <w:right w:val="single" w:sz="4" w:space="0" w:color="auto"/>
            </w:tcBorders>
            <w:vAlign w:val="center"/>
          </w:tcPr>
          <w:p w14:paraId="6BE5963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1E1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14E1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CCA0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7F3E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25A12D82" w14:textId="77777777" w:rsidTr="004E3BA2">
        <w:trPr>
          <w:jc w:val="center"/>
        </w:trPr>
        <w:tc>
          <w:tcPr>
            <w:tcW w:w="1002" w:type="pct"/>
            <w:tcBorders>
              <w:top w:val="nil"/>
              <w:left w:val="single" w:sz="4" w:space="0" w:color="auto"/>
              <w:bottom w:val="nil"/>
              <w:right w:val="single" w:sz="4" w:space="0" w:color="auto"/>
            </w:tcBorders>
            <w:vAlign w:val="center"/>
          </w:tcPr>
          <w:p w14:paraId="20AA9D9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6CBC0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6B4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E76B6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F107690" w14:textId="77777777" w:rsidR="00FB4BFA" w:rsidRPr="001141C9" w:rsidRDefault="00FB4BFA" w:rsidP="004E3BA2">
            <w:pPr>
              <w:pStyle w:val="TAC"/>
              <w:keepNext w:val="0"/>
              <w:keepLines w:val="0"/>
              <w:rPr>
                <w:rFonts w:eastAsiaTheme="minorEastAsia"/>
                <w:lang w:eastAsia="zh-CN"/>
              </w:rPr>
            </w:pPr>
          </w:p>
        </w:tc>
      </w:tr>
      <w:tr w:rsidR="00FB4BFA" w:rsidRPr="001141C9" w14:paraId="668F28E1" w14:textId="77777777" w:rsidTr="004E3BA2">
        <w:trPr>
          <w:jc w:val="center"/>
        </w:trPr>
        <w:tc>
          <w:tcPr>
            <w:tcW w:w="1002" w:type="pct"/>
            <w:tcBorders>
              <w:top w:val="nil"/>
              <w:left w:val="single" w:sz="4" w:space="0" w:color="auto"/>
              <w:bottom w:val="nil"/>
              <w:right w:val="single" w:sz="4" w:space="0" w:color="auto"/>
            </w:tcBorders>
            <w:vAlign w:val="center"/>
          </w:tcPr>
          <w:p w14:paraId="335B9AB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4BF53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B0D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F159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5BD3461" w14:textId="77777777" w:rsidR="00FB4BFA" w:rsidRPr="001141C9" w:rsidRDefault="00FB4BFA" w:rsidP="004E3BA2">
            <w:pPr>
              <w:pStyle w:val="TAC"/>
              <w:keepNext w:val="0"/>
              <w:keepLines w:val="0"/>
              <w:rPr>
                <w:rFonts w:eastAsiaTheme="minorEastAsia"/>
                <w:lang w:eastAsia="zh-CN"/>
              </w:rPr>
            </w:pPr>
          </w:p>
        </w:tc>
      </w:tr>
      <w:tr w:rsidR="00FB4BFA" w:rsidRPr="001141C9" w14:paraId="239124D8" w14:textId="77777777" w:rsidTr="004E3BA2">
        <w:trPr>
          <w:jc w:val="center"/>
        </w:trPr>
        <w:tc>
          <w:tcPr>
            <w:tcW w:w="1002" w:type="pct"/>
            <w:tcBorders>
              <w:top w:val="nil"/>
              <w:left w:val="single" w:sz="4" w:space="0" w:color="auto"/>
              <w:bottom w:val="nil"/>
              <w:right w:val="single" w:sz="4" w:space="0" w:color="auto"/>
            </w:tcBorders>
            <w:vAlign w:val="center"/>
          </w:tcPr>
          <w:p w14:paraId="1D2030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06D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FD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358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D2FF1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ABCB5A1" w14:textId="77777777" w:rsidTr="004E3BA2">
        <w:trPr>
          <w:jc w:val="center"/>
        </w:trPr>
        <w:tc>
          <w:tcPr>
            <w:tcW w:w="1002" w:type="pct"/>
            <w:tcBorders>
              <w:top w:val="nil"/>
              <w:left w:val="single" w:sz="4" w:space="0" w:color="auto"/>
              <w:bottom w:val="nil"/>
              <w:right w:val="single" w:sz="4" w:space="0" w:color="auto"/>
            </w:tcBorders>
            <w:vAlign w:val="center"/>
          </w:tcPr>
          <w:p w14:paraId="123F465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794EB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DB2A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B60E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4D216AE" w14:textId="77777777" w:rsidR="00FB4BFA" w:rsidRPr="001141C9" w:rsidRDefault="00FB4BFA" w:rsidP="004E3BA2">
            <w:pPr>
              <w:pStyle w:val="TAC"/>
              <w:keepNext w:val="0"/>
              <w:keepLines w:val="0"/>
              <w:rPr>
                <w:rFonts w:eastAsiaTheme="minorEastAsia"/>
                <w:lang w:eastAsia="zh-CN"/>
              </w:rPr>
            </w:pPr>
          </w:p>
        </w:tc>
      </w:tr>
      <w:tr w:rsidR="00FB4BFA" w:rsidRPr="001141C9" w14:paraId="64365E6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4909F9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47C70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B9A4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4A993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5E4C3BF" w14:textId="77777777" w:rsidR="00FB4BFA" w:rsidRPr="001141C9" w:rsidRDefault="00FB4BFA" w:rsidP="004E3BA2">
            <w:pPr>
              <w:pStyle w:val="TAC"/>
              <w:keepNext w:val="0"/>
              <w:keepLines w:val="0"/>
              <w:rPr>
                <w:rFonts w:eastAsiaTheme="minorEastAsia"/>
                <w:lang w:eastAsia="zh-CN"/>
              </w:rPr>
            </w:pPr>
          </w:p>
        </w:tc>
      </w:tr>
      <w:tr w:rsidR="00FB4BFA" w:rsidRPr="001141C9" w14:paraId="574B5F6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4CFDA4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4F689C1"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10F530F"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43F224CA"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B7A3805" w14:textId="77777777" w:rsidR="00FB4BFA" w:rsidRPr="00DD4870" w:rsidRDefault="00FB4BFA" w:rsidP="004E3BA2">
            <w:pPr>
              <w:pStyle w:val="TAC"/>
              <w:rPr>
                <w:vertAlign w:val="superscript"/>
                <w:lang w:val="en-US"/>
              </w:rPr>
            </w:pPr>
            <w:r w:rsidRPr="00DD4870">
              <w:rPr>
                <w:lang w:val="en-US"/>
              </w:rPr>
              <w:t>CA_n25A-n41A</w:t>
            </w:r>
            <w:r w:rsidRPr="00DD4870">
              <w:rPr>
                <w:vertAlign w:val="superscript"/>
                <w:lang w:val="en-US"/>
              </w:rPr>
              <w:t>7</w:t>
            </w:r>
          </w:p>
          <w:p w14:paraId="5AC3E691"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lang w:val="en-US"/>
              </w:rPr>
              <w:t>7</w:t>
            </w:r>
          </w:p>
          <w:p w14:paraId="28711ED8" w14:textId="77777777" w:rsidR="00FB4BFA" w:rsidRPr="001141C9" w:rsidRDefault="00FB4BFA" w:rsidP="004E3BA2">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B919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25D5D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8AAE3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F9233E4" w14:textId="77777777" w:rsidTr="004E3BA2">
        <w:trPr>
          <w:jc w:val="center"/>
        </w:trPr>
        <w:tc>
          <w:tcPr>
            <w:tcW w:w="1002" w:type="pct"/>
            <w:tcBorders>
              <w:top w:val="nil"/>
              <w:left w:val="single" w:sz="4" w:space="0" w:color="auto"/>
              <w:bottom w:val="nil"/>
              <w:right w:val="single" w:sz="4" w:space="0" w:color="auto"/>
            </w:tcBorders>
            <w:vAlign w:val="center"/>
          </w:tcPr>
          <w:p w14:paraId="01970AC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5DF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EA5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CE8D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12DA7FD" w14:textId="77777777" w:rsidR="00FB4BFA" w:rsidRPr="001141C9" w:rsidRDefault="00FB4BFA" w:rsidP="004E3BA2">
            <w:pPr>
              <w:pStyle w:val="TAC"/>
              <w:keepNext w:val="0"/>
              <w:keepLines w:val="0"/>
              <w:rPr>
                <w:rFonts w:eastAsiaTheme="minorEastAsia"/>
                <w:lang w:eastAsia="zh-CN"/>
              </w:rPr>
            </w:pPr>
          </w:p>
        </w:tc>
      </w:tr>
      <w:tr w:rsidR="00FB4BFA" w:rsidRPr="001141C9" w14:paraId="462162D0" w14:textId="77777777" w:rsidTr="004E3BA2">
        <w:trPr>
          <w:jc w:val="center"/>
        </w:trPr>
        <w:tc>
          <w:tcPr>
            <w:tcW w:w="1002" w:type="pct"/>
            <w:tcBorders>
              <w:top w:val="nil"/>
              <w:left w:val="single" w:sz="4" w:space="0" w:color="auto"/>
              <w:bottom w:val="nil"/>
              <w:right w:val="single" w:sz="4" w:space="0" w:color="auto"/>
            </w:tcBorders>
            <w:vAlign w:val="center"/>
          </w:tcPr>
          <w:p w14:paraId="36DDA30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C3640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08A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3A35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C3D48DF" w14:textId="77777777" w:rsidR="00FB4BFA" w:rsidRPr="001141C9" w:rsidRDefault="00FB4BFA" w:rsidP="004E3BA2">
            <w:pPr>
              <w:pStyle w:val="TAC"/>
              <w:keepNext w:val="0"/>
              <w:keepLines w:val="0"/>
              <w:rPr>
                <w:rFonts w:eastAsiaTheme="minorEastAsia"/>
                <w:lang w:eastAsia="zh-CN"/>
              </w:rPr>
            </w:pPr>
          </w:p>
        </w:tc>
      </w:tr>
      <w:tr w:rsidR="00FB4BFA" w:rsidRPr="001141C9" w14:paraId="588F711D" w14:textId="77777777" w:rsidTr="004E3BA2">
        <w:trPr>
          <w:jc w:val="center"/>
        </w:trPr>
        <w:tc>
          <w:tcPr>
            <w:tcW w:w="1002" w:type="pct"/>
            <w:tcBorders>
              <w:top w:val="nil"/>
              <w:left w:val="single" w:sz="4" w:space="0" w:color="auto"/>
              <w:bottom w:val="nil"/>
              <w:right w:val="single" w:sz="4" w:space="0" w:color="auto"/>
            </w:tcBorders>
            <w:vAlign w:val="center"/>
          </w:tcPr>
          <w:p w14:paraId="09D8A13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AD00F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BAD1F"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FD557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C513A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A0BB1DB" w14:textId="77777777" w:rsidTr="004E3BA2">
        <w:trPr>
          <w:jc w:val="center"/>
        </w:trPr>
        <w:tc>
          <w:tcPr>
            <w:tcW w:w="1002" w:type="pct"/>
            <w:tcBorders>
              <w:top w:val="nil"/>
              <w:left w:val="single" w:sz="4" w:space="0" w:color="auto"/>
              <w:bottom w:val="nil"/>
              <w:right w:val="single" w:sz="4" w:space="0" w:color="auto"/>
            </w:tcBorders>
            <w:vAlign w:val="center"/>
          </w:tcPr>
          <w:p w14:paraId="11F34D0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DE400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A775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17D6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8C3C93A" w14:textId="77777777" w:rsidR="00FB4BFA" w:rsidRPr="001141C9" w:rsidRDefault="00FB4BFA" w:rsidP="004E3BA2">
            <w:pPr>
              <w:pStyle w:val="TAC"/>
              <w:keepNext w:val="0"/>
              <w:keepLines w:val="0"/>
              <w:rPr>
                <w:rFonts w:eastAsiaTheme="minorEastAsia"/>
                <w:lang w:eastAsia="zh-CN"/>
              </w:rPr>
            </w:pPr>
          </w:p>
        </w:tc>
      </w:tr>
      <w:tr w:rsidR="00FB4BFA" w:rsidRPr="001141C9" w14:paraId="4E44CC31" w14:textId="77777777" w:rsidTr="004E3BA2">
        <w:trPr>
          <w:jc w:val="center"/>
        </w:trPr>
        <w:tc>
          <w:tcPr>
            <w:tcW w:w="1002" w:type="pct"/>
            <w:tcBorders>
              <w:top w:val="nil"/>
              <w:left w:val="single" w:sz="4" w:space="0" w:color="auto"/>
              <w:bottom w:val="nil"/>
              <w:right w:val="single" w:sz="4" w:space="0" w:color="auto"/>
            </w:tcBorders>
            <w:vAlign w:val="center"/>
          </w:tcPr>
          <w:p w14:paraId="7DB2D4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97F04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9FF2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E64D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9E8443" w14:textId="77777777" w:rsidR="00FB4BFA" w:rsidRPr="001141C9" w:rsidRDefault="00FB4BFA" w:rsidP="004E3BA2">
            <w:pPr>
              <w:pStyle w:val="TAC"/>
              <w:keepNext w:val="0"/>
              <w:keepLines w:val="0"/>
              <w:rPr>
                <w:rFonts w:eastAsiaTheme="minorEastAsia"/>
                <w:lang w:eastAsia="zh-CN"/>
              </w:rPr>
            </w:pPr>
          </w:p>
        </w:tc>
      </w:tr>
      <w:tr w:rsidR="00FB4BFA" w:rsidRPr="001141C9" w14:paraId="4B224BE6" w14:textId="77777777" w:rsidTr="004E3BA2">
        <w:trPr>
          <w:jc w:val="center"/>
        </w:trPr>
        <w:tc>
          <w:tcPr>
            <w:tcW w:w="1002" w:type="pct"/>
            <w:tcBorders>
              <w:top w:val="nil"/>
              <w:left w:val="single" w:sz="4" w:space="0" w:color="auto"/>
              <w:bottom w:val="nil"/>
              <w:right w:val="single" w:sz="4" w:space="0" w:color="auto"/>
            </w:tcBorders>
            <w:vAlign w:val="center"/>
          </w:tcPr>
          <w:p w14:paraId="405A431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C107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440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BCB33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340EA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A6E27B9" w14:textId="77777777" w:rsidTr="004E3BA2">
        <w:trPr>
          <w:jc w:val="center"/>
        </w:trPr>
        <w:tc>
          <w:tcPr>
            <w:tcW w:w="1002" w:type="pct"/>
            <w:tcBorders>
              <w:top w:val="nil"/>
              <w:left w:val="single" w:sz="4" w:space="0" w:color="auto"/>
              <w:bottom w:val="nil"/>
              <w:right w:val="single" w:sz="4" w:space="0" w:color="auto"/>
            </w:tcBorders>
            <w:vAlign w:val="center"/>
          </w:tcPr>
          <w:p w14:paraId="7DC6885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6AB23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33AF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94FB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3B53991" w14:textId="77777777" w:rsidR="00FB4BFA" w:rsidRPr="001141C9" w:rsidRDefault="00FB4BFA" w:rsidP="004E3BA2">
            <w:pPr>
              <w:pStyle w:val="TAC"/>
              <w:keepNext w:val="0"/>
              <w:keepLines w:val="0"/>
              <w:rPr>
                <w:rFonts w:eastAsiaTheme="minorEastAsia"/>
                <w:lang w:eastAsia="zh-CN"/>
              </w:rPr>
            </w:pPr>
          </w:p>
        </w:tc>
      </w:tr>
      <w:tr w:rsidR="00FB4BFA" w:rsidRPr="001141C9" w14:paraId="7858F07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EF6B8F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222C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E7FBB"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704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3031568" w14:textId="77777777" w:rsidR="00FB4BFA" w:rsidRPr="001141C9" w:rsidRDefault="00FB4BFA" w:rsidP="004E3BA2">
            <w:pPr>
              <w:pStyle w:val="TAC"/>
              <w:keepNext w:val="0"/>
              <w:keepLines w:val="0"/>
              <w:rPr>
                <w:rFonts w:eastAsiaTheme="minorEastAsia"/>
                <w:lang w:eastAsia="zh-CN"/>
              </w:rPr>
            </w:pPr>
          </w:p>
        </w:tc>
      </w:tr>
      <w:tr w:rsidR="00FB4BFA" w:rsidRPr="001141C9" w14:paraId="1C48DF5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70E4C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4AA989B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5143F9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4D85A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0B054D8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CACE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01165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C3094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78D37E9" w14:textId="77777777" w:rsidTr="004E3BA2">
        <w:trPr>
          <w:jc w:val="center"/>
        </w:trPr>
        <w:tc>
          <w:tcPr>
            <w:tcW w:w="1002" w:type="pct"/>
            <w:tcBorders>
              <w:top w:val="nil"/>
              <w:left w:val="single" w:sz="4" w:space="0" w:color="auto"/>
              <w:bottom w:val="nil"/>
              <w:right w:val="single" w:sz="4" w:space="0" w:color="auto"/>
            </w:tcBorders>
            <w:vAlign w:val="center"/>
          </w:tcPr>
          <w:p w14:paraId="32ADA72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F2A87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5852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2955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F6818D3" w14:textId="77777777" w:rsidR="00FB4BFA" w:rsidRPr="001141C9" w:rsidRDefault="00FB4BFA" w:rsidP="004E3BA2">
            <w:pPr>
              <w:pStyle w:val="TAC"/>
              <w:keepNext w:val="0"/>
              <w:keepLines w:val="0"/>
              <w:rPr>
                <w:rFonts w:eastAsiaTheme="minorEastAsia"/>
                <w:lang w:eastAsia="zh-CN"/>
              </w:rPr>
            </w:pPr>
          </w:p>
        </w:tc>
      </w:tr>
      <w:tr w:rsidR="00FB4BFA" w:rsidRPr="001141C9" w14:paraId="70C5DDE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A6B6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B998F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EA22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0EE12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DE12142" w14:textId="77777777" w:rsidR="00FB4BFA" w:rsidRPr="001141C9" w:rsidRDefault="00FB4BFA" w:rsidP="004E3BA2">
            <w:pPr>
              <w:pStyle w:val="TAC"/>
              <w:keepNext w:val="0"/>
              <w:keepLines w:val="0"/>
              <w:rPr>
                <w:rFonts w:eastAsiaTheme="minorEastAsia"/>
                <w:lang w:eastAsia="zh-CN"/>
              </w:rPr>
            </w:pPr>
          </w:p>
        </w:tc>
      </w:tr>
      <w:tr w:rsidR="00FB4BFA" w:rsidRPr="001141C9" w14:paraId="070B090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1DDF9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BABFCBF"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00C126A" w14:textId="77777777" w:rsidR="00FB4BFA" w:rsidRPr="00DD4870" w:rsidRDefault="00FB4BFA" w:rsidP="004E3BA2">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A2B3D0F" w14:textId="77777777" w:rsidR="00FB4BFA" w:rsidRPr="00DD4870" w:rsidRDefault="00FB4BFA" w:rsidP="004E3BA2">
            <w:pPr>
              <w:pStyle w:val="TAC"/>
              <w:rPr>
                <w:lang w:val="en-US" w:eastAsia="zh-CN"/>
              </w:rPr>
            </w:pPr>
            <w:r w:rsidRPr="00DD4870">
              <w:rPr>
                <w:lang w:val="en-US" w:eastAsia="zh-CN"/>
              </w:rPr>
              <w:t>CA_n25A-n66A</w:t>
            </w:r>
          </w:p>
          <w:p w14:paraId="57D2260A"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0A335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5F4A3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AE3A9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7E1EA5DF" w14:textId="77777777" w:rsidTr="004E3BA2">
        <w:trPr>
          <w:jc w:val="center"/>
        </w:trPr>
        <w:tc>
          <w:tcPr>
            <w:tcW w:w="1002" w:type="pct"/>
            <w:tcBorders>
              <w:top w:val="nil"/>
              <w:left w:val="single" w:sz="4" w:space="0" w:color="auto"/>
              <w:bottom w:val="nil"/>
              <w:right w:val="single" w:sz="4" w:space="0" w:color="auto"/>
            </w:tcBorders>
            <w:vAlign w:val="center"/>
          </w:tcPr>
          <w:p w14:paraId="4D6523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AA73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ECB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07B2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3228395" w14:textId="77777777" w:rsidR="00FB4BFA" w:rsidRPr="001141C9" w:rsidRDefault="00FB4BFA" w:rsidP="004E3BA2">
            <w:pPr>
              <w:pStyle w:val="TAC"/>
              <w:keepNext w:val="0"/>
              <w:keepLines w:val="0"/>
              <w:rPr>
                <w:rFonts w:eastAsiaTheme="minorEastAsia"/>
                <w:lang w:eastAsia="zh-CN"/>
              </w:rPr>
            </w:pPr>
          </w:p>
        </w:tc>
      </w:tr>
      <w:tr w:rsidR="00FB4BFA" w:rsidRPr="001141C9" w14:paraId="75052BA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8CE456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4AA30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DB0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F0CC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4DAB2AC" w14:textId="77777777" w:rsidR="00FB4BFA" w:rsidRPr="001141C9" w:rsidRDefault="00FB4BFA" w:rsidP="004E3BA2">
            <w:pPr>
              <w:pStyle w:val="TAC"/>
              <w:keepNext w:val="0"/>
              <w:keepLines w:val="0"/>
              <w:rPr>
                <w:rFonts w:eastAsiaTheme="minorEastAsia"/>
                <w:lang w:eastAsia="zh-CN"/>
              </w:rPr>
            </w:pPr>
          </w:p>
        </w:tc>
      </w:tr>
      <w:tr w:rsidR="00FB4BFA" w:rsidRPr="001141C9" w14:paraId="3C2A36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2698FB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6BB7A1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4660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3F979C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74C219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4F7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A60D2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53A69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BE1E2D9" w14:textId="77777777" w:rsidTr="004E3BA2">
        <w:trPr>
          <w:jc w:val="center"/>
        </w:trPr>
        <w:tc>
          <w:tcPr>
            <w:tcW w:w="1002" w:type="pct"/>
            <w:tcBorders>
              <w:top w:val="nil"/>
              <w:left w:val="single" w:sz="4" w:space="0" w:color="auto"/>
              <w:bottom w:val="nil"/>
              <w:right w:val="single" w:sz="4" w:space="0" w:color="auto"/>
            </w:tcBorders>
            <w:vAlign w:val="center"/>
          </w:tcPr>
          <w:p w14:paraId="3A7CE29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0DD3B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FB5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594A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305AD9B" w14:textId="77777777" w:rsidR="00FB4BFA" w:rsidRPr="001141C9" w:rsidRDefault="00FB4BFA" w:rsidP="004E3BA2">
            <w:pPr>
              <w:pStyle w:val="TAC"/>
              <w:keepNext w:val="0"/>
              <w:keepLines w:val="0"/>
              <w:rPr>
                <w:rFonts w:eastAsiaTheme="minorEastAsia"/>
                <w:lang w:eastAsia="zh-CN"/>
              </w:rPr>
            </w:pPr>
          </w:p>
        </w:tc>
      </w:tr>
      <w:tr w:rsidR="00FB4BFA" w:rsidRPr="001141C9" w14:paraId="66AC4BA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3C85E4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D4EDB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179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D877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A937996" w14:textId="77777777" w:rsidR="00FB4BFA" w:rsidRPr="001141C9" w:rsidRDefault="00FB4BFA" w:rsidP="004E3BA2">
            <w:pPr>
              <w:pStyle w:val="TAC"/>
              <w:keepNext w:val="0"/>
              <w:keepLines w:val="0"/>
              <w:rPr>
                <w:rFonts w:eastAsiaTheme="minorEastAsia"/>
                <w:lang w:eastAsia="zh-CN"/>
              </w:rPr>
            </w:pPr>
          </w:p>
        </w:tc>
      </w:tr>
      <w:tr w:rsidR="00FB4BFA" w:rsidRPr="001141C9" w14:paraId="3B55386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ADF2F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CA_n25A-n41C-n66(2A)</w:t>
            </w:r>
          </w:p>
        </w:tc>
        <w:tc>
          <w:tcPr>
            <w:tcW w:w="871" w:type="pct"/>
            <w:tcBorders>
              <w:top w:val="single" w:sz="4" w:space="0" w:color="auto"/>
              <w:left w:val="single" w:sz="4" w:space="0" w:color="auto"/>
              <w:bottom w:val="nil"/>
              <w:right w:val="single" w:sz="4" w:space="0" w:color="auto"/>
            </w:tcBorders>
            <w:vAlign w:val="center"/>
          </w:tcPr>
          <w:p w14:paraId="5F2FB439"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4421C88C"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5F177488"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CA_n25A-n41C</w:t>
            </w:r>
          </w:p>
          <w:p w14:paraId="21DE5ECC"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6AE78655"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4F195CFE"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CA_n41C-n66A</w:t>
            </w:r>
          </w:p>
          <w:p w14:paraId="1B116EB1" w14:textId="77777777" w:rsidR="00FB4BFA" w:rsidRPr="001141C9" w:rsidRDefault="00FB4BFA" w:rsidP="004E3BA2">
            <w:pPr>
              <w:pStyle w:val="TAC"/>
              <w:rPr>
                <w:rFonts w:eastAsiaTheme="minorEastAsia"/>
                <w:lang w:eastAsia="zh-CN"/>
              </w:rPr>
            </w:pPr>
            <w:r w:rsidRPr="00D91BE0">
              <w:rPr>
                <w:lang w:val="en-US" w:eastAsia="zh-CN"/>
              </w:rPr>
              <w:t>CA_n41C</w:t>
            </w:r>
            <w:r w:rsidRPr="00D91BE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03D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DF3EC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7854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82BDA8B" w14:textId="77777777" w:rsidTr="004E3BA2">
        <w:trPr>
          <w:jc w:val="center"/>
        </w:trPr>
        <w:tc>
          <w:tcPr>
            <w:tcW w:w="1002" w:type="pct"/>
            <w:tcBorders>
              <w:top w:val="nil"/>
              <w:left w:val="single" w:sz="4" w:space="0" w:color="auto"/>
              <w:bottom w:val="nil"/>
              <w:right w:val="single" w:sz="4" w:space="0" w:color="auto"/>
            </w:tcBorders>
            <w:vAlign w:val="center"/>
          </w:tcPr>
          <w:p w14:paraId="4F61B33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6139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B29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0222A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6F74C02" w14:textId="77777777" w:rsidR="00FB4BFA" w:rsidRPr="001141C9" w:rsidRDefault="00FB4BFA" w:rsidP="004E3BA2">
            <w:pPr>
              <w:pStyle w:val="TAC"/>
              <w:keepNext w:val="0"/>
              <w:keepLines w:val="0"/>
              <w:rPr>
                <w:rFonts w:eastAsiaTheme="minorEastAsia"/>
                <w:lang w:eastAsia="zh-CN"/>
              </w:rPr>
            </w:pPr>
          </w:p>
        </w:tc>
      </w:tr>
      <w:tr w:rsidR="00FB4BFA" w:rsidRPr="001141C9" w14:paraId="317409D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56BDCF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08BA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0915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03B42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023334F" w14:textId="77777777" w:rsidR="00FB4BFA" w:rsidRPr="001141C9" w:rsidRDefault="00FB4BFA" w:rsidP="004E3BA2">
            <w:pPr>
              <w:pStyle w:val="TAC"/>
              <w:keepNext w:val="0"/>
              <w:keepLines w:val="0"/>
              <w:rPr>
                <w:rFonts w:eastAsiaTheme="minorEastAsia"/>
                <w:lang w:eastAsia="zh-CN"/>
              </w:rPr>
            </w:pPr>
          </w:p>
        </w:tc>
      </w:tr>
      <w:tr w:rsidR="00FB4BFA" w:rsidRPr="001141C9" w14:paraId="1FBE808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BAA09B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5542B8EB"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7BBD059B"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1D8CFD47" w14:textId="77777777" w:rsidR="00FB4BFA" w:rsidRPr="00D91BE0" w:rsidRDefault="00FB4BFA" w:rsidP="004E3BA2">
            <w:pPr>
              <w:keepNext/>
              <w:keepLines/>
              <w:spacing w:after="0"/>
              <w:jc w:val="center"/>
              <w:rPr>
                <w:rFonts w:ascii="Arial" w:hAnsi="Arial"/>
                <w:sz w:val="18"/>
                <w:lang w:val="en-US" w:eastAsia="zh-CN"/>
              </w:rPr>
            </w:pPr>
            <w:r w:rsidRPr="00D91BE0">
              <w:rPr>
                <w:rFonts w:ascii="Arial" w:eastAsiaTheme="minorEastAsia" w:hAnsi="Arial"/>
                <w:sz w:val="18"/>
                <w:lang w:val="en-US" w:eastAsia="zh-CN"/>
              </w:rPr>
              <w:t>CA_n25A-n41C</w:t>
            </w:r>
          </w:p>
          <w:p w14:paraId="44DD4AE9"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788F965F"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3788B086" w14:textId="77777777" w:rsidR="00FB4BFA" w:rsidRPr="00D91BE0" w:rsidRDefault="00FB4BFA" w:rsidP="004E3BA2">
            <w:pPr>
              <w:keepNext/>
              <w:keepLines/>
              <w:spacing w:after="0"/>
              <w:jc w:val="center"/>
              <w:rPr>
                <w:rFonts w:ascii="Arial" w:hAnsi="Arial"/>
                <w:sz w:val="18"/>
                <w:lang w:val="en-US" w:eastAsia="zh-CN"/>
              </w:rPr>
            </w:pPr>
            <w:r w:rsidRPr="00D91BE0">
              <w:rPr>
                <w:rFonts w:ascii="Arial" w:hAnsi="Arial"/>
                <w:sz w:val="18"/>
                <w:lang w:val="en-US" w:eastAsia="zh-CN"/>
              </w:rPr>
              <w:t>CA_n41C</w:t>
            </w:r>
            <w:r w:rsidRPr="00D91BE0">
              <w:rPr>
                <w:rFonts w:ascii="Arial" w:hAnsi="Arial"/>
                <w:sz w:val="18"/>
                <w:vertAlign w:val="superscript"/>
                <w:lang w:val="en-US" w:eastAsia="zh-CN"/>
              </w:rPr>
              <w:t>7</w:t>
            </w:r>
          </w:p>
          <w:p w14:paraId="11E8E1D2" w14:textId="77777777" w:rsidR="00FB4BFA" w:rsidRPr="001141C9" w:rsidRDefault="00FB4BFA" w:rsidP="004E3BA2">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E2BE04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48A77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E45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F2A1AA9" w14:textId="77777777" w:rsidTr="004E3BA2">
        <w:trPr>
          <w:jc w:val="center"/>
        </w:trPr>
        <w:tc>
          <w:tcPr>
            <w:tcW w:w="1002" w:type="pct"/>
            <w:tcBorders>
              <w:top w:val="nil"/>
              <w:left w:val="single" w:sz="4" w:space="0" w:color="auto"/>
              <w:bottom w:val="nil"/>
              <w:right w:val="single" w:sz="4" w:space="0" w:color="auto"/>
            </w:tcBorders>
            <w:vAlign w:val="center"/>
          </w:tcPr>
          <w:p w14:paraId="6A55220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06DA0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731E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736D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B301888" w14:textId="77777777" w:rsidR="00FB4BFA" w:rsidRPr="001141C9" w:rsidRDefault="00FB4BFA" w:rsidP="004E3BA2">
            <w:pPr>
              <w:pStyle w:val="TAC"/>
              <w:keepNext w:val="0"/>
              <w:keepLines w:val="0"/>
              <w:rPr>
                <w:rFonts w:eastAsiaTheme="minorEastAsia"/>
                <w:lang w:eastAsia="zh-CN"/>
              </w:rPr>
            </w:pPr>
          </w:p>
        </w:tc>
      </w:tr>
      <w:tr w:rsidR="00FB4BFA" w:rsidRPr="001141C9" w14:paraId="1D530D8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D4D859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0B7EB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868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9126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64BA7C" w14:textId="77777777" w:rsidR="00FB4BFA" w:rsidRPr="001141C9" w:rsidRDefault="00FB4BFA" w:rsidP="004E3BA2">
            <w:pPr>
              <w:pStyle w:val="TAC"/>
              <w:keepNext w:val="0"/>
              <w:keepLines w:val="0"/>
              <w:rPr>
                <w:rFonts w:eastAsiaTheme="minorEastAsia"/>
                <w:lang w:eastAsia="zh-CN"/>
              </w:rPr>
            </w:pPr>
          </w:p>
        </w:tc>
      </w:tr>
      <w:tr w:rsidR="00FB4BFA" w:rsidRPr="001141C9" w14:paraId="796AF14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63BA0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880BDA1"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DF78A4D" w14:textId="77777777" w:rsidR="00FB4BFA" w:rsidRPr="00DD4870" w:rsidRDefault="00FB4BFA" w:rsidP="004E3BA2">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C818A62" w14:textId="77777777" w:rsidR="00FB4BFA" w:rsidRPr="00DD4870" w:rsidRDefault="00FB4BFA" w:rsidP="004E3BA2">
            <w:pPr>
              <w:pStyle w:val="TAC"/>
              <w:rPr>
                <w:lang w:val="en-US" w:eastAsia="zh-CN"/>
              </w:rPr>
            </w:pPr>
            <w:r w:rsidRPr="00DD4870">
              <w:rPr>
                <w:lang w:val="en-US" w:eastAsia="zh-CN"/>
              </w:rPr>
              <w:t>CA_n25A-n66A</w:t>
            </w:r>
          </w:p>
          <w:p w14:paraId="00A6A65A" w14:textId="77777777" w:rsidR="00FB4BFA" w:rsidRPr="00DD4870" w:rsidRDefault="00FB4BFA" w:rsidP="004E3BA2">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4486885"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DE75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C9A8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00C3F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E041B65" w14:textId="77777777" w:rsidTr="004E3BA2">
        <w:trPr>
          <w:jc w:val="center"/>
        </w:trPr>
        <w:tc>
          <w:tcPr>
            <w:tcW w:w="1002" w:type="pct"/>
            <w:tcBorders>
              <w:top w:val="nil"/>
              <w:left w:val="single" w:sz="4" w:space="0" w:color="auto"/>
              <w:bottom w:val="nil"/>
              <w:right w:val="single" w:sz="4" w:space="0" w:color="auto"/>
            </w:tcBorders>
            <w:vAlign w:val="center"/>
          </w:tcPr>
          <w:p w14:paraId="16B66DF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528F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096B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1E8E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291CA22" w14:textId="77777777" w:rsidR="00FB4BFA" w:rsidRPr="001141C9" w:rsidRDefault="00FB4BFA" w:rsidP="004E3BA2">
            <w:pPr>
              <w:pStyle w:val="TAC"/>
              <w:keepNext w:val="0"/>
              <w:keepLines w:val="0"/>
              <w:rPr>
                <w:rFonts w:eastAsiaTheme="minorEastAsia"/>
                <w:lang w:eastAsia="zh-CN"/>
              </w:rPr>
            </w:pPr>
          </w:p>
        </w:tc>
      </w:tr>
      <w:tr w:rsidR="00FB4BFA" w:rsidRPr="001141C9" w14:paraId="022602A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9BCF8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4623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9274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95CC2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1C6C951" w14:textId="77777777" w:rsidR="00FB4BFA" w:rsidRPr="001141C9" w:rsidRDefault="00FB4BFA" w:rsidP="004E3BA2">
            <w:pPr>
              <w:pStyle w:val="TAC"/>
              <w:keepNext w:val="0"/>
              <w:keepLines w:val="0"/>
              <w:rPr>
                <w:rFonts w:eastAsiaTheme="minorEastAsia"/>
                <w:lang w:eastAsia="zh-CN"/>
              </w:rPr>
            </w:pPr>
          </w:p>
        </w:tc>
      </w:tr>
      <w:tr w:rsidR="00FB4BFA" w:rsidRPr="001141C9" w14:paraId="2342DC9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7401B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17499B8"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13A0EF0"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1B5BD559"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D1467BD" w14:textId="77777777" w:rsidR="00FB4BFA" w:rsidRPr="00DD4870" w:rsidRDefault="00FB4BFA" w:rsidP="004E3BA2">
            <w:pPr>
              <w:pStyle w:val="TAC"/>
            </w:pPr>
            <w:r w:rsidRPr="00DD4870">
              <w:t>CA_n25A-n41A</w:t>
            </w:r>
            <w:r w:rsidRPr="00DD4870">
              <w:rPr>
                <w:vertAlign w:val="superscript"/>
                <w:lang w:val="en-US" w:eastAsia="zh-CN"/>
              </w:rPr>
              <w:t>7</w:t>
            </w:r>
          </w:p>
          <w:p w14:paraId="02DC7E2D"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5FE146E2" w14:textId="77777777" w:rsidR="00FB4BFA" w:rsidRPr="001141C9" w:rsidRDefault="00FB4BFA" w:rsidP="004E3BA2">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6931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96639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A769BC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100EFB2" w14:textId="77777777" w:rsidTr="004E3BA2">
        <w:trPr>
          <w:jc w:val="center"/>
        </w:trPr>
        <w:tc>
          <w:tcPr>
            <w:tcW w:w="1002" w:type="pct"/>
            <w:tcBorders>
              <w:top w:val="nil"/>
              <w:left w:val="single" w:sz="4" w:space="0" w:color="auto"/>
              <w:bottom w:val="nil"/>
              <w:right w:val="single" w:sz="4" w:space="0" w:color="auto"/>
            </w:tcBorders>
            <w:vAlign w:val="center"/>
          </w:tcPr>
          <w:p w14:paraId="57144D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9112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4E0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F6C4E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2ECC9A8" w14:textId="77777777" w:rsidR="00FB4BFA" w:rsidRPr="001141C9" w:rsidRDefault="00FB4BFA" w:rsidP="004E3BA2">
            <w:pPr>
              <w:pStyle w:val="TAC"/>
              <w:keepNext w:val="0"/>
              <w:keepLines w:val="0"/>
              <w:rPr>
                <w:rFonts w:eastAsiaTheme="minorEastAsia"/>
                <w:lang w:eastAsia="zh-CN"/>
              </w:rPr>
            </w:pPr>
          </w:p>
        </w:tc>
      </w:tr>
      <w:tr w:rsidR="00FB4BFA" w:rsidRPr="001141C9" w14:paraId="3434D5B0" w14:textId="77777777" w:rsidTr="004E3BA2">
        <w:trPr>
          <w:jc w:val="center"/>
        </w:trPr>
        <w:tc>
          <w:tcPr>
            <w:tcW w:w="1002" w:type="pct"/>
            <w:tcBorders>
              <w:top w:val="nil"/>
              <w:left w:val="single" w:sz="4" w:space="0" w:color="auto"/>
              <w:bottom w:val="nil"/>
              <w:right w:val="single" w:sz="4" w:space="0" w:color="auto"/>
            </w:tcBorders>
            <w:vAlign w:val="center"/>
          </w:tcPr>
          <w:p w14:paraId="4BF86C4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5FFB3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5A2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639C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04120A" w14:textId="77777777" w:rsidR="00FB4BFA" w:rsidRPr="001141C9" w:rsidRDefault="00FB4BFA" w:rsidP="004E3BA2">
            <w:pPr>
              <w:pStyle w:val="TAC"/>
              <w:keepNext w:val="0"/>
              <w:keepLines w:val="0"/>
              <w:rPr>
                <w:rFonts w:eastAsiaTheme="minorEastAsia"/>
                <w:lang w:eastAsia="zh-CN"/>
              </w:rPr>
            </w:pPr>
          </w:p>
        </w:tc>
      </w:tr>
      <w:tr w:rsidR="00FB4BFA" w:rsidRPr="001141C9" w14:paraId="60C55283" w14:textId="77777777" w:rsidTr="004E3BA2">
        <w:trPr>
          <w:jc w:val="center"/>
        </w:trPr>
        <w:tc>
          <w:tcPr>
            <w:tcW w:w="1002" w:type="pct"/>
            <w:tcBorders>
              <w:top w:val="nil"/>
              <w:left w:val="single" w:sz="4" w:space="0" w:color="auto"/>
              <w:bottom w:val="nil"/>
              <w:right w:val="single" w:sz="4" w:space="0" w:color="auto"/>
            </w:tcBorders>
            <w:vAlign w:val="center"/>
          </w:tcPr>
          <w:p w14:paraId="69F6826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F65FF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D8F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0CE79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51D515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213B7ED" w14:textId="77777777" w:rsidTr="004E3BA2">
        <w:trPr>
          <w:jc w:val="center"/>
        </w:trPr>
        <w:tc>
          <w:tcPr>
            <w:tcW w:w="1002" w:type="pct"/>
            <w:tcBorders>
              <w:top w:val="nil"/>
              <w:left w:val="single" w:sz="4" w:space="0" w:color="auto"/>
              <w:bottom w:val="nil"/>
              <w:right w:val="single" w:sz="4" w:space="0" w:color="auto"/>
            </w:tcBorders>
            <w:vAlign w:val="center"/>
          </w:tcPr>
          <w:p w14:paraId="0CFB4D6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D410E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A1E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6BC3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5C06C9E" w14:textId="77777777" w:rsidR="00FB4BFA" w:rsidRPr="001141C9" w:rsidRDefault="00FB4BFA" w:rsidP="004E3BA2">
            <w:pPr>
              <w:pStyle w:val="TAC"/>
              <w:keepNext w:val="0"/>
              <w:keepLines w:val="0"/>
              <w:rPr>
                <w:rFonts w:eastAsiaTheme="minorEastAsia"/>
                <w:lang w:eastAsia="zh-CN"/>
              </w:rPr>
            </w:pPr>
          </w:p>
        </w:tc>
      </w:tr>
      <w:tr w:rsidR="00FB4BFA" w:rsidRPr="001141C9" w14:paraId="545A8021" w14:textId="77777777" w:rsidTr="004E3BA2">
        <w:trPr>
          <w:jc w:val="center"/>
        </w:trPr>
        <w:tc>
          <w:tcPr>
            <w:tcW w:w="1002" w:type="pct"/>
            <w:tcBorders>
              <w:top w:val="nil"/>
              <w:left w:val="single" w:sz="4" w:space="0" w:color="auto"/>
              <w:bottom w:val="nil"/>
              <w:right w:val="single" w:sz="4" w:space="0" w:color="auto"/>
            </w:tcBorders>
            <w:vAlign w:val="center"/>
          </w:tcPr>
          <w:p w14:paraId="4983C05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776B4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B7C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B7AE1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79E060B" w14:textId="77777777" w:rsidR="00FB4BFA" w:rsidRPr="001141C9" w:rsidRDefault="00FB4BFA" w:rsidP="004E3BA2">
            <w:pPr>
              <w:pStyle w:val="TAC"/>
              <w:keepNext w:val="0"/>
              <w:keepLines w:val="0"/>
              <w:rPr>
                <w:rFonts w:eastAsiaTheme="minorEastAsia"/>
                <w:lang w:eastAsia="zh-CN"/>
              </w:rPr>
            </w:pPr>
          </w:p>
        </w:tc>
      </w:tr>
      <w:tr w:rsidR="00FB4BFA" w:rsidRPr="001141C9" w14:paraId="26A803ED" w14:textId="77777777" w:rsidTr="004E3BA2">
        <w:trPr>
          <w:jc w:val="center"/>
        </w:trPr>
        <w:tc>
          <w:tcPr>
            <w:tcW w:w="1002" w:type="pct"/>
            <w:tcBorders>
              <w:top w:val="nil"/>
              <w:left w:val="single" w:sz="4" w:space="0" w:color="auto"/>
              <w:bottom w:val="nil"/>
              <w:right w:val="single" w:sz="4" w:space="0" w:color="auto"/>
            </w:tcBorders>
            <w:vAlign w:val="center"/>
          </w:tcPr>
          <w:p w14:paraId="2EF24B4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FB6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CB51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CC2552"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06C09F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6BC4BC5" w14:textId="77777777" w:rsidTr="004E3BA2">
        <w:trPr>
          <w:jc w:val="center"/>
        </w:trPr>
        <w:tc>
          <w:tcPr>
            <w:tcW w:w="1002" w:type="pct"/>
            <w:tcBorders>
              <w:top w:val="nil"/>
              <w:left w:val="single" w:sz="4" w:space="0" w:color="auto"/>
              <w:bottom w:val="nil"/>
              <w:right w:val="single" w:sz="4" w:space="0" w:color="auto"/>
            </w:tcBorders>
            <w:vAlign w:val="center"/>
          </w:tcPr>
          <w:p w14:paraId="16AB6ED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9175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10C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CA3DD"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B7731C0" w14:textId="77777777" w:rsidR="00FB4BFA" w:rsidRPr="001141C9" w:rsidRDefault="00FB4BFA" w:rsidP="004E3BA2">
            <w:pPr>
              <w:pStyle w:val="TAC"/>
              <w:keepNext w:val="0"/>
              <w:keepLines w:val="0"/>
              <w:rPr>
                <w:rFonts w:eastAsiaTheme="minorEastAsia"/>
                <w:lang w:eastAsia="zh-CN"/>
              </w:rPr>
            </w:pPr>
          </w:p>
        </w:tc>
      </w:tr>
      <w:tr w:rsidR="00FB4BFA" w:rsidRPr="001141C9" w14:paraId="55668F5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0B3A72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211E5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519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093B5A"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036E7C8" w14:textId="77777777" w:rsidR="00FB4BFA" w:rsidRPr="001141C9" w:rsidRDefault="00FB4BFA" w:rsidP="004E3BA2">
            <w:pPr>
              <w:pStyle w:val="TAC"/>
              <w:keepNext w:val="0"/>
              <w:keepLines w:val="0"/>
              <w:rPr>
                <w:rFonts w:eastAsiaTheme="minorEastAsia"/>
                <w:lang w:eastAsia="zh-CN"/>
              </w:rPr>
            </w:pPr>
          </w:p>
        </w:tc>
      </w:tr>
      <w:tr w:rsidR="00FB4BFA" w:rsidRPr="001141C9" w14:paraId="7602A74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A95D27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lastRenderedPageBreak/>
              <w:t>CA_n25(2A)-n41A-n66(2A)</w:t>
            </w:r>
          </w:p>
        </w:tc>
        <w:tc>
          <w:tcPr>
            <w:tcW w:w="871" w:type="pct"/>
            <w:tcBorders>
              <w:top w:val="single" w:sz="4" w:space="0" w:color="auto"/>
              <w:left w:val="single" w:sz="4" w:space="0" w:color="auto"/>
              <w:bottom w:val="nil"/>
              <w:right w:val="single" w:sz="4" w:space="0" w:color="auto"/>
            </w:tcBorders>
            <w:vAlign w:val="center"/>
          </w:tcPr>
          <w:p w14:paraId="40B85A54" w14:textId="77777777" w:rsidR="00FB4BFA" w:rsidRPr="001141C9" w:rsidRDefault="00FB4BFA" w:rsidP="004E3BA2">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B6E1158" w14:textId="77777777" w:rsidR="00FB4BFA" w:rsidRPr="001141C9" w:rsidRDefault="00FB4BFA" w:rsidP="004E3BA2">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89C4C16" w14:textId="77777777" w:rsidR="00FB4BFA" w:rsidRPr="001141C9" w:rsidRDefault="00FB4BFA" w:rsidP="004E3BA2">
            <w:pPr>
              <w:pStyle w:val="TAC"/>
              <w:keepLines w:val="0"/>
              <w:rPr>
                <w:rFonts w:eastAsiaTheme="minorEastAsia"/>
              </w:rPr>
            </w:pPr>
            <w:r w:rsidRPr="001141C9">
              <w:rPr>
                <w:rFonts w:eastAsiaTheme="minorEastAsia"/>
              </w:rPr>
              <w:t>CA_n25A-n66A</w:t>
            </w:r>
          </w:p>
          <w:p w14:paraId="2F1FD038" w14:textId="77777777" w:rsidR="00FB4BFA" w:rsidRPr="001141C9" w:rsidRDefault="00FB4BFA" w:rsidP="004E3BA2">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3C138"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98691F"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0593C4"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4 and 5</w:t>
            </w:r>
          </w:p>
        </w:tc>
      </w:tr>
      <w:tr w:rsidR="00FB4BFA" w:rsidRPr="001141C9" w14:paraId="67523FAB" w14:textId="77777777" w:rsidTr="004E3BA2">
        <w:trPr>
          <w:jc w:val="center"/>
        </w:trPr>
        <w:tc>
          <w:tcPr>
            <w:tcW w:w="1002" w:type="pct"/>
            <w:tcBorders>
              <w:top w:val="nil"/>
              <w:left w:val="single" w:sz="4" w:space="0" w:color="auto"/>
              <w:bottom w:val="nil"/>
              <w:right w:val="single" w:sz="4" w:space="0" w:color="auto"/>
            </w:tcBorders>
            <w:vAlign w:val="center"/>
          </w:tcPr>
          <w:p w14:paraId="5ED96B1F"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EF73FB"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1375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F5695E"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FD7DD52" w14:textId="77777777" w:rsidR="00FB4BFA" w:rsidRPr="001141C9" w:rsidRDefault="00FB4BFA" w:rsidP="004E3BA2">
            <w:pPr>
              <w:pStyle w:val="TAC"/>
              <w:keepLines w:val="0"/>
              <w:rPr>
                <w:rFonts w:eastAsiaTheme="minorEastAsia"/>
                <w:lang w:eastAsia="zh-CN"/>
              </w:rPr>
            </w:pPr>
          </w:p>
        </w:tc>
      </w:tr>
      <w:tr w:rsidR="00FB4BFA" w:rsidRPr="001141C9" w14:paraId="7E25174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9617BC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D585E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E29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AFFB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331F232" w14:textId="77777777" w:rsidR="00FB4BFA" w:rsidRPr="001141C9" w:rsidRDefault="00FB4BFA" w:rsidP="004E3BA2">
            <w:pPr>
              <w:pStyle w:val="TAC"/>
              <w:keepNext w:val="0"/>
              <w:keepLines w:val="0"/>
              <w:rPr>
                <w:rFonts w:eastAsiaTheme="minorEastAsia"/>
                <w:lang w:eastAsia="zh-CN"/>
              </w:rPr>
            </w:pPr>
          </w:p>
        </w:tc>
      </w:tr>
      <w:tr w:rsidR="00FB4BFA" w:rsidRPr="001141C9" w14:paraId="18FAA05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FFB7B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DC756F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60BA1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0D0F0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5A963D2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4C2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6B7B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E11B9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74A4531" w14:textId="77777777" w:rsidTr="004E3BA2">
        <w:trPr>
          <w:jc w:val="center"/>
        </w:trPr>
        <w:tc>
          <w:tcPr>
            <w:tcW w:w="1002" w:type="pct"/>
            <w:tcBorders>
              <w:top w:val="nil"/>
              <w:left w:val="single" w:sz="4" w:space="0" w:color="auto"/>
              <w:bottom w:val="nil"/>
              <w:right w:val="single" w:sz="4" w:space="0" w:color="auto"/>
            </w:tcBorders>
            <w:vAlign w:val="center"/>
          </w:tcPr>
          <w:p w14:paraId="61E5CFA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5CB77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698E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5E0B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B9AA8CC" w14:textId="77777777" w:rsidR="00FB4BFA" w:rsidRPr="001141C9" w:rsidRDefault="00FB4BFA" w:rsidP="004E3BA2">
            <w:pPr>
              <w:pStyle w:val="TAC"/>
              <w:keepNext w:val="0"/>
              <w:keepLines w:val="0"/>
              <w:rPr>
                <w:rFonts w:eastAsiaTheme="minorEastAsia"/>
                <w:lang w:eastAsia="zh-CN"/>
              </w:rPr>
            </w:pPr>
          </w:p>
        </w:tc>
      </w:tr>
      <w:tr w:rsidR="00FB4BFA" w:rsidRPr="001141C9" w14:paraId="7EF86A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74D53A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8EE1E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CD8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96C6D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356AB5A" w14:textId="77777777" w:rsidR="00FB4BFA" w:rsidRPr="001141C9" w:rsidRDefault="00FB4BFA" w:rsidP="004E3BA2">
            <w:pPr>
              <w:pStyle w:val="TAC"/>
              <w:keepNext w:val="0"/>
              <w:keepLines w:val="0"/>
              <w:rPr>
                <w:rFonts w:eastAsiaTheme="minorEastAsia"/>
                <w:lang w:eastAsia="zh-CN"/>
              </w:rPr>
            </w:pPr>
          </w:p>
        </w:tc>
      </w:tr>
      <w:tr w:rsidR="00FB4BFA" w:rsidRPr="001141C9" w14:paraId="054DF8F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B1E2D5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6FBD9667"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573FD1AC" w14:textId="77777777" w:rsidR="00FB4BFA" w:rsidRPr="00DD4870" w:rsidRDefault="00FB4BFA" w:rsidP="004E3BA2">
            <w:pPr>
              <w:pStyle w:val="TAC"/>
              <w:rPr>
                <w:lang w:val="en-US" w:eastAsia="zh-CN"/>
              </w:rPr>
            </w:pPr>
            <w:r w:rsidRPr="00DD4870">
              <w:rPr>
                <w:lang w:val="en-US" w:eastAsia="zh-CN"/>
              </w:rPr>
              <w:t>CA_n25A-n41A</w:t>
            </w:r>
            <w:r w:rsidRPr="00DD4870">
              <w:rPr>
                <w:vertAlign w:val="superscript"/>
                <w:lang w:val="en-US" w:eastAsia="zh-CN"/>
              </w:rPr>
              <w:t>7</w:t>
            </w:r>
          </w:p>
          <w:p w14:paraId="465B8ED2" w14:textId="77777777" w:rsidR="00FB4BFA" w:rsidRPr="00DD4870" w:rsidRDefault="00FB4BFA" w:rsidP="004E3BA2">
            <w:pPr>
              <w:pStyle w:val="TAC"/>
              <w:rPr>
                <w:lang w:val="en-US" w:eastAsia="zh-CN"/>
              </w:rPr>
            </w:pPr>
            <w:r w:rsidRPr="00DD4870">
              <w:rPr>
                <w:lang w:val="en-US" w:eastAsia="zh-CN"/>
              </w:rPr>
              <w:t>CA_n25A-n66A</w:t>
            </w:r>
          </w:p>
          <w:p w14:paraId="4182F83D"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7A0FD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F1A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5FE7D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463AAB2" w14:textId="77777777" w:rsidTr="004E3BA2">
        <w:trPr>
          <w:jc w:val="center"/>
        </w:trPr>
        <w:tc>
          <w:tcPr>
            <w:tcW w:w="1002" w:type="pct"/>
            <w:tcBorders>
              <w:top w:val="nil"/>
              <w:left w:val="single" w:sz="4" w:space="0" w:color="auto"/>
              <w:bottom w:val="nil"/>
              <w:right w:val="single" w:sz="4" w:space="0" w:color="auto"/>
            </w:tcBorders>
            <w:vAlign w:val="center"/>
          </w:tcPr>
          <w:p w14:paraId="1B55487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C8E4A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9A19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897B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6DA0FF01" w14:textId="77777777" w:rsidR="00FB4BFA" w:rsidRPr="001141C9" w:rsidRDefault="00FB4BFA" w:rsidP="004E3BA2">
            <w:pPr>
              <w:pStyle w:val="TAC"/>
              <w:keepNext w:val="0"/>
              <w:keepLines w:val="0"/>
              <w:rPr>
                <w:rFonts w:eastAsiaTheme="minorEastAsia"/>
                <w:lang w:eastAsia="zh-CN"/>
              </w:rPr>
            </w:pPr>
          </w:p>
        </w:tc>
      </w:tr>
      <w:tr w:rsidR="00FB4BFA" w:rsidRPr="001141C9" w14:paraId="7822E2D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E9846B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DD51A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1C9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6E94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95F4D3D" w14:textId="77777777" w:rsidR="00FB4BFA" w:rsidRPr="001141C9" w:rsidRDefault="00FB4BFA" w:rsidP="004E3BA2">
            <w:pPr>
              <w:pStyle w:val="TAC"/>
              <w:keepNext w:val="0"/>
              <w:keepLines w:val="0"/>
              <w:rPr>
                <w:rFonts w:eastAsiaTheme="minorEastAsia"/>
                <w:lang w:eastAsia="zh-CN"/>
              </w:rPr>
            </w:pPr>
          </w:p>
        </w:tc>
      </w:tr>
      <w:tr w:rsidR="00FB4BFA" w:rsidRPr="001141C9" w14:paraId="1279F93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D654F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2A637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DA6A8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D87F13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033D0C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C654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5D65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54DBDE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CDCCA36" w14:textId="77777777" w:rsidTr="004E3BA2">
        <w:trPr>
          <w:jc w:val="center"/>
        </w:trPr>
        <w:tc>
          <w:tcPr>
            <w:tcW w:w="1002" w:type="pct"/>
            <w:tcBorders>
              <w:top w:val="nil"/>
              <w:left w:val="single" w:sz="4" w:space="0" w:color="auto"/>
              <w:bottom w:val="nil"/>
              <w:right w:val="single" w:sz="4" w:space="0" w:color="auto"/>
            </w:tcBorders>
            <w:vAlign w:val="center"/>
          </w:tcPr>
          <w:p w14:paraId="6C5B823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F1E6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CF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4F3A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7213637E" w14:textId="77777777" w:rsidR="00FB4BFA" w:rsidRPr="001141C9" w:rsidRDefault="00FB4BFA" w:rsidP="004E3BA2">
            <w:pPr>
              <w:pStyle w:val="TAC"/>
              <w:keepNext w:val="0"/>
              <w:keepLines w:val="0"/>
              <w:rPr>
                <w:rFonts w:eastAsiaTheme="minorEastAsia"/>
                <w:lang w:eastAsia="zh-CN"/>
              </w:rPr>
            </w:pPr>
          </w:p>
        </w:tc>
      </w:tr>
      <w:tr w:rsidR="00FB4BFA" w:rsidRPr="001141C9" w14:paraId="1353279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D467A1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C7BE8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4C44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A37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13758B7" w14:textId="77777777" w:rsidR="00FB4BFA" w:rsidRPr="001141C9" w:rsidRDefault="00FB4BFA" w:rsidP="004E3BA2">
            <w:pPr>
              <w:pStyle w:val="TAC"/>
              <w:keepNext w:val="0"/>
              <w:keepLines w:val="0"/>
              <w:rPr>
                <w:rFonts w:eastAsiaTheme="minorEastAsia"/>
                <w:lang w:eastAsia="zh-CN"/>
              </w:rPr>
            </w:pPr>
          </w:p>
        </w:tc>
      </w:tr>
      <w:tr w:rsidR="00FB4BFA" w:rsidRPr="001141C9" w14:paraId="5D133D8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823A8A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B09B0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DC095EB" w14:textId="77777777" w:rsidR="00FB4BFA" w:rsidRPr="009C55B7" w:rsidRDefault="00FB4BFA" w:rsidP="004E3BA2">
            <w:pPr>
              <w:keepNext/>
              <w:keepLines/>
              <w:spacing w:after="0"/>
              <w:jc w:val="center"/>
              <w:rPr>
                <w:rFonts w:ascii="Arial" w:hAnsi="Arial"/>
                <w:sz w:val="18"/>
                <w:lang w:val="en-US" w:eastAsia="zh-CN"/>
              </w:rPr>
            </w:pPr>
            <w:r w:rsidRPr="009C55B7">
              <w:rPr>
                <w:rFonts w:ascii="Arial" w:hAnsi="Arial"/>
                <w:sz w:val="18"/>
                <w:lang w:val="en-US" w:eastAsia="zh-CN"/>
              </w:rPr>
              <w:t>CA_n25A-n41A</w:t>
            </w:r>
            <w:r w:rsidRPr="009C55B7">
              <w:rPr>
                <w:rFonts w:ascii="Arial" w:hAnsi="Arial"/>
                <w:sz w:val="18"/>
                <w:vertAlign w:val="superscript"/>
                <w:lang w:val="en-US" w:eastAsia="zh-CN"/>
              </w:rPr>
              <w:t>7</w:t>
            </w:r>
          </w:p>
          <w:p w14:paraId="30440494" w14:textId="77777777" w:rsidR="00FB4BFA" w:rsidRPr="009C55B7" w:rsidRDefault="00FB4BFA" w:rsidP="004E3BA2">
            <w:pPr>
              <w:keepNext/>
              <w:keepLines/>
              <w:spacing w:after="0"/>
              <w:jc w:val="center"/>
              <w:rPr>
                <w:rFonts w:ascii="Arial" w:hAnsi="Arial"/>
                <w:sz w:val="18"/>
                <w:lang w:val="en-US" w:eastAsia="zh-CN"/>
              </w:rPr>
            </w:pPr>
            <w:r w:rsidRPr="009C55B7">
              <w:rPr>
                <w:rFonts w:ascii="Arial" w:hAnsi="Arial"/>
                <w:sz w:val="18"/>
                <w:lang w:val="en-US" w:eastAsia="zh-CN"/>
              </w:rPr>
              <w:t>CA_n25A-n41C</w:t>
            </w:r>
          </w:p>
          <w:p w14:paraId="3C70820D" w14:textId="77777777" w:rsidR="00FB4BFA" w:rsidRPr="009C55B7" w:rsidRDefault="00FB4BFA" w:rsidP="004E3BA2">
            <w:pPr>
              <w:keepNext/>
              <w:keepLines/>
              <w:spacing w:after="0"/>
              <w:jc w:val="center"/>
              <w:rPr>
                <w:rFonts w:ascii="Arial" w:hAnsi="Arial"/>
                <w:sz w:val="18"/>
                <w:lang w:val="en-US" w:eastAsia="zh-CN"/>
              </w:rPr>
            </w:pPr>
            <w:r w:rsidRPr="009C55B7">
              <w:rPr>
                <w:rFonts w:ascii="Arial" w:hAnsi="Arial"/>
                <w:sz w:val="18"/>
                <w:lang w:val="en-US" w:eastAsia="zh-CN"/>
              </w:rPr>
              <w:t>CA_n25A-n66A</w:t>
            </w:r>
          </w:p>
          <w:p w14:paraId="4339EFDC" w14:textId="77777777" w:rsidR="00FB4BFA" w:rsidRPr="009C55B7" w:rsidRDefault="00FB4BFA" w:rsidP="004E3BA2">
            <w:pPr>
              <w:keepNext/>
              <w:keepLines/>
              <w:spacing w:after="0"/>
              <w:jc w:val="center"/>
              <w:rPr>
                <w:rFonts w:ascii="Arial" w:hAnsi="Arial"/>
                <w:sz w:val="18"/>
                <w:lang w:val="en-US" w:eastAsia="zh-CN"/>
              </w:rPr>
            </w:pPr>
            <w:r w:rsidRPr="009C55B7">
              <w:rPr>
                <w:rFonts w:ascii="Arial" w:hAnsi="Arial"/>
                <w:sz w:val="18"/>
                <w:lang w:val="en-US" w:eastAsia="zh-CN"/>
              </w:rPr>
              <w:t>CA_n41A-n66A</w:t>
            </w:r>
            <w:r w:rsidRPr="009C55B7">
              <w:rPr>
                <w:rFonts w:ascii="Arial" w:hAnsi="Arial"/>
                <w:sz w:val="18"/>
                <w:vertAlign w:val="superscript"/>
                <w:lang w:val="en-US" w:eastAsia="zh-CN"/>
              </w:rPr>
              <w:t>7</w:t>
            </w:r>
          </w:p>
          <w:p w14:paraId="20B39B2C" w14:textId="77777777" w:rsidR="00FB4BFA" w:rsidRPr="009C55B7" w:rsidRDefault="00FB4BFA" w:rsidP="004E3BA2">
            <w:pPr>
              <w:keepNext/>
              <w:keepLines/>
              <w:spacing w:after="0"/>
              <w:jc w:val="center"/>
              <w:rPr>
                <w:rFonts w:ascii="Arial" w:hAnsi="Arial"/>
                <w:sz w:val="18"/>
                <w:lang w:val="en-US" w:eastAsia="zh-CN"/>
              </w:rPr>
            </w:pPr>
            <w:r w:rsidRPr="009C55B7">
              <w:rPr>
                <w:rFonts w:ascii="Arial" w:hAnsi="Arial"/>
                <w:sz w:val="18"/>
                <w:lang w:val="en-US" w:eastAsia="zh-CN"/>
              </w:rPr>
              <w:t>CA_n41C-n66A</w:t>
            </w:r>
          </w:p>
          <w:p w14:paraId="2554AF11" w14:textId="77777777" w:rsidR="00FB4BFA" w:rsidRPr="001141C9" w:rsidRDefault="00FB4BFA" w:rsidP="004E3BA2">
            <w:pPr>
              <w:pStyle w:val="TAC"/>
              <w:rPr>
                <w:rFonts w:eastAsiaTheme="minorEastAsia"/>
                <w:lang w:eastAsia="zh-CN"/>
              </w:rPr>
            </w:pPr>
            <w:r w:rsidRPr="009C55B7">
              <w:rPr>
                <w:lang w:val="en-US" w:eastAsia="zh-CN"/>
              </w:rPr>
              <w:t>CA_n41C</w:t>
            </w:r>
            <w:r w:rsidRPr="009C55B7">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CCEEF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F8B17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BBC97A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72D4400" w14:textId="77777777" w:rsidTr="004E3BA2">
        <w:trPr>
          <w:jc w:val="center"/>
        </w:trPr>
        <w:tc>
          <w:tcPr>
            <w:tcW w:w="1002" w:type="pct"/>
            <w:tcBorders>
              <w:top w:val="nil"/>
              <w:left w:val="single" w:sz="4" w:space="0" w:color="auto"/>
              <w:bottom w:val="nil"/>
              <w:right w:val="single" w:sz="4" w:space="0" w:color="auto"/>
            </w:tcBorders>
            <w:vAlign w:val="center"/>
          </w:tcPr>
          <w:p w14:paraId="462B7B8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E684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204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4530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AD27707" w14:textId="77777777" w:rsidR="00FB4BFA" w:rsidRPr="001141C9" w:rsidRDefault="00FB4BFA" w:rsidP="004E3BA2">
            <w:pPr>
              <w:pStyle w:val="TAC"/>
              <w:keepNext w:val="0"/>
              <w:keepLines w:val="0"/>
              <w:rPr>
                <w:rFonts w:eastAsiaTheme="minorEastAsia"/>
                <w:lang w:eastAsia="zh-CN"/>
              </w:rPr>
            </w:pPr>
          </w:p>
        </w:tc>
      </w:tr>
      <w:tr w:rsidR="00FB4BFA" w:rsidRPr="001141C9" w14:paraId="021DF51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E96829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1D162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89A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6BFA6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8716AE1" w14:textId="77777777" w:rsidR="00FB4BFA" w:rsidRPr="001141C9" w:rsidRDefault="00FB4BFA" w:rsidP="004E3BA2">
            <w:pPr>
              <w:pStyle w:val="TAC"/>
              <w:keepNext w:val="0"/>
              <w:keepLines w:val="0"/>
              <w:rPr>
                <w:rFonts w:eastAsiaTheme="minorEastAsia"/>
                <w:lang w:eastAsia="zh-CN"/>
              </w:rPr>
            </w:pPr>
          </w:p>
        </w:tc>
      </w:tr>
      <w:tr w:rsidR="00FB4BFA" w:rsidRPr="001141C9" w14:paraId="67E4FCB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24FFB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15FD6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B7D1F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AFEE7A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700962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315E1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8CF3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E1B8E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28087C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10C0A48" w14:textId="77777777" w:rsidTr="004E3BA2">
        <w:trPr>
          <w:jc w:val="center"/>
        </w:trPr>
        <w:tc>
          <w:tcPr>
            <w:tcW w:w="1002" w:type="pct"/>
            <w:tcBorders>
              <w:top w:val="nil"/>
              <w:left w:val="single" w:sz="4" w:space="0" w:color="auto"/>
              <w:bottom w:val="nil"/>
              <w:right w:val="single" w:sz="4" w:space="0" w:color="auto"/>
            </w:tcBorders>
            <w:vAlign w:val="center"/>
          </w:tcPr>
          <w:p w14:paraId="56BFA6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E509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6E6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0616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8C53842" w14:textId="77777777" w:rsidR="00FB4BFA" w:rsidRPr="001141C9" w:rsidRDefault="00FB4BFA" w:rsidP="004E3BA2">
            <w:pPr>
              <w:pStyle w:val="TAC"/>
              <w:keepNext w:val="0"/>
              <w:keepLines w:val="0"/>
              <w:rPr>
                <w:rFonts w:eastAsiaTheme="minorEastAsia"/>
                <w:lang w:eastAsia="zh-CN"/>
              </w:rPr>
            </w:pPr>
          </w:p>
        </w:tc>
      </w:tr>
      <w:tr w:rsidR="00FB4BFA" w:rsidRPr="001141C9" w14:paraId="677050E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F3188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047D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FBCE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F72B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530AD2B" w14:textId="77777777" w:rsidR="00FB4BFA" w:rsidRPr="001141C9" w:rsidRDefault="00FB4BFA" w:rsidP="004E3BA2">
            <w:pPr>
              <w:pStyle w:val="TAC"/>
              <w:keepNext w:val="0"/>
              <w:keepLines w:val="0"/>
              <w:rPr>
                <w:rFonts w:eastAsiaTheme="minorEastAsia"/>
                <w:lang w:eastAsia="zh-CN"/>
              </w:rPr>
            </w:pPr>
          </w:p>
        </w:tc>
      </w:tr>
      <w:tr w:rsidR="00FB4BFA" w:rsidRPr="001141C9" w14:paraId="7F2158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ADC27D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CA_n25(2A)-n41(A-C)-n66A</w:t>
            </w:r>
          </w:p>
        </w:tc>
        <w:tc>
          <w:tcPr>
            <w:tcW w:w="871" w:type="pct"/>
            <w:tcBorders>
              <w:top w:val="single" w:sz="4" w:space="0" w:color="auto"/>
              <w:left w:val="single" w:sz="4" w:space="0" w:color="auto"/>
              <w:bottom w:val="nil"/>
              <w:right w:val="single" w:sz="4" w:space="0" w:color="auto"/>
            </w:tcBorders>
            <w:vAlign w:val="center"/>
          </w:tcPr>
          <w:p w14:paraId="4AF194AF"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30E1EA26" w14:textId="77777777" w:rsidR="00FB4BFA" w:rsidRPr="00DD4870" w:rsidRDefault="00FB4BFA" w:rsidP="004E3BA2">
            <w:pPr>
              <w:pStyle w:val="TAC"/>
              <w:rPr>
                <w:lang w:val="en-US" w:eastAsia="zh-CN"/>
              </w:rPr>
            </w:pPr>
            <w:r w:rsidRPr="00DD4870">
              <w:rPr>
                <w:lang w:val="en-US" w:eastAsia="zh-CN"/>
              </w:rPr>
              <w:t>CA_n25A-n41A</w:t>
            </w:r>
            <w:r w:rsidRPr="00DD4870">
              <w:rPr>
                <w:vertAlign w:val="superscript"/>
                <w:lang w:val="en-US" w:eastAsia="zh-CN"/>
              </w:rPr>
              <w:t>7</w:t>
            </w:r>
          </w:p>
          <w:p w14:paraId="65E06ED9" w14:textId="77777777" w:rsidR="00FB4BFA" w:rsidRPr="00DD4870" w:rsidRDefault="00FB4BFA" w:rsidP="004E3BA2">
            <w:pPr>
              <w:pStyle w:val="TAC"/>
              <w:rPr>
                <w:lang w:val="en-US" w:eastAsia="zh-CN"/>
              </w:rPr>
            </w:pPr>
            <w:r w:rsidRPr="00DD4870">
              <w:rPr>
                <w:lang w:val="en-US" w:eastAsia="zh-CN"/>
              </w:rPr>
              <w:t>CA_n25A-n66A</w:t>
            </w:r>
          </w:p>
          <w:p w14:paraId="6E0959C4" w14:textId="77777777" w:rsidR="00FB4BFA" w:rsidRPr="00DD4870" w:rsidRDefault="00FB4BFA" w:rsidP="004E3BA2">
            <w:pPr>
              <w:pStyle w:val="TAC"/>
              <w:rPr>
                <w:lang w:val="en-US" w:eastAsia="zh-CN"/>
              </w:rPr>
            </w:pPr>
            <w:r w:rsidRPr="00DD4870">
              <w:rPr>
                <w:lang w:val="en-US" w:eastAsia="zh-CN"/>
              </w:rPr>
              <w:t>CA_n41A-n66A</w:t>
            </w:r>
            <w:r w:rsidRPr="00DD4870">
              <w:rPr>
                <w:vertAlign w:val="superscript"/>
                <w:lang w:val="en-US" w:eastAsia="zh-CN"/>
              </w:rPr>
              <w:t>7</w:t>
            </w:r>
          </w:p>
          <w:p w14:paraId="77C5935C"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324A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91509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CC8B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2CB64C1" w14:textId="77777777" w:rsidTr="004E3BA2">
        <w:trPr>
          <w:jc w:val="center"/>
        </w:trPr>
        <w:tc>
          <w:tcPr>
            <w:tcW w:w="1002" w:type="pct"/>
            <w:tcBorders>
              <w:top w:val="nil"/>
              <w:left w:val="single" w:sz="4" w:space="0" w:color="auto"/>
              <w:bottom w:val="nil"/>
              <w:right w:val="single" w:sz="4" w:space="0" w:color="auto"/>
            </w:tcBorders>
            <w:vAlign w:val="center"/>
          </w:tcPr>
          <w:p w14:paraId="3D3B8BD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709C0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ED27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C3CB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1317E69" w14:textId="77777777" w:rsidR="00FB4BFA" w:rsidRPr="001141C9" w:rsidRDefault="00FB4BFA" w:rsidP="004E3BA2">
            <w:pPr>
              <w:pStyle w:val="TAC"/>
              <w:keepNext w:val="0"/>
              <w:keepLines w:val="0"/>
              <w:rPr>
                <w:rFonts w:eastAsiaTheme="minorEastAsia"/>
                <w:lang w:eastAsia="zh-CN"/>
              </w:rPr>
            </w:pPr>
          </w:p>
        </w:tc>
      </w:tr>
      <w:tr w:rsidR="00FB4BFA" w:rsidRPr="001141C9" w14:paraId="16D3960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E4F51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9B36F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78F3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F399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331C15B" w14:textId="77777777" w:rsidR="00FB4BFA" w:rsidRPr="001141C9" w:rsidRDefault="00FB4BFA" w:rsidP="004E3BA2">
            <w:pPr>
              <w:pStyle w:val="TAC"/>
              <w:keepNext w:val="0"/>
              <w:keepLines w:val="0"/>
              <w:rPr>
                <w:rFonts w:eastAsiaTheme="minorEastAsia"/>
                <w:lang w:eastAsia="zh-CN"/>
              </w:rPr>
            </w:pPr>
          </w:p>
        </w:tc>
      </w:tr>
      <w:tr w:rsidR="00FB4BFA" w:rsidRPr="001141C9" w14:paraId="0FC83F2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E2E64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64E3AE25"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D9CA28D"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4D14BE48"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FD4BFCD" w14:textId="77777777" w:rsidR="00FB4BFA" w:rsidRPr="00DD4870" w:rsidRDefault="00FB4BFA" w:rsidP="004E3BA2">
            <w:pPr>
              <w:pStyle w:val="TAC"/>
              <w:rPr>
                <w:vertAlign w:val="superscript"/>
                <w:lang w:val="en-US" w:eastAsia="zh-CN"/>
              </w:rPr>
            </w:pPr>
            <w:r w:rsidRPr="00DD4870">
              <w:rPr>
                <w:lang w:val="en-US"/>
              </w:rPr>
              <w:t>CA_n25A-n41A</w:t>
            </w:r>
            <w:r w:rsidRPr="00DD4870">
              <w:rPr>
                <w:vertAlign w:val="superscript"/>
                <w:lang w:val="en-US"/>
              </w:rPr>
              <w:t>7</w:t>
            </w:r>
          </w:p>
          <w:p w14:paraId="0FCEE7AE" w14:textId="77777777" w:rsidR="00FB4BFA" w:rsidRPr="00DD4870" w:rsidRDefault="00FB4BFA" w:rsidP="004E3BA2">
            <w:pPr>
              <w:pStyle w:val="TAC"/>
              <w:rPr>
                <w:lang w:val="en-US"/>
              </w:rPr>
            </w:pPr>
            <w:r w:rsidRPr="00DD4870">
              <w:rPr>
                <w:lang w:val="en-US"/>
              </w:rPr>
              <w:t>CA_n25A-n71A</w:t>
            </w:r>
            <w:r w:rsidRPr="00DD4870">
              <w:rPr>
                <w:vertAlign w:val="superscript"/>
                <w:lang w:val="en-US" w:eastAsia="zh-CN"/>
              </w:rPr>
              <w:t>7</w:t>
            </w:r>
          </w:p>
          <w:p w14:paraId="0F9AA746" w14:textId="77777777" w:rsidR="00FB4BFA" w:rsidRPr="001141C9" w:rsidRDefault="00FB4BFA" w:rsidP="004E3BA2">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0FF09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D814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A4A7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C73A854" w14:textId="77777777" w:rsidTr="004E3BA2">
        <w:trPr>
          <w:jc w:val="center"/>
        </w:trPr>
        <w:tc>
          <w:tcPr>
            <w:tcW w:w="1002" w:type="pct"/>
            <w:tcBorders>
              <w:top w:val="nil"/>
              <w:left w:val="single" w:sz="4" w:space="0" w:color="auto"/>
              <w:bottom w:val="nil"/>
              <w:right w:val="single" w:sz="4" w:space="0" w:color="auto"/>
            </w:tcBorders>
            <w:vAlign w:val="center"/>
          </w:tcPr>
          <w:p w14:paraId="102C40D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F76D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F7CB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1159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C5D471" w14:textId="77777777" w:rsidR="00FB4BFA" w:rsidRPr="001141C9" w:rsidRDefault="00FB4BFA" w:rsidP="004E3BA2">
            <w:pPr>
              <w:pStyle w:val="TAC"/>
              <w:keepNext w:val="0"/>
              <w:keepLines w:val="0"/>
              <w:rPr>
                <w:rFonts w:eastAsiaTheme="minorEastAsia"/>
                <w:lang w:eastAsia="zh-CN"/>
              </w:rPr>
            </w:pPr>
          </w:p>
        </w:tc>
      </w:tr>
      <w:tr w:rsidR="00FB4BFA" w:rsidRPr="001141C9" w14:paraId="0C80FF24" w14:textId="77777777" w:rsidTr="004E3BA2">
        <w:trPr>
          <w:jc w:val="center"/>
        </w:trPr>
        <w:tc>
          <w:tcPr>
            <w:tcW w:w="1002" w:type="pct"/>
            <w:tcBorders>
              <w:top w:val="nil"/>
              <w:left w:val="single" w:sz="4" w:space="0" w:color="auto"/>
              <w:bottom w:val="nil"/>
              <w:right w:val="single" w:sz="4" w:space="0" w:color="auto"/>
            </w:tcBorders>
            <w:vAlign w:val="center"/>
          </w:tcPr>
          <w:p w14:paraId="1C0D579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6E53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791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33C4C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1089BD" w14:textId="77777777" w:rsidR="00FB4BFA" w:rsidRPr="001141C9" w:rsidRDefault="00FB4BFA" w:rsidP="004E3BA2">
            <w:pPr>
              <w:pStyle w:val="TAC"/>
              <w:keepNext w:val="0"/>
              <w:keepLines w:val="0"/>
              <w:rPr>
                <w:rFonts w:eastAsiaTheme="minorEastAsia"/>
                <w:lang w:eastAsia="zh-CN"/>
              </w:rPr>
            </w:pPr>
          </w:p>
        </w:tc>
      </w:tr>
      <w:tr w:rsidR="00FB4BFA" w:rsidRPr="001141C9" w14:paraId="7D700DA2" w14:textId="77777777" w:rsidTr="004E3BA2">
        <w:trPr>
          <w:jc w:val="center"/>
        </w:trPr>
        <w:tc>
          <w:tcPr>
            <w:tcW w:w="1002" w:type="pct"/>
            <w:tcBorders>
              <w:top w:val="nil"/>
              <w:left w:val="single" w:sz="4" w:space="0" w:color="auto"/>
              <w:bottom w:val="nil"/>
              <w:right w:val="single" w:sz="4" w:space="0" w:color="auto"/>
            </w:tcBorders>
            <w:vAlign w:val="center"/>
          </w:tcPr>
          <w:p w14:paraId="4BC8B5A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CF27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F80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1D158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FCED9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2F536030" w14:textId="77777777" w:rsidTr="004E3BA2">
        <w:trPr>
          <w:jc w:val="center"/>
        </w:trPr>
        <w:tc>
          <w:tcPr>
            <w:tcW w:w="1002" w:type="pct"/>
            <w:tcBorders>
              <w:top w:val="nil"/>
              <w:left w:val="single" w:sz="4" w:space="0" w:color="auto"/>
              <w:bottom w:val="nil"/>
              <w:right w:val="single" w:sz="4" w:space="0" w:color="auto"/>
            </w:tcBorders>
            <w:vAlign w:val="center"/>
          </w:tcPr>
          <w:p w14:paraId="4EC80D5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B3B3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8248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D9FE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9CA42E" w14:textId="77777777" w:rsidR="00FB4BFA" w:rsidRPr="001141C9" w:rsidRDefault="00FB4BFA" w:rsidP="004E3BA2">
            <w:pPr>
              <w:pStyle w:val="TAC"/>
              <w:keepNext w:val="0"/>
              <w:keepLines w:val="0"/>
              <w:rPr>
                <w:rFonts w:eastAsiaTheme="minorEastAsia"/>
                <w:lang w:eastAsia="zh-CN"/>
              </w:rPr>
            </w:pPr>
          </w:p>
        </w:tc>
      </w:tr>
      <w:tr w:rsidR="00FB4BFA" w:rsidRPr="001141C9" w14:paraId="3E0A4420" w14:textId="77777777" w:rsidTr="004E3BA2">
        <w:trPr>
          <w:jc w:val="center"/>
        </w:trPr>
        <w:tc>
          <w:tcPr>
            <w:tcW w:w="1002" w:type="pct"/>
            <w:tcBorders>
              <w:top w:val="nil"/>
              <w:left w:val="single" w:sz="4" w:space="0" w:color="auto"/>
              <w:bottom w:val="nil"/>
              <w:right w:val="single" w:sz="4" w:space="0" w:color="auto"/>
            </w:tcBorders>
            <w:vAlign w:val="center"/>
          </w:tcPr>
          <w:p w14:paraId="2C9DE55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74BEA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4054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0A8BF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A87E83" w14:textId="77777777" w:rsidR="00FB4BFA" w:rsidRPr="001141C9" w:rsidRDefault="00FB4BFA" w:rsidP="004E3BA2">
            <w:pPr>
              <w:pStyle w:val="TAC"/>
              <w:keepNext w:val="0"/>
              <w:keepLines w:val="0"/>
              <w:rPr>
                <w:rFonts w:eastAsiaTheme="minorEastAsia"/>
                <w:lang w:eastAsia="zh-CN"/>
              </w:rPr>
            </w:pPr>
          </w:p>
        </w:tc>
      </w:tr>
      <w:tr w:rsidR="00FB4BFA" w:rsidRPr="001141C9" w14:paraId="050DD18D" w14:textId="77777777" w:rsidTr="004E3BA2">
        <w:trPr>
          <w:jc w:val="center"/>
        </w:trPr>
        <w:tc>
          <w:tcPr>
            <w:tcW w:w="1002" w:type="pct"/>
            <w:tcBorders>
              <w:top w:val="nil"/>
              <w:left w:val="single" w:sz="4" w:space="0" w:color="auto"/>
              <w:bottom w:val="nil"/>
              <w:right w:val="single" w:sz="4" w:space="0" w:color="auto"/>
            </w:tcBorders>
            <w:vAlign w:val="center"/>
          </w:tcPr>
          <w:p w14:paraId="2AE465F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29064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E3BA0D"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6544C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0CB87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622027B" w14:textId="77777777" w:rsidTr="004E3BA2">
        <w:trPr>
          <w:jc w:val="center"/>
        </w:trPr>
        <w:tc>
          <w:tcPr>
            <w:tcW w:w="1002" w:type="pct"/>
            <w:tcBorders>
              <w:top w:val="nil"/>
              <w:left w:val="single" w:sz="4" w:space="0" w:color="auto"/>
              <w:bottom w:val="nil"/>
              <w:right w:val="single" w:sz="4" w:space="0" w:color="auto"/>
            </w:tcBorders>
            <w:vAlign w:val="center"/>
          </w:tcPr>
          <w:p w14:paraId="7E2CCEA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010B5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1C5893"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7EEF0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5A56BB6" w14:textId="77777777" w:rsidR="00FB4BFA" w:rsidRPr="001141C9" w:rsidRDefault="00FB4BFA" w:rsidP="004E3BA2">
            <w:pPr>
              <w:pStyle w:val="TAC"/>
              <w:keepNext w:val="0"/>
              <w:keepLines w:val="0"/>
              <w:rPr>
                <w:rFonts w:eastAsiaTheme="minorEastAsia"/>
                <w:lang w:eastAsia="zh-CN"/>
              </w:rPr>
            </w:pPr>
          </w:p>
        </w:tc>
      </w:tr>
      <w:tr w:rsidR="00FB4BFA" w:rsidRPr="001141C9" w14:paraId="3E64456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1C5E89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790D1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F857EB"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1920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5D326D" w14:textId="77777777" w:rsidR="00FB4BFA" w:rsidRPr="001141C9" w:rsidRDefault="00FB4BFA" w:rsidP="004E3BA2">
            <w:pPr>
              <w:pStyle w:val="TAC"/>
              <w:keepNext w:val="0"/>
              <w:keepLines w:val="0"/>
              <w:rPr>
                <w:rFonts w:eastAsiaTheme="minorEastAsia"/>
                <w:lang w:eastAsia="zh-CN"/>
              </w:rPr>
            </w:pPr>
          </w:p>
        </w:tc>
      </w:tr>
      <w:tr w:rsidR="00FB4BFA" w:rsidRPr="001141C9" w14:paraId="6E37C3B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7C871E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FC60501"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ABAD4A5"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6C7CC39C"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96939AD" w14:textId="77777777" w:rsidR="00FB4BFA" w:rsidRPr="00DD4870" w:rsidRDefault="00FB4BFA" w:rsidP="004E3BA2">
            <w:pPr>
              <w:pStyle w:val="TAC"/>
              <w:rPr>
                <w:lang w:eastAsia="zh-CN"/>
              </w:rPr>
            </w:pPr>
            <w:r w:rsidRPr="00DD4870">
              <w:rPr>
                <w:lang w:eastAsia="zh-CN"/>
              </w:rPr>
              <w:t>CA_n25A-n41A</w:t>
            </w:r>
            <w:r w:rsidRPr="00DD4870">
              <w:rPr>
                <w:vertAlign w:val="superscript"/>
                <w:lang w:val="en-US" w:eastAsia="zh-CN"/>
              </w:rPr>
              <w:t>7</w:t>
            </w:r>
          </w:p>
          <w:p w14:paraId="24D65B05" w14:textId="77777777" w:rsidR="00FB4BFA" w:rsidRPr="00DD4870" w:rsidRDefault="00FB4BFA" w:rsidP="004E3BA2">
            <w:pPr>
              <w:pStyle w:val="TAC"/>
              <w:rPr>
                <w:lang w:eastAsia="zh-CN"/>
              </w:rPr>
            </w:pPr>
            <w:r w:rsidRPr="00DD4870">
              <w:rPr>
                <w:lang w:eastAsia="zh-CN"/>
              </w:rPr>
              <w:t>CA_n25A-n71A</w:t>
            </w:r>
            <w:r w:rsidRPr="00DD4870">
              <w:rPr>
                <w:rFonts w:eastAsiaTheme="minorEastAsia"/>
                <w:vertAlign w:val="superscript"/>
                <w:lang w:val="en-US" w:eastAsia="zh-CN"/>
              </w:rPr>
              <w:t>7</w:t>
            </w:r>
          </w:p>
          <w:p w14:paraId="4E6E98FF" w14:textId="77777777" w:rsidR="00FB4BFA" w:rsidRPr="001141C9" w:rsidRDefault="00FB4BFA" w:rsidP="004E3BA2">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F041B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168DA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44C8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320DC05" w14:textId="77777777" w:rsidTr="004E3BA2">
        <w:trPr>
          <w:jc w:val="center"/>
        </w:trPr>
        <w:tc>
          <w:tcPr>
            <w:tcW w:w="1002" w:type="pct"/>
            <w:tcBorders>
              <w:top w:val="nil"/>
              <w:left w:val="single" w:sz="4" w:space="0" w:color="auto"/>
              <w:bottom w:val="nil"/>
              <w:right w:val="single" w:sz="4" w:space="0" w:color="auto"/>
            </w:tcBorders>
            <w:vAlign w:val="center"/>
          </w:tcPr>
          <w:p w14:paraId="6C5CD91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01376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B626A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F4D6A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DB177C" w14:textId="77777777" w:rsidR="00FB4BFA" w:rsidRPr="001141C9" w:rsidRDefault="00FB4BFA" w:rsidP="004E3BA2">
            <w:pPr>
              <w:pStyle w:val="TAC"/>
              <w:keepNext w:val="0"/>
              <w:keepLines w:val="0"/>
              <w:rPr>
                <w:rFonts w:eastAsiaTheme="minorEastAsia"/>
                <w:lang w:eastAsia="zh-CN"/>
              </w:rPr>
            </w:pPr>
          </w:p>
        </w:tc>
      </w:tr>
      <w:tr w:rsidR="00FB4BFA" w:rsidRPr="001141C9" w14:paraId="470217B3" w14:textId="77777777" w:rsidTr="004E3BA2">
        <w:trPr>
          <w:jc w:val="center"/>
        </w:trPr>
        <w:tc>
          <w:tcPr>
            <w:tcW w:w="1002" w:type="pct"/>
            <w:tcBorders>
              <w:top w:val="nil"/>
              <w:left w:val="single" w:sz="4" w:space="0" w:color="auto"/>
              <w:bottom w:val="nil"/>
              <w:right w:val="single" w:sz="4" w:space="0" w:color="auto"/>
            </w:tcBorders>
            <w:vAlign w:val="center"/>
          </w:tcPr>
          <w:p w14:paraId="5EA57BE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8FA08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0DBFF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8B5D8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98FA6E2" w14:textId="77777777" w:rsidR="00FB4BFA" w:rsidRPr="001141C9" w:rsidRDefault="00FB4BFA" w:rsidP="004E3BA2">
            <w:pPr>
              <w:pStyle w:val="TAC"/>
              <w:keepNext w:val="0"/>
              <w:keepLines w:val="0"/>
              <w:rPr>
                <w:rFonts w:eastAsiaTheme="minorEastAsia"/>
                <w:lang w:eastAsia="zh-CN"/>
              </w:rPr>
            </w:pPr>
          </w:p>
        </w:tc>
      </w:tr>
      <w:tr w:rsidR="00FB4BFA" w:rsidRPr="001141C9" w14:paraId="54445163" w14:textId="77777777" w:rsidTr="004E3BA2">
        <w:trPr>
          <w:jc w:val="center"/>
        </w:trPr>
        <w:tc>
          <w:tcPr>
            <w:tcW w:w="1002" w:type="pct"/>
            <w:tcBorders>
              <w:top w:val="nil"/>
              <w:left w:val="single" w:sz="4" w:space="0" w:color="auto"/>
              <w:bottom w:val="nil"/>
              <w:right w:val="single" w:sz="4" w:space="0" w:color="auto"/>
            </w:tcBorders>
            <w:vAlign w:val="center"/>
          </w:tcPr>
          <w:p w14:paraId="3654019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CD2C2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4E15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E681E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81261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495FE1C9" w14:textId="77777777" w:rsidTr="004E3BA2">
        <w:trPr>
          <w:jc w:val="center"/>
        </w:trPr>
        <w:tc>
          <w:tcPr>
            <w:tcW w:w="1002" w:type="pct"/>
            <w:tcBorders>
              <w:top w:val="nil"/>
              <w:left w:val="single" w:sz="4" w:space="0" w:color="auto"/>
              <w:bottom w:val="nil"/>
              <w:right w:val="single" w:sz="4" w:space="0" w:color="auto"/>
            </w:tcBorders>
            <w:vAlign w:val="center"/>
          </w:tcPr>
          <w:p w14:paraId="5BF31FF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1D971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39A0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BCE42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69890A60" w14:textId="77777777" w:rsidR="00FB4BFA" w:rsidRPr="001141C9" w:rsidRDefault="00FB4BFA" w:rsidP="004E3BA2">
            <w:pPr>
              <w:pStyle w:val="TAC"/>
              <w:keepNext w:val="0"/>
              <w:keepLines w:val="0"/>
              <w:rPr>
                <w:rFonts w:eastAsiaTheme="minorEastAsia"/>
                <w:lang w:eastAsia="zh-CN"/>
              </w:rPr>
            </w:pPr>
          </w:p>
        </w:tc>
      </w:tr>
      <w:tr w:rsidR="00FB4BFA" w:rsidRPr="001141C9" w14:paraId="42F48B6A" w14:textId="77777777" w:rsidTr="004E3BA2">
        <w:trPr>
          <w:jc w:val="center"/>
        </w:trPr>
        <w:tc>
          <w:tcPr>
            <w:tcW w:w="1002" w:type="pct"/>
            <w:tcBorders>
              <w:top w:val="nil"/>
              <w:left w:val="single" w:sz="4" w:space="0" w:color="auto"/>
              <w:bottom w:val="nil"/>
              <w:right w:val="single" w:sz="4" w:space="0" w:color="auto"/>
            </w:tcBorders>
            <w:vAlign w:val="center"/>
          </w:tcPr>
          <w:p w14:paraId="7E65CA4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0F474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2EAED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F6101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06D560F0" w14:textId="77777777" w:rsidR="00FB4BFA" w:rsidRPr="001141C9" w:rsidRDefault="00FB4BFA" w:rsidP="004E3BA2">
            <w:pPr>
              <w:pStyle w:val="TAC"/>
              <w:keepNext w:val="0"/>
              <w:keepLines w:val="0"/>
              <w:rPr>
                <w:rFonts w:eastAsiaTheme="minorEastAsia"/>
                <w:lang w:eastAsia="zh-CN"/>
              </w:rPr>
            </w:pPr>
          </w:p>
        </w:tc>
      </w:tr>
      <w:tr w:rsidR="00FB4BFA" w:rsidRPr="001141C9" w14:paraId="37803464" w14:textId="77777777" w:rsidTr="004E3BA2">
        <w:trPr>
          <w:jc w:val="center"/>
        </w:trPr>
        <w:tc>
          <w:tcPr>
            <w:tcW w:w="1002" w:type="pct"/>
            <w:tcBorders>
              <w:top w:val="nil"/>
              <w:left w:val="single" w:sz="4" w:space="0" w:color="auto"/>
              <w:bottom w:val="nil"/>
              <w:right w:val="single" w:sz="4" w:space="0" w:color="auto"/>
            </w:tcBorders>
            <w:vAlign w:val="center"/>
          </w:tcPr>
          <w:p w14:paraId="3A952C2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CB114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61E2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C532E"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1FC9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CEE36CF" w14:textId="77777777" w:rsidTr="004E3BA2">
        <w:trPr>
          <w:jc w:val="center"/>
        </w:trPr>
        <w:tc>
          <w:tcPr>
            <w:tcW w:w="1002" w:type="pct"/>
            <w:tcBorders>
              <w:top w:val="nil"/>
              <w:left w:val="single" w:sz="4" w:space="0" w:color="auto"/>
              <w:bottom w:val="nil"/>
              <w:right w:val="single" w:sz="4" w:space="0" w:color="auto"/>
            </w:tcBorders>
            <w:vAlign w:val="center"/>
          </w:tcPr>
          <w:p w14:paraId="4C66C49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90635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3EF67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102A0"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14E8918" w14:textId="77777777" w:rsidR="00FB4BFA" w:rsidRPr="001141C9" w:rsidRDefault="00FB4BFA" w:rsidP="004E3BA2">
            <w:pPr>
              <w:pStyle w:val="TAC"/>
              <w:keepNext w:val="0"/>
              <w:keepLines w:val="0"/>
              <w:rPr>
                <w:rFonts w:eastAsiaTheme="minorEastAsia"/>
                <w:lang w:eastAsia="zh-CN"/>
              </w:rPr>
            </w:pPr>
          </w:p>
        </w:tc>
      </w:tr>
      <w:tr w:rsidR="00FB4BFA" w:rsidRPr="001141C9" w14:paraId="3EB623A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9B97BE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D39C4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DE75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1C9C1"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4E5CB54" w14:textId="77777777" w:rsidR="00FB4BFA" w:rsidRPr="001141C9" w:rsidRDefault="00FB4BFA" w:rsidP="004E3BA2">
            <w:pPr>
              <w:pStyle w:val="TAC"/>
              <w:keepNext w:val="0"/>
              <w:keepLines w:val="0"/>
              <w:rPr>
                <w:rFonts w:eastAsiaTheme="minorEastAsia"/>
                <w:lang w:eastAsia="zh-CN"/>
              </w:rPr>
            </w:pPr>
          </w:p>
        </w:tc>
      </w:tr>
      <w:tr w:rsidR="00FB4BFA" w:rsidRPr="001141C9" w14:paraId="2E0BC1B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831BE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CD26360"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E3B60D3"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36FE3760"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9F249B" w14:textId="77777777" w:rsidR="00FB4BFA" w:rsidRPr="00DD4870" w:rsidRDefault="00FB4BFA" w:rsidP="004E3BA2">
            <w:pPr>
              <w:pStyle w:val="TAC"/>
              <w:rPr>
                <w:lang w:eastAsia="zh-CN"/>
              </w:rPr>
            </w:pPr>
            <w:r w:rsidRPr="00DD4870">
              <w:rPr>
                <w:lang w:eastAsia="zh-CN"/>
              </w:rPr>
              <w:t>CA_n25A-n41A</w:t>
            </w:r>
            <w:r w:rsidRPr="00DD4870">
              <w:rPr>
                <w:vertAlign w:val="superscript"/>
                <w:lang w:val="en-US" w:eastAsia="zh-CN"/>
              </w:rPr>
              <w:t>7</w:t>
            </w:r>
          </w:p>
          <w:p w14:paraId="614C3A21" w14:textId="77777777" w:rsidR="00FB4BFA" w:rsidRPr="00DD4870" w:rsidRDefault="00FB4BFA" w:rsidP="004E3BA2">
            <w:pPr>
              <w:pStyle w:val="TAC"/>
              <w:rPr>
                <w:lang w:eastAsia="zh-CN"/>
              </w:rPr>
            </w:pPr>
            <w:r w:rsidRPr="00DD4870">
              <w:rPr>
                <w:lang w:eastAsia="zh-CN"/>
              </w:rPr>
              <w:t>CA_n25A-n71A</w:t>
            </w:r>
            <w:r w:rsidRPr="00DD4870">
              <w:rPr>
                <w:rFonts w:eastAsiaTheme="minorEastAsia"/>
                <w:vertAlign w:val="superscript"/>
                <w:lang w:val="en-US" w:eastAsia="zh-CN"/>
              </w:rPr>
              <w:t>7</w:t>
            </w:r>
          </w:p>
          <w:p w14:paraId="445EEC70" w14:textId="77777777" w:rsidR="00FB4BFA" w:rsidRPr="001141C9" w:rsidRDefault="00FB4BFA" w:rsidP="004E3BA2">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A16679"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4E50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3248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2194EFE" w14:textId="77777777" w:rsidTr="004E3BA2">
        <w:trPr>
          <w:jc w:val="center"/>
        </w:trPr>
        <w:tc>
          <w:tcPr>
            <w:tcW w:w="1002" w:type="pct"/>
            <w:tcBorders>
              <w:top w:val="nil"/>
              <w:left w:val="single" w:sz="4" w:space="0" w:color="auto"/>
              <w:bottom w:val="nil"/>
              <w:right w:val="single" w:sz="4" w:space="0" w:color="auto"/>
            </w:tcBorders>
            <w:vAlign w:val="center"/>
          </w:tcPr>
          <w:p w14:paraId="1413F90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45501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1D83C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6315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FAF45E5" w14:textId="77777777" w:rsidR="00FB4BFA" w:rsidRPr="001141C9" w:rsidRDefault="00FB4BFA" w:rsidP="004E3BA2">
            <w:pPr>
              <w:pStyle w:val="TAC"/>
              <w:keepNext w:val="0"/>
              <w:keepLines w:val="0"/>
              <w:rPr>
                <w:rFonts w:eastAsiaTheme="minorEastAsia"/>
                <w:lang w:eastAsia="zh-CN"/>
              </w:rPr>
            </w:pPr>
          </w:p>
        </w:tc>
      </w:tr>
      <w:tr w:rsidR="00FB4BFA" w:rsidRPr="001141C9" w14:paraId="2B52EC83" w14:textId="77777777" w:rsidTr="004E3BA2">
        <w:trPr>
          <w:jc w:val="center"/>
        </w:trPr>
        <w:tc>
          <w:tcPr>
            <w:tcW w:w="1002" w:type="pct"/>
            <w:tcBorders>
              <w:top w:val="nil"/>
              <w:left w:val="single" w:sz="4" w:space="0" w:color="auto"/>
              <w:bottom w:val="nil"/>
              <w:right w:val="single" w:sz="4" w:space="0" w:color="auto"/>
            </w:tcBorders>
            <w:vAlign w:val="center"/>
          </w:tcPr>
          <w:p w14:paraId="6FF80FD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853D7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94EB3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10215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5DB5B85" w14:textId="77777777" w:rsidR="00FB4BFA" w:rsidRPr="001141C9" w:rsidRDefault="00FB4BFA" w:rsidP="004E3BA2">
            <w:pPr>
              <w:pStyle w:val="TAC"/>
              <w:keepNext w:val="0"/>
              <w:keepLines w:val="0"/>
              <w:rPr>
                <w:rFonts w:eastAsiaTheme="minorEastAsia"/>
                <w:lang w:eastAsia="zh-CN"/>
              </w:rPr>
            </w:pPr>
          </w:p>
        </w:tc>
      </w:tr>
      <w:tr w:rsidR="00FB4BFA" w:rsidRPr="001141C9" w14:paraId="639C773F" w14:textId="77777777" w:rsidTr="004E3BA2">
        <w:trPr>
          <w:jc w:val="center"/>
        </w:trPr>
        <w:tc>
          <w:tcPr>
            <w:tcW w:w="1002" w:type="pct"/>
            <w:tcBorders>
              <w:top w:val="nil"/>
              <w:left w:val="single" w:sz="4" w:space="0" w:color="auto"/>
              <w:bottom w:val="nil"/>
              <w:right w:val="single" w:sz="4" w:space="0" w:color="auto"/>
            </w:tcBorders>
            <w:vAlign w:val="center"/>
          </w:tcPr>
          <w:p w14:paraId="2748265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F3E61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FF9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96D28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E17015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29CF53F0" w14:textId="77777777" w:rsidTr="004E3BA2">
        <w:trPr>
          <w:jc w:val="center"/>
        </w:trPr>
        <w:tc>
          <w:tcPr>
            <w:tcW w:w="1002" w:type="pct"/>
            <w:tcBorders>
              <w:top w:val="nil"/>
              <w:left w:val="single" w:sz="4" w:space="0" w:color="auto"/>
              <w:bottom w:val="nil"/>
              <w:right w:val="single" w:sz="4" w:space="0" w:color="auto"/>
            </w:tcBorders>
            <w:vAlign w:val="center"/>
          </w:tcPr>
          <w:p w14:paraId="04978EA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4812D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816E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3705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6FDA6E88" w14:textId="77777777" w:rsidR="00FB4BFA" w:rsidRPr="001141C9" w:rsidRDefault="00FB4BFA" w:rsidP="004E3BA2">
            <w:pPr>
              <w:pStyle w:val="TAC"/>
              <w:keepNext w:val="0"/>
              <w:keepLines w:val="0"/>
              <w:rPr>
                <w:rFonts w:eastAsiaTheme="minorEastAsia"/>
                <w:lang w:eastAsia="zh-CN"/>
              </w:rPr>
            </w:pPr>
          </w:p>
        </w:tc>
      </w:tr>
      <w:tr w:rsidR="00FB4BFA" w:rsidRPr="001141C9" w14:paraId="0E2114BA" w14:textId="77777777" w:rsidTr="004E3BA2">
        <w:trPr>
          <w:jc w:val="center"/>
        </w:trPr>
        <w:tc>
          <w:tcPr>
            <w:tcW w:w="1002" w:type="pct"/>
            <w:tcBorders>
              <w:top w:val="nil"/>
              <w:left w:val="single" w:sz="4" w:space="0" w:color="auto"/>
              <w:bottom w:val="nil"/>
              <w:right w:val="single" w:sz="4" w:space="0" w:color="auto"/>
            </w:tcBorders>
            <w:vAlign w:val="center"/>
          </w:tcPr>
          <w:p w14:paraId="11D3F3D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3DFD7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314B7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2A006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05D80C0" w14:textId="77777777" w:rsidR="00FB4BFA" w:rsidRPr="001141C9" w:rsidRDefault="00FB4BFA" w:rsidP="004E3BA2">
            <w:pPr>
              <w:pStyle w:val="TAC"/>
              <w:keepNext w:val="0"/>
              <w:keepLines w:val="0"/>
              <w:rPr>
                <w:rFonts w:eastAsiaTheme="minorEastAsia"/>
                <w:lang w:eastAsia="zh-CN"/>
              </w:rPr>
            </w:pPr>
          </w:p>
        </w:tc>
      </w:tr>
      <w:tr w:rsidR="00FB4BFA" w:rsidRPr="001141C9" w14:paraId="6BB2617C" w14:textId="77777777" w:rsidTr="004E3BA2">
        <w:trPr>
          <w:jc w:val="center"/>
        </w:trPr>
        <w:tc>
          <w:tcPr>
            <w:tcW w:w="1002" w:type="pct"/>
            <w:tcBorders>
              <w:top w:val="nil"/>
              <w:left w:val="single" w:sz="4" w:space="0" w:color="auto"/>
              <w:bottom w:val="nil"/>
              <w:right w:val="single" w:sz="4" w:space="0" w:color="auto"/>
            </w:tcBorders>
            <w:vAlign w:val="center"/>
          </w:tcPr>
          <w:p w14:paraId="2624E84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EFDB4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BC642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ADD8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F212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71880DB" w14:textId="77777777" w:rsidTr="004E3BA2">
        <w:trPr>
          <w:jc w:val="center"/>
        </w:trPr>
        <w:tc>
          <w:tcPr>
            <w:tcW w:w="1002" w:type="pct"/>
            <w:tcBorders>
              <w:top w:val="nil"/>
              <w:left w:val="single" w:sz="4" w:space="0" w:color="auto"/>
              <w:bottom w:val="nil"/>
              <w:right w:val="single" w:sz="4" w:space="0" w:color="auto"/>
            </w:tcBorders>
            <w:vAlign w:val="center"/>
          </w:tcPr>
          <w:p w14:paraId="3552BC2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08B91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B0DB6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CEB0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0318718" w14:textId="77777777" w:rsidR="00FB4BFA" w:rsidRPr="001141C9" w:rsidRDefault="00FB4BFA" w:rsidP="004E3BA2">
            <w:pPr>
              <w:pStyle w:val="TAC"/>
              <w:keepNext w:val="0"/>
              <w:keepLines w:val="0"/>
              <w:rPr>
                <w:rFonts w:eastAsiaTheme="minorEastAsia"/>
                <w:lang w:eastAsia="zh-CN"/>
              </w:rPr>
            </w:pPr>
          </w:p>
        </w:tc>
      </w:tr>
      <w:tr w:rsidR="00FB4BFA" w:rsidRPr="001141C9" w14:paraId="5A17820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21422E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8CE85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BA305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DC5DA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302B646" w14:textId="77777777" w:rsidR="00FB4BFA" w:rsidRPr="001141C9" w:rsidRDefault="00FB4BFA" w:rsidP="004E3BA2">
            <w:pPr>
              <w:pStyle w:val="TAC"/>
              <w:keepNext w:val="0"/>
              <w:keepLines w:val="0"/>
              <w:rPr>
                <w:rFonts w:eastAsiaTheme="minorEastAsia"/>
                <w:lang w:eastAsia="zh-CN"/>
              </w:rPr>
            </w:pPr>
          </w:p>
        </w:tc>
      </w:tr>
      <w:tr w:rsidR="00FB4BFA" w:rsidRPr="001141C9" w14:paraId="59986BC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2E353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610E276"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CCB06C"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4798D3E9"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D065FB8" w14:textId="77777777" w:rsidR="00FB4BFA" w:rsidRPr="00DD4870" w:rsidRDefault="00FB4BFA" w:rsidP="004E3BA2">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893057E" w14:textId="77777777" w:rsidR="00FB4BFA" w:rsidRPr="00DD4870" w:rsidRDefault="00FB4BFA" w:rsidP="004E3BA2">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0B46589E" w14:textId="77777777" w:rsidR="00FB4BFA" w:rsidRPr="001141C9" w:rsidRDefault="00FB4BFA" w:rsidP="004E3BA2">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24E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48CD0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EE35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F7CB69E" w14:textId="77777777" w:rsidTr="004E3BA2">
        <w:trPr>
          <w:jc w:val="center"/>
        </w:trPr>
        <w:tc>
          <w:tcPr>
            <w:tcW w:w="1002" w:type="pct"/>
            <w:tcBorders>
              <w:top w:val="nil"/>
              <w:left w:val="single" w:sz="4" w:space="0" w:color="auto"/>
              <w:bottom w:val="nil"/>
              <w:right w:val="single" w:sz="4" w:space="0" w:color="auto"/>
            </w:tcBorders>
            <w:vAlign w:val="center"/>
          </w:tcPr>
          <w:p w14:paraId="476C0D5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49484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5CA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803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951BAEB" w14:textId="77777777" w:rsidR="00FB4BFA" w:rsidRPr="001141C9" w:rsidRDefault="00FB4BFA" w:rsidP="004E3BA2">
            <w:pPr>
              <w:pStyle w:val="TAC"/>
              <w:keepNext w:val="0"/>
              <w:keepLines w:val="0"/>
              <w:rPr>
                <w:rFonts w:eastAsiaTheme="minorEastAsia"/>
                <w:lang w:eastAsia="zh-CN"/>
              </w:rPr>
            </w:pPr>
          </w:p>
        </w:tc>
      </w:tr>
      <w:tr w:rsidR="00FB4BFA" w:rsidRPr="001141C9" w14:paraId="6CA74085" w14:textId="77777777" w:rsidTr="004E3BA2">
        <w:trPr>
          <w:jc w:val="center"/>
        </w:trPr>
        <w:tc>
          <w:tcPr>
            <w:tcW w:w="1002" w:type="pct"/>
            <w:tcBorders>
              <w:top w:val="nil"/>
              <w:left w:val="single" w:sz="4" w:space="0" w:color="auto"/>
              <w:bottom w:val="nil"/>
              <w:right w:val="single" w:sz="4" w:space="0" w:color="auto"/>
            </w:tcBorders>
            <w:vAlign w:val="center"/>
          </w:tcPr>
          <w:p w14:paraId="5E769EC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6B1F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5C02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3A2C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C466C4" w14:textId="77777777" w:rsidR="00FB4BFA" w:rsidRPr="001141C9" w:rsidRDefault="00FB4BFA" w:rsidP="004E3BA2">
            <w:pPr>
              <w:pStyle w:val="TAC"/>
              <w:keepNext w:val="0"/>
              <w:keepLines w:val="0"/>
              <w:rPr>
                <w:rFonts w:eastAsiaTheme="minorEastAsia"/>
                <w:lang w:eastAsia="zh-CN"/>
              </w:rPr>
            </w:pPr>
          </w:p>
        </w:tc>
      </w:tr>
      <w:tr w:rsidR="00FB4BFA" w:rsidRPr="001141C9" w14:paraId="112C7241" w14:textId="77777777" w:rsidTr="004E3BA2">
        <w:trPr>
          <w:jc w:val="center"/>
        </w:trPr>
        <w:tc>
          <w:tcPr>
            <w:tcW w:w="1002" w:type="pct"/>
            <w:tcBorders>
              <w:top w:val="nil"/>
              <w:left w:val="single" w:sz="4" w:space="0" w:color="auto"/>
              <w:bottom w:val="nil"/>
              <w:right w:val="single" w:sz="4" w:space="0" w:color="auto"/>
            </w:tcBorders>
            <w:vAlign w:val="center"/>
          </w:tcPr>
          <w:p w14:paraId="67632DE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E5771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D50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7F47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6A61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34693A3F" w14:textId="77777777" w:rsidTr="004E3BA2">
        <w:trPr>
          <w:jc w:val="center"/>
        </w:trPr>
        <w:tc>
          <w:tcPr>
            <w:tcW w:w="1002" w:type="pct"/>
            <w:tcBorders>
              <w:top w:val="nil"/>
              <w:left w:val="single" w:sz="4" w:space="0" w:color="auto"/>
              <w:bottom w:val="nil"/>
              <w:right w:val="single" w:sz="4" w:space="0" w:color="auto"/>
            </w:tcBorders>
            <w:vAlign w:val="center"/>
          </w:tcPr>
          <w:p w14:paraId="7127E4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5621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0BCA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3657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3F90CB4" w14:textId="77777777" w:rsidR="00FB4BFA" w:rsidRPr="001141C9" w:rsidRDefault="00FB4BFA" w:rsidP="004E3BA2">
            <w:pPr>
              <w:pStyle w:val="TAC"/>
              <w:keepNext w:val="0"/>
              <w:keepLines w:val="0"/>
              <w:rPr>
                <w:rFonts w:eastAsiaTheme="minorEastAsia"/>
                <w:lang w:eastAsia="zh-CN"/>
              </w:rPr>
            </w:pPr>
          </w:p>
        </w:tc>
      </w:tr>
      <w:tr w:rsidR="00FB4BFA" w:rsidRPr="001141C9" w14:paraId="0BD67187" w14:textId="77777777" w:rsidTr="004E3BA2">
        <w:trPr>
          <w:jc w:val="center"/>
        </w:trPr>
        <w:tc>
          <w:tcPr>
            <w:tcW w:w="1002" w:type="pct"/>
            <w:tcBorders>
              <w:top w:val="nil"/>
              <w:left w:val="single" w:sz="4" w:space="0" w:color="auto"/>
              <w:bottom w:val="nil"/>
              <w:right w:val="single" w:sz="4" w:space="0" w:color="auto"/>
            </w:tcBorders>
            <w:vAlign w:val="center"/>
          </w:tcPr>
          <w:p w14:paraId="43EC493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2BED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1215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8E68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6801C9C" w14:textId="77777777" w:rsidR="00FB4BFA" w:rsidRPr="001141C9" w:rsidRDefault="00FB4BFA" w:rsidP="004E3BA2">
            <w:pPr>
              <w:pStyle w:val="TAC"/>
              <w:keepNext w:val="0"/>
              <w:keepLines w:val="0"/>
              <w:rPr>
                <w:rFonts w:eastAsiaTheme="minorEastAsia"/>
                <w:lang w:eastAsia="zh-CN"/>
              </w:rPr>
            </w:pPr>
          </w:p>
        </w:tc>
      </w:tr>
      <w:tr w:rsidR="00FB4BFA" w:rsidRPr="001141C9" w14:paraId="5A06D1BE" w14:textId="77777777" w:rsidTr="004E3BA2">
        <w:trPr>
          <w:jc w:val="center"/>
        </w:trPr>
        <w:tc>
          <w:tcPr>
            <w:tcW w:w="1002" w:type="pct"/>
            <w:tcBorders>
              <w:top w:val="nil"/>
              <w:left w:val="single" w:sz="4" w:space="0" w:color="auto"/>
              <w:bottom w:val="nil"/>
              <w:right w:val="single" w:sz="4" w:space="0" w:color="auto"/>
            </w:tcBorders>
            <w:vAlign w:val="center"/>
          </w:tcPr>
          <w:p w14:paraId="3CCE0E4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058EA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EA1F8"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85FE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E37B8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40CA5E4" w14:textId="77777777" w:rsidTr="004E3BA2">
        <w:trPr>
          <w:jc w:val="center"/>
        </w:trPr>
        <w:tc>
          <w:tcPr>
            <w:tcW w:w="1002" w:type="pct"/>
            <w:tcBorders>
              <w:top w:val="nil"/>
              <w:left w:val="single" w:sz="4" w:space="0" w:color="auto"/>
              <w:bottom w:val="nil"/>
              <w:right w:val="single" w:sz="4" w:space="0" w:color="auto"/>
            </w:tcBorders>
            <w:vAlign w:val="center"/>
          </w:tcPr>
          <w:p w14:paraId="52A94ED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2B91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39487"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5CB7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4FB9EED" w14:textId="77777777" w:rsidR="00FB4BFA" w:rsidRPr="001141C9" w:rsidRDefault="00FB4BFA" w:rsidP="004E3BA2">
            <w:pPr>
              <w:pStyle w:val="TAC"/>
              <w:keepNext w:val="0"/>
              <w:keepLines w:val="0"/>
              <w:rPr>
                <w:rFonts w:eastAsiaTheme="minorEastAsia"/>
                <w:lang w:eastAsia="zh-CN"/>
              </w:rPr>
            </w:pPr>
          </w:p>
        </w:tc>
      </w:tr>
      <w:tr w:rsidR="00FB4BFA" w:rsidRPr="001141C9" w14:paraId="70742CB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444F3B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46B6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6EDFB"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A47AA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02CCB5" w14:textId="77777777" w:rsidR="00FB4BFA" w:rsidRPr="001141C9" w:rsidRDefault="00FB4BFA" w:rsidP="004E3BA2">
            <w:pPr>
              <w:pStyle w:val="TAC"/>
              <w:keepNext w:val="0"/>
              <w:keepLines w:val="0"/>
              <w:rPr>
                <w:rFonts w:eastAsiaTheme="minorEastAsia"/>
                <w:lang w:eastAsia="zh-CN"/>
              </w:rPr>
            </w:pPr>
          </w:p>
        </w:tc>
      </w:tr>
      <w:tr w:rsidR="00FB4BFA" w:rsidRPr="001141C9" w14:paraId="0E849BC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3E571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045089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0B816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13476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w:t>
            </w:r>
          </w:p>
          <w:p w14:paraId="64BAA5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596B2F"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71D7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52B8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0DC2831" w14:textId="77777777" w:rsidTr="004E3BA2">
        <w:trPr>
          <w:jc w:val="center"/>
        </w:trPr>
        <w:tc>
          <w:tcPr>
            <w:tcW w:w="1002" w:type="pct"/>
            <w:tcBorders>
              <w:top w:val="nil"/>
              <w:left w:val="single" w:sz="4" w:space="0" w:color="auto"/>
              <w:bottom w:val="nil"/>
              <w:right w:val="single" w:sz="4" w:space="0" w:color="auto"/>
            </w:tcBorders>
            <w:vAlign w:val="center"/>
          </w:tcPr>
          <w:p w14:paraId="1059A2C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C557B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321FD"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B88D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6BDF7E6" w14:textId="77777777" w:rsidR="00FB4BFA" w:rsidRPr="001141C9" w:rsidRDefault="00FB4BFA" w:rsidP="004E3BA2">
            <w:pPr>
              <w:pStyle w:val="TAC"/>
              <w:keepNext w:val="0"/>
              <w:keepLines w:val="0"/>
              <w:rPr>
                <w:rFonts w:eastAsiaTheme="minorEastAsia"/>
                <w:lang w:eastAsia="zh-CN"/>
              </w:rPr>
            </w:pPr>
          </w:p>
        </w:tc>
      </w:tr>
      <w:tr w:rsidR="00FB4BFA" w:rsidRPr="001141C9" w14:paraId="26EDC77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8FEC06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274E9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F9CCD"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2F2E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00690CC" w14:textId="77777777" w:rsidR="00FB4BFA" w:rsidRPr="001141C9" w:rsidRDefault="00FB4BFA" w:rsidP="004E3BA2">
            <w:pPr>
              <w:pStyle w:val="TAC"/>
              <w:keepNext w:val="0"/>
              <w:keepLines w:val="0"/>
              <w:rPr>
                <w:rFonts w:eastAsiaTheme="minorEastAsia"/>
                <w:lang w:eastAsia="zh-CN"/>
              </w:rPr>
            </w:pPr>
          </w:p>
        </w:tc>
      </w:tr>
      <w:tr w:rsidR="00FB4BFA" w:rsidRPr="001141C9" w14:paraId="7CFEAD6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B0AD7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39E838D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D8FE9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BAB13E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w:t>
            </w:r>
          </w:p>
          <w:p w14:paraId="7D27A88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A6AC2"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5E9B9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831D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405329C" w14:textId="77777777" w:rsidTr="004E3BA2">
        <w:trPr>
          <w:jc w:val="center"/>
        </w:trPr>
        <w:tc>
          <w:tcPr>
            <w:tcW w:w="1002" w:type="pct"/>
            <w:tcBorders>
              <w:top w:val="nil"/>
              <w:left w:val="single" w:sz="4" w:space="0" w:color="auto"/>
              <w:bottom w:val="nil"/>
              <w:right w:val="single" w:sz="4" w:space="0" w:color="auto"/>
            </w:tcBorders>
            <w:vAlign w:val="center"/>
          </w:tcPr>
          <w:p w14:paraId="514E2F7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0B2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5DED1"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51CFD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19E613E" w14:textId="77777777" w:rsidR="00FB4BFA" w:rsidRPr="001141C9" w:rsidRDefault="00FB4BFA" w:rsidP="004E3BA2">
            <w:pPr>
              <w:pStyle w:val="TAC"/>
              <w:keepNext w:val="0"/>
              <w:keepLines w:val="0"/>
              <w:rPr>
                <w:rFonts w:eastAsiaTheme="minorEastAsia"/>
                <w:lang w:eastAsia="zh-CN"/>
              </w:rPr>
            </w:pPr>
          </w:p>
        </w:tc>
      </w:tr>
      <w:tr w:rsidR="00FB4BFA" w:rsidRPr="001141C9" w14:paraId="1E31BA1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6734F2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B08C1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C4BE4"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F8405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ACA4E7B" w14:textId="77777777" w:rsidR="00FB4BFA" w:rsidRPr="001141C9" w:rsidRDefault="00FB4BFA" w:rsidP="004E3BA2">
            <w:pPr>
              <w:pStyle w:val="TAC"/>
              <w:keepNext w:val="0"/>
              <w:keepLines w:val="0"/>
              <w:rPr>
                <w:rFonts w:eastAsiaTheme="minorEastAsia"/>
                <w:lang w:eastAsia="zh-CN"/>
              </w:rPr>
            </w:pPr>
          </w:p>
        </w:tc>
      </w:tr>
      <w:tr w:rsidR="00FB4BFA" w:rsidRPr="001141C9" w14:paraId="73C4FB3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4BD1CC2"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160529DA" w14:textId="77777777" w:rsidR="00FB4BFA" w:rsidRPr="001141C9" w:rsidRDefault="00FB4BFA" w:rsidP="004E3BA2">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234EE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8971BC1"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CA_n25A-n71A</w:t>
            </w:r>
          </w:p>
          <w:p w14:paraId="0810B68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36EC61" w14:textId="77777777" w:rsidR="00FB4BFA" w:rsidRPr="001141C9" w:rsidRDefault="00FB4BFA" w:rsidP="004E3BA2">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6F378"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71F34"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4 and 5</w:t>
            </w:r>
          </w:p>
        </w:tc>
      </w:tr>
      <w:tr w:rsidR="00FB4BFA" w:rsidRPr="001141C9" w14:paraId="2E99BBD0" w14:textId="77777777" w:rsidTr="004E3BA2">
        <w:trPr>
          <w:jc w:val="center"/>
        </w:trPr>
        <w:tc>
          <w:tcPr>
            <w:tcW w:w="1002" w:type="pct"/>
            <w:tcBorders>
              <w:top w:val="nil"/>
              <w:left w:val="single" w:sz="4" w:space="0" w:color="auto"/>
              <w:bottom w:val="nil"/>
              <w:right w:val="single" w:sz="4" w:space="0" w:color="auto"/>
            </w:tcBorders>
            <w:vAlign w:val="center"/>
          </w:tcPr>
          <w:p w14:paraId="66E6210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8EF93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B98BB"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F31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2B6EC73" w14:textId="77777777" w:rsidR="00FB4BFA" w:rsidRPr="001141C9" w:rsidRDefault="00FB4BFA" w:rsidP="004E3BA2">
            <w:pPr>
              <w:pStyle w:val="TAC"/>
              <w:keepNext w:val="0"/>
              <w:keepLines w:val="0"/>
              <w:rPr>
                <w:rFonts w:eastAsiaTheme="minorEastAsia"/>
                <w:lang w:eastAsia="zh-CN"/>
              </w:rPr>
            </w:pPr>
          </w:p>
        </w:tc>
      </w:tr>
      <w:tr w:rsidR="00FB4BFA" w:rsidRPr="001141C9" w14:paraId="19A873B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AC6F1B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3369B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C98AE"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A325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D8FE81" w14:textId="77777777" w:rsidR="00FB4BFA" w:rsidRPr="001141C9" w:rsidRDefault="00FB4BFA" w:rsidP="004E3BA2">
            <w:pPr>
              <w:pStyle w:val="TAC"/>
              <w:keepNext w:val="0"/>
              <w:keepLines w:val="0"/>
              <w:rPr>
                <w:rFonts w:eastAsiaTheme="minorEastAsia"/>
                <w:lang w:eastAsia="zh-CN"/>
              </w:rPr>
            </w:pPr>
          </w:p>
        </w:tc>
      </w:tr>
      <w:tr w:rsidR="00FB4BFA" w:rsidRPr="001141C9" w14:paraId="073CCE6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E6C90B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5F9B19F"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6720107A" w14:textId="77777777" w:rsidR="00FB4BFA" w:rsidRPr="00DD4870" w:rsidRDefault="00FB4BFA" w:rsidP="004E3BA2">
            <w:pPr>
              <w:pStyle w:val="TAC"/>
              <w:rPr>
                <w:lang w:val="en-US" w:eastAsia="zh-CN"/>
              </w:rPr>
            </w:pPr>
            <w:r w:rsidRPr="00DD4870">
              <w:rPr>
                <w:lang w:val="en-US" w:eastAsia="zh-CN"/>
              </w:rPr>
              <w:t>CA_n25A-n41A</w:t>
            </w:r>
            <w:r w:rsidRPr="00DD4870">
              <w:rPr>
                <w:vertAlign w:val="superscript"/>
                <w:lang w:val="en-US" w:eastAsia="zh-CN"/>
              </w:rPr>
              <w:t>7</w:t>
            </w:r>
          </w:p>
          <w:p w14:paraId="542511DA" w14:textId="77777777" w:rsidR="00FB4BFA" w:rsidRPr="00DD4870" w:rsidRDefault="00FB4BFA" w:rsidP="004E3BA2">
            <w:pPr>
              <w:pStyle w:val="TAC"/>
              <w:rPr>
                <w:lang w:val="en-US" w:eastAsia="zh-CN"/>
              </w:rPr>
            </w:pPr>
            <w:r w:rsidRPr="00DD4870">
              <w:rPr>
                <w:lang w:val="en-US" w:eastAsia="zh-CN"/>
              </w:rPr>
              <w:t>CA_n25A-n71A</w:t>
            </w:r>
          </w:p>
          <w:p w14:paraId="2D2AC9DD"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EEBD0"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984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505E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0484B5A" w14:textId="77777777" w:rsidTr="004E3BA2">
        <w:trPr>
          <w:jc w:val="center"/>
        </w:trPr>
        <w:tc>
          <w:tcPr>
            <w:tcW w:w="1002" w:type="pct"/>
            <w:tcBorders>
              <w:top w:val="nil"/>
              <w:left w:val="single" w:sz="4" w:space="0" w:color="auto"/>
              <w:bottom w:val="nil"/>
              <w:right w:val="single" w:sz="4" w:space="0" w:color="auto"/>
            </w:tcBorders>
            <w:vAlign w:val="center"/>
          </w:tcPr>
          <w:p w14:paraId="42C67F9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196C3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A5CB0"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2C7C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ED79A53" w14:textId="77777777" w:rsidR="00FB4BFA" w:rsidRPr="001141C9" w:rsidRDefault="00FB4BFA" w:rsidP="004E3BA2">
            <w:pPr>
              <w:pStyle w:val="TAC"/>
              <w:keepNext w:val="0"/>
              <w:keepLines w:val="0"/>
              <w:rPr>
                <w:rFonts w:eastAsiaTheme="minorEastAsia"/>
                <w:lang w:eastAsia="zh-CN"/>
              </w:rPr>
            </w:pPr>
          </w:p>
        </w:tc>
      </w:tr>
      <w:tr w:rsidR="00FB4BFA" w:rsidRPr="001141C9" w14:paraId="463323B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7F966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BAF8E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1122"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CF1B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AD19AFA" w14:textId="77777777" w:rsidR="00FB4BFA" w:rsidRPr="001141C9" w:rsidRDefault="00FB4BFA" w:rsidP="004E3BA2">
            <w:pPr>
              <w:pStyle w:val="TAC"/>
              <w:keepNext w:val="0"/>
              <w:keepLines w:val="0"/>
              <w:rPr>
                <w:rFonts w:eastAsiaTheme="minorEastAsia"/>
                <w:lang w:eastAsia="zh-CN"/>
              </w:rPr>
            </w:pPr>
          </w:p>
        </w:tc>
      </w:tr>
      <w:tr w:rsidR="00FB4BFA" w:rsidRPr="001141C9" w14:paraId="508A9BC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2EDF47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6DC8D3B8"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4C6F2D28" w14:textId="77777777" w:rsidR="00FB4BFA" w:rsidRPr="00DD4870" w:rsidRDefault="00FB4BFA" w:rsidP="004E3BA2">
            <w:pPr>
              <w:pStyle w:val="TAC"/>
              <w:rPr>
                <w:lang w:val="en-US" w:eastAsia="zh-CN"/>
              </w:rPr>
            </w:pPr>
            <w:r w:rsidRPr="00DD4870">
              <w:rPr>
                <w:lang w:val="en-US" w:eastAsia="zh-CN"/>
              </w:rPr>
              <w:t>CA_n25A-n41A</w:t>
            </w:r>
            <w:r w:rsidRPr="00DD4870">
              <w:rPr>
                <w:vertAlign w:val="superscript"/>
                <w:lang w:val="en-US" w:eastAsia="zh-CN"/>
              </w:rPr>
              <w:t>7</w:t>
            </w:r>
          </w:p>
          <w:p w14:paraId="60244659" w14:textId="77777777" w:rsidR="00FB4BFA" w:rsidRPr="00DD4870" w:rsidRDefault="00FB4BFA" w:rsidP="004E3BA2">
            <w:pPr>
              <w:pStyle w:val="TAC"/>
              <w:rPr>
                <w:lang w:val="en-US" w:eastAsia="zh-CN"/>
              </w:rPr>
            </w:pPr>
            <w:r w:rsidRPr="00DD4870">
              <w:rPr>
                <w:lang w:val="en-US" w:eastAsia="zh-CN"/>
              </w:rPr>
              <w:t>CA_n25A-n71A</w:t>
            </w:r>
          </w:p>
          <w:p w14:paraId="6AABB6F8"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9744D9"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39233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0965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1AF03EB" w14:textId="77777777" w:rsidTr="004E3BA2">
        <w:trPr>
          <w:jc w:val="center"/>
        </w:trPr>
        <w:tc>
          <w:tcPr>
            <w:tcW w:w="1002" w:type="pct"/>
            <w:tcBorders>
              <w:top w:val="nil"/>
              <w:left w:val="single" w:sz="4" w:space="0" w:color="auto"/>
              <w:bottom w:val="nil"/>
              <w:right w:val="single" w:sz="4" w:space="0" w:color="auto"/>
            </w:tcBorders>
            <w:vAlign w:val="center"/>
          </w:tcPr>
          <w:p w14:paraId="708635C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C9ADA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85090"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D77D2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FEA1185" w14:textId="77777777" w:rsidR="00FB4BFA" w:rsidRPr="001141C9" w:rsidRDefault="00FB4BFA" w:rsidP="004E3BA2">
            <w:pPr>
              <w:pStyle w:val="TAC"/>
              <w:keepNext w:val="0"/>
              <w:keepLines w:val="0"/>
              <w:rPr>
                <w:rFonts w:eastAsiaTheme="minorEastAsia"/>
                <w:lang w:eastAsia="zh-CN"/>
              </w:rPr>
            </w:pPr>
          </w:p>
        </w:tc>
      </w:tr>
      <w:tr w:rsidR="00FB4BFA" w:rsidRPr="001141C9" w14:paraId="404A540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23617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390D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0FD54"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935F0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BB23FE7" w14:textId="77777777" w:rsidR="00FB4BFA" w:rsidRPr="001141C9" w:rsidRDefault="00FB4BFA" w:rsidP="004E3BA2">
            <w:pPr>
              <w:pStyle w:val="TAC"/>
              <w:keepNext w:val="0"/>
              <w:keepLines w:val="0"/>
              <w:rPr>
                <w:rFonts w:eastAsiaTheme="minorEastAsia"/>
                <w:lang w:eastAsia="zh-CN"/>
              </w:rPr>
            </w:pPr>
          </w:p>
        </w:tc>
      </w:tr>
      <w:tr w:rsidR="00FB4BFA" w:rsidRPr="001141C9" w14:paraId="6EE4D5B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E85E1C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7133CF08"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B9A5F36"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1C439DD2"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90A36DC" w14:textId="77777777" w:rsidR="00FB4BFA" w:rsidRPr="00DD4870" w:rsidRDefault="00FB4BFA" w:rsidP="004E3BA2">
            <w:pPr>
              <w:pStyle w:val="TAC"/>
              <w:rPr>
                <w:vertAlign w:val="superscript"/>
                <w:lang w:val="en-US"/>
              </w:rPr>
            </w:pPr>
            <w:r w:rsidRPr="00DD4870">
              <w:rPr>
                <w:lang w:val="en-US"/>
              </w:rPr>
              <w:t>CA_n25A-n41A</w:t>
            </w:r>
            <w:r w:rsidRPr="00DD4870">
              <w:rPr>
                <w:vertAlign w:val="superscript"/>
                <w:lang w:val="en-US"/>
              </w:rPr>
              <w:t>7</w:t>
            </w:r>
          </w:p>
          <w:p w14:paraId="47E79141" w14:textId="77777777" w:rsidR="00FB4BFA" w:rsidRPr="00DD4870" w:rsidRDefault="00FB4BFA" w:rsidP="004E3BA2">
            <w:pPr>
              <w:pStyle w:val="TAC"/>
              <w:rPr>
                <w:vertAlign w:val="superscript"/>
                <w:lang w:val="en-US"/>
              </w:rPr>
            </w:pPr>
            <w:r w:rsidRPr="00DD4870">
              <w:rPr>
                <w:lang w:val="en-US"/>
              </w:rPr>
              <w:t>CA_n25A-n71A</w:t>
            </w:r>
            <w:r w:rsidRPr="00DD4870">
              <w:rPr>
                <w:rFonts w:eastAsiaTheme="minorEastAsia"/>
                <w:vertAlign w:val="superscript"/>
                <w:lang w:val="en-US"/>
              </w:rPr>
              <w:t>7</w:t>
            </w:r>
          </w:p>
          <w:p w14:paraId="19BC43B5" w14:textId="77777777" w:rsidR="00FB4BFA" w:rsidRPr="00DD4870" w:rsidRDefault="00FB4BFA" w:rsidP="004E3BA2">
            <w:pPr>
              <w:pStyle w:val="TAC"/>
              <w:rPr>
                <w:vertAlign w:val="superscript"/>
                <w:lang w:val="en-US"/>
              </w:rPr>
            </w:pPr>
            <w:r w:rsidRPr="00DD4870">
              <w:rPr>
                <w:lang w:val="en-US"/>
              </w:rPr>
              <w:t>CA_n41A-n71A</w:t>
            </w:r>
            <w:r w:rsidRPr="00DD4870">
              <w:rPr>
                <w:vertAlign w:val="superscript"/>
                <w:lang w:val="en-US"/>
              </w:rPr>
              <w:t>7</w:t>
            </w:r>
          </w:p>
          <w:p w14:paraId="667E291B" w14:textId="77777777" w:rsidR="00FB4BFA" w:rsidRPr="00DD4870" w:rsidRDefault="00FB4BFA" w:rsidP="004E3BA2">
            <w:pPr>
              <w:pStyle w:val="TAC"/>
              <w:rPr>
                <w:szCs w:val="18"/>
                <w:lang w:val="en-US"/>
              </w:rPr>
            </w:pPr>
            <w:r w:rsidRPr="00DD4870">
              <w:rPr>
                <w:szCs w:val="18"/>
                <w:lang w:val="en-US"/>
              </w:rPr>
              <w:t>CA_n41C</w:t>
            </w:r>
            <w:r w:rsidRPr="00DD4870">
              <w:rPr>
                <w:szCs w:val="18"/>
                <w:vertAlign w:val="superscript"/>
                <w:lang w:val="en-US"/>
              </w:rPr>
              <w:t>7</w:t>
            </w:r>
          </w:p>
          <w:p w14:paraId="10FBCD0C" w14:textId="77777777" w:rsidR="00FB4BFA" w:rsidRPr="00DD4870" w:rsidRDefault="00FB4BFA" w:rsidP="004E3BA2">
            <w:pPr>
              <w:pStyle w:val="TAC"/>
              <w:rPr>
                <w:lang w:val="en-US"/>
              </w:rPr>
            </w:pPr>
            <w:r w:rsidRPr="00DD4870">
              <w:rPr>
                <w:lang w:val="en-US"/>
              </w:rPr>
              <w:t>CA_n25A-n41C</w:t>
            </w:r>
          </w:p>
          <w:p w14:paraId="26F60FD7" w14:textId="77777777" w:rsidR="00FB4BFA" w:rsidRPr="001141C9" w:rsidRDefault="00FB4BFA" w:rsidP="004E3BA2">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8CA73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5E7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48760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14FE10DE" w14:textId="77777777" w:rsidTr="004E3BA2">
        <w:trPr>
          <w:jc w:val="center"/>
        </w:trPr>
        <w:tc>
          <w:tcPr>
            <w:tcW w:w="1002" w:type="pct"/>
            <w:tcBorders>
              <w:top w:val="nil"/>
              <w:left w:val="single" w:sz="4" w:space="0" w:color="auto"/>
              <w:bottom w:val="nil"/>
              <w:right w:val="single" w:sz="4" w:space="0" w:color="auto"/>
            </w:tcBorders>
            <w:vAlign w:val="center"/>
          </w:tcPr>
          <w:p w14:paraId="5BE6B76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16A4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6E0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4D0D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B8C6B5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11C0785" w14:textId="77777777" w:rsidTr="004E3BA2">
        <w:trPr>
          <w:jc w:val="center"/>
        </w:trPr>
        <w:tc>
          <w:tcPr>
            <w:tcW w:w="1002" w:type="pct"/>
            <w:tcBorders>
              <w:top w:val="nil"/>
              <w:left w:val="single" w:sz="4" w:space="0" w:color="auto"/>
              <w:bottom w:val="nil"/>
              <w:right w:val="single" w:sz="4" w:space="0" w:color="auto"/>
            </w:tcBorders>
            <w:vAlign w:val="center"/>
          </w:tcPr>
          <w:p w14:paraId="71D9D39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7118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797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5F31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0CB22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BD4C5FF" w14:textId="77777777" w:rsidTr="004E3BA2">
        <w:trPr>
          <w:jc w:val="center"/>
        </w:trPr>
        <w:tc>
          <w:tcPr>
            <w:tcW w:w="1002" w:type="pct"/>
            <w:tcBorders>
              <w:top w:val="nil"/>
              <w:left w:val="single" w:sz="4" w:space="0" w:color="auto"/>
              <w:bottom w:val="nil"/>
              <w:right w:val="single" w:sz="4" w:space="0" w:color="auto"/>
            </w:tcBorders>
            <w:vAlign w:val="center"/>
          </w:tcPr>
          <w:p w14:paraId="4B59425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54142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96B7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4ED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F9D7B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FB4BFA" w:rsidRPr="001141C9" w14:paraId="2A65744F" w14:textId="77777777" w:rsidTr="004E3BA2">
        <w:trPr>
          <w:jc w:val="center"/>
        </w:trPr>
        <w:tc>
          <w:tcPr>
            <w:tcW w:w="1002" w:type="pct"/>
            <w:tcBorders>
              <w:top w:val="nil"/>
              <w:left w:val="single" w:sz="4" w:space="0" w:color="auto"/>
              <w:bottom w:val="nil"/>
              <w:right w:val="single" w:sz="4" w:space="0" w:color="auto"/>
            </w:tcBorders>
            <w:vAlign w:val="center"/>
          </w:tcPr>
          <w:p w14:paraId="7CBC848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361469"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9FA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AB2D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A6CC8F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C994032" w14:textId="77777777" w:rsidTr="004E3BA2">
        <w:trPr>
          <w:jc w:val="center"/>
        </w:trPr>
        <w:tc>
          <w:tcPr>
            <w:tcW w:w="1002" w:type="pct"/>
            <w:tcBorders>
              <w:top w:val="nil"/>
              <w:left w:val="single" w:sz="4" w:space="0" w:color="auto"/>
              <w:bottom w:val="nil"/>
              <w:right w:val="single" w:sz="4" w:space="0" w:color="auto"/>
            </w:tcBorders>
            <w:vAlign w:val="center"/>
          </w:tcPr>
          <w:p w14:paraId="112BBB5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BFAF42"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B353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A8EE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AC5AD6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6144610" w14:textId="77777777" w:rsidTr="004E3BA2">
        <w:trPr>
          <w:jc w:val="center"/>
        </w:trPr>
        <w:tc>
          <w:tcPr>
            <w:tcW w:w="1002" w:type="pct"/>
            <w:tcBorders>
              <w:top w:val="nil"/>
              <w:left w:val="single" w:sz="4" w:space="0" w:color="auto"/>
              <w:bottom w:val="nil"/>
              <w:right w:val="single" w:sz="4" w:space="0" w:color="auto"/>
            </w:tcBorders>
            <w:vAlign w:val="center"/>
          </w:tcPr>
          <w:p w14:paraId="4E40B5D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C3CA4"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FF230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EF163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33F393"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2EF613C7" w14:textId="77777777" w:rsidTr="004E3BA2">
        <w:trPr>
          <w:jc w:val="center"/>
        </w:trPr>
        <w:tc>
          <w:tcPr>
            <w:tcW w:w="1002" w:type="pct"/>
            <w:tcBorders>
              <w:top w:val="nil"/>
              <w:left w:val="single" w:sz="4" w:space="0" w:color="auto"/>
              <w:bottom w:val="nil"/>
              <w:right w:val="single" w:sz="4" w:space="0" w:color="auto"/>
            </w:tcBorders>
            <w:vAlign w:val="center"/>
          </w:tcPr>
          <w:p w14:paraId="32D0B0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88C0A"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C1258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8F02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2B2C32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4B99FC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16173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A7A6F5"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CB02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BF06B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71619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15BC2A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03402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6543E9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8F1D144"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4FF5F033"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290CADD8"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6675FEB9"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57B9F571"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1409E205" w14:textId="77777777" w:rsidR="00FB4BFA" w:rsidRPr="001141C9" w:rsidRDefault="00FB4BFA" w:rsidP="004E3BA2">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097D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E95B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012E5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65CD4D1C" w14:textId="77777777" w:rsidTr="004E3BA2">
        <w:trPr>
          <w:jc w:val="center"/>
        </w:trPr>
        <w:tc>
          <w:tcPr>
            <w:tcW w:w="1002" w:type="pct"/>
            <w:tcBorders>
              <w:top w:val="nil"/>
              <w:left w:val="single" w:sz="4" w:space="0" w:color="auto"/>
              <w:bottom w:val="nil"/>
              <w:right w:val="single" w:sz="4" w:space="0" w:color="auto"/>
            </w:tcBorders>
            <w:vAlign w:val="center"/>
          </w:tcPr>
          <w:p w14:paraId="484774F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5EB13E"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C29A5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827D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D0E39D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D0D4E7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01415D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7D8A9"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5FC4A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072A6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BF3A4FE"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A4921E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87C2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4D3BE8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E471936"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589EE0B1"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621EC95B"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521F86D8"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1E84DDB2" w14:textId="77777777" w:rsidR="00FB4BFA" w:rsidRPr="00BD2C6F" w:rsidRDefault="00FB4BFA" w:rsidP="004E3BA2">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6A39A53E" w14:textId="77777777" w:rsidR="00FB4BFA" w:rsidRPr="001141C9" w:rsidRDefault="00FB4BFA" w:rsidP="004E3BA2">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85227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886BD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29D5EC2"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4E5E5C3F" w14:textId="77777777" w:rsidTr="004E3BA2">
        <w:trPr>
          <w:jc w:val="center"/>
        </w:trPr>
        <w:tc>
          <w:tcPr>
            <w:tcW w:w="1002" w:type="pct"/>
            <w:tcBorders>
              <w:top w:val="nil"/>
              <w:left w:val="single" w:sz="4" w:space="0" w:color="auto"/>
              <w:bottom w:val="nil"/>
              <w:right w:val="single" w:sz="4" w:space="0" w:color="auto"/>
            </w:tcBorders>
            <w:vAlign w:val="center"/>
          </w:tcPr>
          <w:p w14:paraId="72A6643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5EC4BA"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E096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CB68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1E30C5F"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BCDE57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505BE8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6AC1C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995B8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59B2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C1AD0E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EBDD61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4E910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C2F9068"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7C3CE28" w14:textId="77777777" w:rsidR="00FB4BFA" w:rsidRPr="00860F99" w:rsidRDefault="00FB4BFA" w:rsidP="004E3BA2">
            <w:pPr>
              <w:keepNext/>
              <w:keepLines/>
              <w:spacing w:after="0"/>
              <w:jc w:val="center"/>
              <w:rPr>
                <w:rFonts w:ascii="Arial" w:hAnsi="Arial"/>
                <w:sz w:val="18"/>
                <w:szCs w:val="18"/>
                <w:lang w:val="en-US"/>
              </w:rPr>
            </w:pPr>
            <w:r w:rsidRPr="00860F99">
              <w:rPr>
                <w:rFonts w:ascii="Arial" w:hAnsi="Arial"/>
                <w:sz w:val="18"/>
                <w:szCs w:val="18"/>
                <w:lang w:val="en-US"/>
              </w:rPr>
              <w:lastRenderedPageBreak/>
              <w:t>CA_n25A-n41A</w:t>
            </w:r>
            <w:r w:rsidRPr="00860F99">
              <w:rPr>
                <w:rFonts w:ascii="Arial" w:hAnsi="Arial"/>
                <w:sz w:val="18"/>
                <w:vertAlign w:val="superscript"/>
                <w:lang w:val="en-US" w:eastAsia="zh-CN"/>
              </w:rPr>
              <w:t>7</w:t>
            </w:r>
          </w:p>
          <w:p w14:paraId="3DC8AF6B" w14:textId="77777777" w:rsidR="00FB4BFA" w:rsidRPr="00860F99" w:rsidRDefault="00FB4BFA" w:rsidP="004E3BA2">
            <w:pPr>
              <w:keepNext/>
              <w:keepLines/>
              <w:spacing w:after="0"/>
              <w:jc w:val="center"/>
              <w:rPr>
                <w:rFonts w:ascii="Arial" w:hAnsi="Arial"/>
                <w:sz w:val="18"/>
                <w:szCs w:val="18"/>
                <w:lang w:val="en-US"/>
              </w:rPr>
            </w:pPr>
            <w:r w:rsidRPr="00860F99">
              <w:rPr>
                <w:rFonts w:ascii="Arial" w:eastAsiaTheme="minorEastAsia" w:hAnsi="Arial"/>
                <w:sz w:val="18"/>
                <w:lang w:val="en-US"/>
              </w:rPr>
              <w:t>CA_n25A-n41C</w:t>
            </w:r>
          </w:p>
          <w:p w14:paraId="56FE825F" w14:textId="77777777" w:rsidR="00FB4BFA" w:rsidRPr="00860F99" w:rsidRDefault="00FB4BFA" w:rsidP="004E3BA2">
            <w:pPr>
              <w:keepNext/>
              <w:keepLines/>
              <w:spacing w:after="0"/>
              <w:jc w:val="center"/>
              <w:rPr>
                <w:rFonts w:ascii="Arial" w:hAnsi="Arial"/>
                <w:sz w:val="18"/>
                <w:szCs w:val="18"/>
                <w:lang w:val="en-US"/>
              </w:rPr>
            </w:pPr>
            <w:r w:rsidRPr="00860F99">
              <w:rPr>
                <w:rFonts w:ascii="Arial" w:hAnsi="Arial"/>
                <w:sz w:val="18"/>
                <w:szCs w:val="18"/>
                <w:lang w:val="en-US"/>
              </w:rPr>
              <w:t>CA_n25A-n71A</w:t>
            </w:r>
          </w:p>
          <w:p w14:paraId="7CDC62EE" w14:textId="77777777" w:rsidR="00FB4BFA" w:rsidRPr="00860F99" w:rsidRDefault="00FB4BFA" w:rsidP="004E3BA2">
            <w:pPr>
              <w:keepNext/>
              <w:keepLines/>
              <w:spacing w:after="0"/>
              <w:jc w:val="center"/>
              <w:rPr>
                <w:rFonts w:ascii="Arial" w:hAnsi="Arial"/>
                <w:sz w:val="18"/>
                <w:szCs w:val="18"/>
                <w:lang w:val="en-US"/>
              </w:rPr>
            </w:pPr>
            <w:r w:rsidRPr="00860F99">
              <w:rPr>
                <w:rFonts w:ascii="Arial" w:hAnsi="Arial"/>
                <w:sz w:val="18"/>
                <w:szCs w:val="18"/>
                <w:lang w:val="en-US"/>
              </w:rPr>
              <w:t>CA_n41A-n71A</w:t>
            </w:r>
            <w:r w:rsidRPr="00860F99">
              <w:rPr>
                <w:rFonts w:ascii="Arial" w:hAnsi="Arial"/>
                <w:sz w:val="18"/>
                <w:vertAlign w:val="superscript"/>
                <w:lang w:val="en-US" w:eastAsia="zh-CN"/>
              </w:rPr>
              <w:t>7</w:t>
            </w:r>
          </w:p>
          <w:p w14:paraId="2DCC3E4C" w14:textId="77777777" w:rsidR="00FB4BFA" w:rsidRPr="00860F99" w:rsidRDefault="00FB4BFA" w:rsidP="004E3BA2">
            <w:pPr>
              <w:keepNext/>
              <w:keepLines/>
              <w:spacing w:after="0"/>
              <w:jc w:val="center"/>
              <w:rPr>
                <w:rFonts w:ascii="Arial" w:hAnsi="Arial"/>
                <w:sz w:val="18"/>
                <w:lang w:val="en-US" w:eastAsia="zh-CN"/>
              </w:rPr>
            </w:pPr>
            <w:r w:rsidRPr="00860F99">
              <w:rPr>
                <w:rFonts w:ascii="Arial" w:hAnsi="Arial"/>
                <w:sz w:val="18"/>
                <w:szCs w:val="18"/>
                <w:lang w:val="en-US"/>
              </w:rPr>
              <w:t>CA_n41C</w:t>
            </w:r>
            <w:r w:rsidRPr="00860F99">
              <w:rPr>
                <w:rFonts w:ascii="Arial" w:hAnsi="Arial"/>
                <w:sz w:val="18"/>
                <w:vertAlign w:val="superscript"/>
                <w:lang w:val="en-US" w:eastAsia="zh-CN"/>
              </w:rPr>
              <w:t>7</w:t>
            </w:r>
          </w:p>
          <w:p w14:paraId="0F7EAA93" w14:textId="77777777" w:rsidR="00FB4BFA" w:rsidRPr="001141C9" w:rsidRDefault="00FB4BFA" w:rsidP="004E3BA2">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9628F6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2523957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29E18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7924802A" w14:textId="77777777" w:rsidTr="004E3BA2">
        <w:trPr>
          <w:jc w:val="center"/>
        </w:trPr>
        <w:tc>
          <w:tcPr>
            <w:tcW w:w="1002" w:type="pct"/>
            <w:tcBorders>
              <w:top w:val="nil"/>
              <w:left w:val="single" w:sz="4" w:space="0" w:color="auto"/>
              <w:bottom w:val="nil"/>
              <w:right w:val="single" w:sz="4" w:space="0" w:color="auto"/>
            </w:tcBorders>
            <w:vAlign w:val="center"/>
          </w:tcPr>
          <w:p w14:paraId="73CA958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D75B32"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D2707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092B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77A47E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AA0934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855CE0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CCFB37"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CE5AA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7975B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A4CED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1AB532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D3FF8D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A394FE8" w14:textId="77777777" w:rsidR="00FB4BFA" w:rsidRPr="00DD4870" w:rsidRDefault="00FB4BFA" w:rsidP="004E3BA2">
            <w:pPr>
              <w:pStyle w:val="TAC"/>
              <w:rPr>
                <w:szCs w:val="18"/>
                <w:lang w:val="en-US"/>
              </w:rPr>
            </w:pPr>
            <w:r w:rsidRPr="00DD4870">
              <w:rPr>
                <w:szCs w:val="18"/>
                <w:lang w:val="en-US"/>
              </w:rPr>
              <w:t>n41</w:t>
            </w:r>
            <w:r w:rsidRPr="00DD4870">
              <w:rPr>
                <w:szCs w:val="18"/>
                <w:vertAlign w:val="superscript"/>
                <w:lang w:val="en-US"/>
              </w:rPr>
              <w:t>7,9</w:t>
            </w:r>
          </w:p>
          <w:p w14:paraId="23BB3300" w14:textId="77777777" w:rsidR="00FB4BFA" w:rsidRPr="00DD4870" w:rsidRDefault="00FB4BFA" w:rsidP="004E3BA2">
            <w:pPr>
              <w:pStyle w:val="TAC"/>
              <w:rPr>
                <w:szCs w:val="18"/>
                <w:lang w:val="en-US"/>
              </w:rPr>
            </w:pPr>
            <w:r w:rsidRPr="00DD4870">
              <w:rPr>
                <w:szCs w:val="18"/>
                <w:lang w:val="en-US"/>
              </w:rPr>
              <w:t>CA_n25A-n41A</w:t>
            </w:r>
            <w:r w:rsidRPr="00DD4870">
              <w:rPr>
                <w:szCs w:val="18"/>
                <w:vertAlign w:val="superscript"/>
                <w:lang w:val="en-US"/>
              </w:rPr>
              <w:t>7</w:t>
            </w:r>
          </w:p>
          <w:p w14:paraId="5FA057EC" w14:textId="77777777" w:rsidR="00FB4BFA" w:rsidRPr="00DD4870" w:rsidRDefault="00FB4BFA" w:rsidP="004E3BA2">
            <w:pPr>
              <w:pStyle w:val="TAC"/>
              <w:rPr>
                <w:szCs w:val="18"/>
                <w:lang w:val="en-US"/>
              </w:rPr>
            </w:pPr>
            <w:r w:rsidRPr="00DD4870">
              <w:rPr>
                <w:szCs w:val="18"/>
                <w:lang w:val="en-US"/>
              </w:rPr>
              <w:t>CA_n25A-n71A</w:t>
            </w:r>
          </w:p>
          <w:p w14:paraId="2559D92B" w14:textId="77777777" w:rsidR="00FB4BFA" w:rsidRPr="00DD4870" w:rsidRDefault="00FB4BFA" w:rsidP="004E3BA2">
            <w:pPr>
              <w:pStyle w:val="TAC"/>
              <w:rPr>
                <w:szCs w:val="18"/>
                <w:lang w:val="en-US"/>
              </w:rPr>
            </w:pPr>
            <w:r w:rsidRPr="00DD4870">
              <w:rPr>
                <w:szCs w:val="18"/>
                <w:lang w:val="en-US"/>
              </w:rPr>
              <w:t>CA_n41A-n71A</w:t>
            </w:r>
            <w:r w:rsidRPr="00DD4870">
              <w:rPr>
                <w:szCs w:val="18"/>
                <w:vertAlign w:val="superscript"/>
                <w:lang w:val="en-US"/>
              </w:rPr>
              <w:t>7</w:t>
            </w:r>
          </w:p>
          <w:p w14:paraId="02ED17B3" w14:textId="77777777" w:rsidR="00FB4BFA" w:rsidRPr="001141C9" w:rsidRDefault="00FB4BFA" w:rsidP="004E3BA2">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CB2CFA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D5C25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C7D2F"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2786518F" w14:textId="77777777" w:rsidTr="004E3BA2">
        <w:trPr>
          <w:jc w:val="center"/>
        </w:trPr>
        <w:tc>
          <w:tcPr>
            <w:tcW w:w="1002" w:type="pct"/>
            <w:tcBorders>
              <w:top w:val="nil"/>
              <w:left w:val="single" w:sz="4" w:space="0" w:color="auto"/>
              <w:bottom w:val="nil"/>
              <w:right w:val="single" w:sz="4" w:space="0" w:color="auto"/>
            </w:tcBorders>
            <w:vAlign w:val="center"/>
          </w:tcPr>
          <w:p w14:paraId="64A212B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B44FD1"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66E9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F44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7CE119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85CA6C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6F3A42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ED57C4"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4CCD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E068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CD69B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7662E5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5772DA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820630D" w14:textId="77777777" w:rsidR="00FB4BFA" w:rsidRPr="00DD4870" w:rsidRDefault="00FB4BFA" w:rsidP="004E3BA2">
            <w:pPr>
              <w:pStyle w:val="TAC"/>
              <w:rPr>
                <w:szCs w:val="18"/>
                <w:lang w:val="en-US"/>
              </w:rPr>
            </w:pPr>
            <w:r w:rsidRPr="00DD4870">
              <w:rPr>
                <w:szCs w:val="18"/>
                <w:lang w:val="en-US"/>
              </w:rPr>
              <w:t>n41</w:t>
            </w:r>
            <w:r w:rsidRPr="00DD4870">
              <w:rPr>
                <w:szCs w:val="18"/>
                <w:vertAlign w:val="superscript"/>
                <w:lang w:val="en-US"/>
              </w:rPr>
              <w:t>7,9</w:t>
            </w:r>
          </w:p>
          <w:p w14:paraId="7D84A058" w14:textId="77777777" w:rsidR="00FB4BFA" w:rsidRPr="00DD4870" w:rsidRDefault="00FB4BFA" w:rsidP="004E3BA2">
            <w:pPr>
              <w:pStyle w:val="TAC"/>
              <w:rPr>
                <w:szCs w:val="18"/>
                <w:lang w:val="en-US"/>
              </w:rPr>
            </w:pPr>
            <w:r w:rsidRPr="00DD4870">
              <w:rPr>
                <w:szCs w:val="18"/>
                <w:lang w:val="en-US"/>
              </w:rPr>
              <w:t>CA_n25A-n41A</w:t>
            </w:r>
            <w:r w:rsidRPr="00DD4870">
              <w:rPr>
                <w:szCs w:val="18"/>
                <w:vertAlign w:val="superscript"/>
                <w:lang w:val="en-US"/>
              </w:rPr>
              <w:t>7</w:t>
            </w:r>
          </w:p>
          <w:p w14:paraId="640839C4" w14:textId="77777777" w:rsidR="00FB4BFA" w:rsidRPr="00DD4870" w:rsidRDefault="00FB4BFA" w:rsidP="004E3BA2">
            <w:pPr>
              <w:pStyle w:val="TAC"/>
              <w:rPr>
                <w:szCs w:val="18"/>
                <w:lang w:val="en-US"/>
              </w:rPr>
            </w:pPr>
            <w:r w:rsidRPr="00DD4870">
              <w:rPr>
                <w:szCs w:val="18"/>
                <w:lang w:val="en-US"/>
              </w:rPr>
              <w:t>CA_n25A-n71A</w:t>
            </w:r>
          </w:p>
          <w:p w14:paraId="2A9D0054" w14:textId="77777777" w:rsidR="00FB4BFA" w:rsidRPr="00DD4870" w:rsidRDefault="00FB4BFA" w:rsidP="004E3BA2">
            <w:pPr>
              <w:pStyle w:val="TAC"/>
              <w:rPr>
                <w:szCs w:val="18"/>
                <w:lang w:val="en-US"/>
              </w:rPr>
            </w:pPr>
            <w:r w:rsidRPr="00DD4870">
              <w:rPr>
                <w:szCs w:val="18"/>
                <w:lang w:val="en-US"/>
              </w:rPr>
              <w:t>CA_n41A-n71A</w:t>
            </w:r>
            <w:r w:rsidRPr="00DD4870">
              <w:rPr>
                <w:szCs w:val="18"/>
                <w:vertAlign w:val="superscript"/>
                <w:lang w:val="en-US"/>
              </w:rPr>
              <w:t>7</w:t>
            </w:r>
          </w:p>
          <w:p w14:paraId="64224E1C" w14:textId="77777777" w:rsidR="00FB4BFA" w:rsidRPr="001141C9" w:rsidRDefault="00FB4BFA" w:rsidP="004E3BA2">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1B7FD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3EB4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6658B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67CD9D18" w14:textId="77777777" w:rsidTr="004E3BA2">
        <w:trPr>
          <w:jc w:val="center"/>
        </w:trPr>
        <w:tc>
          <w:tcPr>
            <w:tcW w:w="1002" w:type="pct"/>
            <w:tcBorders>
              <w:top w:val="nil"/>
              <w:left w:val="single" w:sz="4" w:space="0" w:color="auto"/>
              <w:bottom w:val="nil"/>
              <w:right w:val="single" w:sz="4" w:space="0" w:color="auto"/>
            </w:tcBorders>
            <w:vAlign w:val="center"/>
          </w:tcPr>
          <w:p w14:paraId="160D5D0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B5EA8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F3C80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4CFC0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D6E33FF"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3703EB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6108B4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BC9376"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7200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E27F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D062F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156E5D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423E9A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0C74AFD"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894A2E7"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393A4D56"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B5B8C8" w14:textId="77777777" w:rsidR="00FB4BFA" w:rsidRPr="00DD4870" w:rsidRDefault="00FB4BFA" w:rsidP="004E3BA2">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327E90A5" w14:textId="77777777" w:rsidR="00FB4BFA" w:rsidRPr="00DD4870" w:rsidRDefault="00FB4BFA" w:rsidP="004E3BA2">
            <w:pPr>
              <w:pStyle w:val="TAC"/>
              <w:rPr>
                <w:lang w:eastAsia="zh-CN"/>
              </w:rPr>
            </w:pPr>
            <w:r w:rsidRPr="00DD4870">
              <w:rPr>
                <w:lang w:eastAsia="zh-CN"/>
              </w:rPr>
              <w:t>CA_n25A-n71A</w:t>
            </w:r>
            <w:r w:rsidRPr="00DD4870">
              <w:rPr>
                <w:rFonts w:eastAsiaTheme="minorEastAsia"/>
                <w:vertAlign w:val="superscript"/>
                <w:lang w:val="en-US" w:eastAsia="zh-CN"/>
              </w:rPr>
              <w:t>7</w:t>
            </w:r>
          </w:p>
          <w:p w14:paraId="3C7FE86D" w14:textId="77777777" w:rsidR="00FB4BFA" w:rsidRPr="001141C9" w:rsidRDefault="00FB4BFA" w:rsidP="004E3BA2">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47950"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AEB22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8F45B1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4E3CE6BF" w14:textId="77777777" w:rsidTr="004E3BA2">
        <w:trPr>
          <w:jc w:val="center"/>
        </w:trPr>
        <w:tc>
          <w:tcPr>
            <w:tcW w:w="1002" w:type="pct"/>
            <w:tcBorders>
              <w:top w:val="nil"/>
              <w:left w:val="single" w:sz="4" w:space="0" w:color="auto"/>
              <w:bottom w:val="nil"/>
              <w:right w:val="single" w:sz="4" w:space="0" w:color="auto"/>
            </w:tcBorders>
            <w:vAlign w:val="center"/>
          </w:tcPr>
          <w:p w14:paraId="6DBCE95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51505B"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84761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B44C8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E953B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71182C2" w14:textId="77777777" w:rsidTr="004E3BA2">
        <w:trPr>
          <w:jc w:val="center"/>
        </w:trPr>
        <w:tc>
          <w:tcPr>
            <w:tcW w:w="1002" w:type="pct"/>
            <w:tcBorders>
              <w:top w:val="nil"/>
              <w:left w:val="single" w:sz="4" w:space="0" w:color="auto"/>
              <w:bottom w:val="nil"/>
              <w:right w:val="single" w:sz="4" w:space="0" w:color="auto"/>
            </w:tcBorders>
            <w:vAlign w:val="center"/>
          </w:tcPr>
          <w:p w14:paraId="116D1CC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F6E880"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422BE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9BEA2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71D55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6EA081B" w14:textId="77777777" w:rsidTr="004E3BA2">
        <w:trPr>
          <w:jc w:val="center"/>
        </w:trPr>
        <w:tc>
          <w:tcPr>
            <w:tcW w:w="1002" w:type="pct"/>
            <w:tcBorders>
              <w:top w:val="nil"/>
              <w:left w:val="single" w:sz="4" w:space="0" w:color="auto"/>
              <w:bottom w:val="nil"/>
              <w:right w:val="single" w:sz="4" w:space="0" w:color="auto"/>
            </w:tcBorders>
            <w:vAlign w:val="center"/>
          </w:tcPr>
          <w:p w14:paraId="65D2096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BF350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1C5A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E954E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A6B71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14FCABE4" w14:textId="77777777" w:rsidTr="004E3BA2">
        <w:trPr>
          <w:jc w:val="center"/>
        </w:trPr>
        <w:tc>
          <w:tcPr>
            <w:tcW w:w="1002" w:type="pct"/>
            <w:tcBorders>
              <w:top w:val="nil"/>
              <w:left w:val="single" w:sz="4" w:space="0" w:color="auto"/>
              <w:bottom w:val="nil"/>
              <w:right w:val="single" w:sz="4" w:space="0" w:color="auto"/>
            </w:tcBorders>
            <w:vAlign w:val="center"/>
          </w:tcPr>
          <w:p w14:paraId="3B45DA8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DD94B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9FB76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4BD2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5DFC7B2" w14:textId="77777777" w:rsidR="00FB4BFA" w:rsidRPr="001141C9" w:rsidRDefault="00FB4BFA" w:rsidP="004E3BA2">
            <w:pPr>
              <w:pStyle w:val="TAC"/>
              <w:keepNext w:val="0"/>
              <w:keepLines w:val="0"/>
              <w:rPr>
                <w:rFonts w:eastAsiaTheme="minorEastAsia"/>
                <w:lang w:eastAsia="zh-CN"/>
              </w:rPr>
            </w:pPr>
          </w:p>
        </w:tc>
      </w:tr>
      <w:tr w:rsidR="00FB4BFA" w:rsidRPr="001141C9" w14:paraId="6C10804E" w14:textId="77777777" w:rsidTr="004E3BA2">
        <w:trPr>
          <w:jc w:val="center"/>
        </w:trPr>
        <w:tc>
          <w:tcPr>
            <w:tcW w:w="1002" w:type="pct"/>
            <w:tcBorders>
              <w:top w:val="nil"/>
              <w:left w:val="single" w:sz="4" w:space="0" w:color="auto"/>
              <w:bottom w:val="nil"/>
              <w:right w:val="single" w:sz="4" w:space="0" w:color="auto"/>
            </w:tcBorders>
            <w:vAlign w:val="center"/>
          </w:tcPr>
          <w:p w14:paraId="3C5B147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2CA30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77D5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3FECC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236B7266" w14:textId="77777777" w:rsidR="00FB4BFA" w:rsidRPr="001141C9" w:rsidRDefault="00FB4BFA" w:rsidP="004E3BA2">
            <w:pPr>
              <w:pStyle w:val="TAC"/>
              <w:keepNext w:val="0"/>
              <w:keepLines w:val="0"/>
              <w:rPr>
                <w:rFonts w:eastAsiaTheme="minorEastAsia"/>
                <w:lang w:eastAsia="zh-CN"/>
              </w:rPr>
            </w:pPr>
          </w:p>
        </w:tc>
      </w:tr>
      <w:tr w:rsidR="00FB4BFA" w:rsidRPr="001141C9" w14:paraId="22876F66" w14:textId="77777777" w:rsidTr="004E3BA2">
        <w:trPr>
          <w:jc w:val="center"/>
        </w:trPr>
        <w:tc>
          <w:tcPr>
            <w:tcW w:w="1002" w:type="pct"/>
            <w:tcBorders>
              <w:top w:val="nil"/>
              <w:left w:val="single" w:sz="4" w:space="0" w:color="auto"/>
              <w:bottom w:val="nil"/>
              <w:right w:val="single" w:sz="4" w:space="0" w:color="auto"/>
            </w:tcBorders>
            <w:vAlign w:val="center"/>
          </w:tcPr>
          <w:p w14:paraId="5017149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7DC03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4301C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A6F673"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C49492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C52AEDF" w14:textId="77777777" w:rsidTr="004E3BA2">
        <w:trPr>
          <w:jc w:val="center"/>
        </w:trPr>
        <w:tc>
          <w:tcPr>
            <w:tcW w:w="1002" w:type="pct"/>
            <w:tcBorders>
              <w:top w:val="nil"/>
              <w:left w:val="single" w:sz="4" w:space="0" w:color="auto"/>
              <w:bottom w:val="nil"/>
              <w:right w:val="single" w:sz="4" w:space="0" w:color="auto"/>
            </w:tcBorders>
            <w:vAlign w:val="center"/>
          </w:tcPr>
          <w:p w14:paraId="40C971F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272A9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99AC5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62688"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B0F277" w14:textId="77777777" w:rsidR="00FB4BFA" w:rsidRPr="001141C9" w:rsidRDefault="00FB4BFA" w:rsidP="004E3BA2">
            <w:pPr>
              <w:pStyle w:val="TAC"/>
              <w:keepNext w:val="0"/>
              <w:keepLines w:val="0"/>
              <w:rPr>
                <w:rFonts w:eastAsiaTheme="minorEastAsia"/>
                <w:lang w:eastAsia="zh-CN"/>
              </w:rPr>
            </w:pPr>
          </w:p>
        </w:tc>
      </w:tr>
      <w:tr w:rsidR="00FB4BFA" w:rsidRPr="001141C9" w14:paraId="1338C7B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B0B939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29643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F573F4"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6E54C6" w14:textId="77777777" w:rsidR="00FB4BFA" w:rsidRPr="001141C9" w:rsidRDefault="00FB4BFA" w:rsidP="004E3BA2">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B6F097" w14:textId="77777777" w:rsidR="00FB4BFA" w:rsidRPr="001141C9" w:rsidRDefault="00FB4BFA" w:rsidP="004E3BA2">
            <w:pPr>
              <w:pStyle w:val="TAC"/>
              <w:keepNext w:val="0"/>
              <w:keepLines w:val="0"/>
              <w:rPr>
                <w:rFonts w:eastAsiaTheme="minorEastAsia"/>
                <w:lang w:eastAsia="zh-CN"/>
              </w:rPr>
            </w:pPr>
          </w:p>
        </w:tc>
      </w:tr>
      <w:tr w:rsidR="00FB4BFA" w:rsidRPr="001141C9" w14:paraId="09CA331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451AE4A" w14:textId="77777777" w:rsidR="00FB4BFA" w:rsidRPr="001141C9" w:rsidRDefault="00FB4BFA" w:rsidP="004E3BA2">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4C98105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0B6DF8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2AADBD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w:t>
            </w:r>
          </w:p>
          <w:p w14:paraId="6FBFD89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E4DAE7"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AEAA8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D007D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0323169" w14:textId="77777777" w:rsidTr="004E3BA2">
        <w:trPr>
          <w:jc w:val="center"/>
        </w:trPr>
        <w:tc>
          <w:tcPr>
            <w:tcW w:w="1002" w:type="pct"/>
            <w:tcBorders>
              <w:top w:val="nil"/>
              <w:left w:val="single" w:sz="4" w:space="0" w:color="auto"/>
              <w:bottom w:val="nil"/>
              <w:right w:val="single" w:sz="4" w:space="0" w:color="auto"/>
            </w:tcBorders>
            <w:vAlign w:val="center"/>
          </w:tcPr>
          <w:p w14:paraId="2D173E6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C25DC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9432AD"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8BDB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B43B98D" w14:textId="77777777" w:rsidR="00FB4BFA" w:rsidRPr="001141C9" w:rsidRDefault="00FB4BFA" w:rsidP="004E3BA2">
            <w:pPr>
              <w:pStyle w:val="TAC"/>
              <w:keepNext w:val="0"/>
              <w:keepLines w:val="0"/>
              <w:rPr>
                <w:rFonts w:eastAsiaTheme="minorEastAsia"/>
                <w:lang w:eastAsia="zh-CN"/>
              </w:rPr>
            </w:pPr>
          </w:p>
        </w:tc>
      </w:tr>
      <w:tr w:rsidR="00FB4BFA" w:rsidRPr="001141C9" w14:paraId="278C3C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9E652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9B8B7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424F90"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F3206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2EE822" w14:textId="77777777" w:rsidR="00FB4BFA" w:rsidRPr="001141C9" w:rsidRDefault="00FB4BFA" w:rsidP="004E3BA2">
            <w:pPr>
              <w:pStyle w:val="TAC"/>
              <w:keepNext w:val="0"/>
              <w:keepLines w:val="0"/>
              <w:rPr>
                <w:rFonts w:eastAsiaTheme="minorEastAsia"/>
                <w:lang w:eastAsia="zh-CN"/>
              </w:rPr>
            </w:pPr>
          </w:p>
        </w:tc>
      </w:tr>
      <w:tr w:rsidR="00FB4BFA" w:rsidRPr="001141C9" w14:paraId="4B894E0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9FD3755" w14:textId="77777777" w:rsidR="00FB4BFA" w:rsidRPr="001141C9" w:rsidRDefault="00FB4BFA" w:rsidP="004E3BA2">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1240A6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54DAD0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lastRenderedPageBreak/>
              <w:t>C</w:t>
            </w:r>
            <w:r w:rsidRPr="001141C9">
              <w:rPr>
                <w:rFonts w:eastAsiaTheme="minorEastAsia"/>
                <w:lang w:eastAsia="zh-CN"/>
              </w:rPr>
              <w:t>A_n25A-n41A</w:t>
            </w:r>
            <w:r w:rsidRPr="001141C9">
              <w:rPr>
                <w:rFonts w:eastAsiaTheme="minorEastAsia"/>
                <w:vertAlign w:val="superscript"/>
                <w:lang w:eastAsia="zh-CN"/>
              </w:rPr>
              <w:t>7</w:t>
            </w:r>
          </w:p>
          <w:p w14:paraId="1FF473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w:t>
            </w:r>
          </w:p>
          <w:p w14:paraId="00002D6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98BFA" w14:textId="77777777" w:rsidR="00FB4BFA" w:rsidRPr="001141C9" w:rsidRDefault="00FB4BFA" w:rsidP="004E3BA2">
            <w:pPr>
              <w:pStyle w:val="TAC"/>
              <w:keepNext w:val="0"/>
              <w:keepLines w:val="0"/>
              <w:rPr>
                <w:rFonts w:eastAsiaTheme="minorEastAsia"/>
              </w:rPr>
            </w:pPr>
            <w:r w:rsidRPr="001141C9">
              <w:rPr>
                <w:rFonts w:eastAsiaTheme="minorEastAsia"/>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31DBAFF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FA7C8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B048B15" w14:textId="77777777" w:rsidTr="004E3BA2">
        <w:trPr>
          <w:jc w:val="center"/>
        </w:trPr>
        <w:tc>
          <w:tcPr>
            <w:tcW w:w="1002" w:type="pct"/>
            <w:tcBorders>
              <w:top w:val="nil"/>
              <w:left w:val="single" w:sz="4" w:space="0" w:color="auto"/>
              <w:bottom w:val="nil"/>
              <w:right w:val="single" w:sz="4" w:space="0" w:color="auto"/>
            </w:tcBorders>
            <w:vAlign w:val="center"/>
          </w:tcPr>
          <w:p w14:paraId="6D82E80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0B9EE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DB8EEF"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07353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90BF38" w14:textId="77777777" w:rsidR="00FB4BFA" w:rsidRPr="001141C9" w:rsidRDefault="00FB4BFA" w:rsidP="004E3BA2">
            <w:pPr>
              <w:pStyle w:val="TAC"/>
              <w:keepNext w:val="0"/>
              <w:keepLines w:val="0"/>
              <w:rPr>
                <w:rFonts w:eastAsiaTheme="minorEastAsia"/>
                <w:lang w:eastAsia="zh-CN"/>
              </w:rPr>
            </w:pPr>
          </w:p>
        </w:tc>
      </w:tr>
      <w:tr w:rsidR="00FB4BFA" w:rsidRPr="001141C9" w14:paraId="6EBE884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8585FE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63C80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FDADB4"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FDA13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61E981E" w14:textId="77777777" w:rsidR="00FB4BFA" w:rsidRPr="001141C9" w:rsidRDefault="00FB4BFA" w:rsidP="004E3BA2">
            <w:pPr>
              <w:pStyle w:val="TAC"/>
              <w:keepNext w:val="0"/>
              <w:keepLines w:val="0"/>
              <w:rPr>
                <w:rFonts w:eastAsiaTheme="minorEastAsia"/>
                <w:lang w:eastAsia="zh-CN"/>
              </w:rPr>
            </w:pPr>
          </w:p>
        </w:tc>
      </w:tr>
      <w:tr w:rsidR="00FB4BFA" w:rsidRPr="001141C9" w14:paraId="3904A42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E7EA2F3" w14:textId="77777777" w:rsidR="00FB4BFA" w:rsidRPr="001141C9" w:rsidRDefault="00FB4BFA" w:rsidP="004E3BA2">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7B3DFCB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4143041"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8BDD31"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41B187C1" w14:textId="77777777" w:rsidR="00FB4BFA" w:rsidRPr="001141C9" w:rsidRDefault="00FB4BFA" w:rsidP="004E3BA2">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B1C09E" w14:textId="77777777" w:rsidR="00FB4BFA" w:rsidRPr="001141C9" w:rsidRDefault="00FB4BFA" w:rsidP="004E3BA2">
            <w:pPr>
              <w:pStyle w:val="TAC"/>
              <w:keepNext w:val="0"/>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374E8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CCB94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DC3189C" w14:textId="77777777" w:rsidTr="004E3BA2">
        <w:trPr>
          <w:jc w:val="center"/>
        </w:trPr>
        <w:tc>
          <w:tcPr>
            <w:tcW w:w="1002" w:type="pct"/>
            <w:tcBorders>
              <w:top w:val="nil"/>
              <w:left w:val="single" w:sz="4" w:space="0" w:color="auto"/>
              <w:bottom w:val="nil"/>
              <w:right w:val="single" w:sz="4" w:space="0" w:color="auto"/>
            </w:tcBorders>
            <w:vAlign w:val="center"/>
          </w:tcPr>
          <w:p w14:paraId="021AAB7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309D4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0F0E67" w14:textId="77777777" w:rsidR="00FB4BFA" w:rsidRPr="001141C9" w:rsidRDefault="00FB4BFA" w:rsidP="004E3BA2">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8733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D57D63F" w14:textId="77777777" w:rsidR="00FB4BFA" w:rsidRPr="001141C9" w:rsidRDefault="00FB4BFA" w:rsidP="004E3BA2">
            <w:pPr>
              <w:pStyle w:val="TAC"/>
              <w:keepNext w:val="0"/>
              <w:keepLines w:val="0"/>
              <w:rPr>
                <w:rFonts w:eastAsiaTheme="minorEastAsia"/>
                <w:lang w:eastAsia="zh-CN"/>
              </w:rPr>
            </w:pPr>
          </w:p>
        </w:tc>
      </w:tr>
      <w:tr w:rsidR="00FB4BFA" w:rsidRPr="001141C9" w14:paraId="412D661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093FDE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80499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948C1D" w14:textId="77777777" w:rsidR="00FB4BFA" w:rsidRPr="001141C9" w:rsidRDefault="00FB4BFA" w:rsidP="004E3BA2">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CFEEF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90FE0BD" w14:textId="77777777" w:rsidR="00FB4BFA" w:rsidRPr="001141C9" w:rsidRDefault="00FB4BFA" w:rsidP="004E3BA2">
            <w:pPr>
              <w:pStyle w:val="TAC"/>
              <w:keepNext w:val="0"/>
              <w:keepLines w:val="0"/>
              <w:rPr>
                <w:rFonts w:eastAsiaTheme="minorEastAsia"/>
                <w:lang w:eastAsia="zh-CN"/>
              </w:rPr>
            </w:pPr>
          </w:p>
        </w:tc>
      </w:tr>
      <w:tr w:rsidR="00FB4BFA" w:rsidRPr="001141C9" w14:paraId="6339723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5B13E85" w14:textId="77777777" w:rsidR="00FB4BFA" w:rsidRPr="001141C9" w:rsidRDefault="00FB4BFA" w:rsidP="004E3BA2">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BB82B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3684214"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1BBEEFB"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11CBD46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9F1B66"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EAFE8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7347A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FD6D147" w14:textId="77777777" w:rsidTr="004E3BA2">
        <w:trPr>
          <w:jc w:val="center"/>
        </w:trPr>
        <w:tc>
          <w:tcPr>
            <w:tcW w:w="1002" w:type="pct"/>
            <w:tcBorders>
              <w:top w:val="nil"/>
              <w:left w:val="single" w:sz="4" w:space="0" w:color="auto"/>
              <w:bottom w:val="nil"/>
              <w:right w:val="single" w:sz="4" w:space="0" w:color="auto"/>
            </w:tcBorders>
            <w:vAlign w:val="center"/>
          </w:tcPr>
          <w:p w14:paraId="2DDECF5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C51B0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A3D33"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FA91B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7B4D832" w14:textId="77777777" w:rsidR="00FB4BFA" w:rsidRPr="001141C9" w:rsidRDefault="00FB4BFA" w:rsidP="004E3BA2">
            <w:pPr>
              <w:pStyle w:val="TAC"/>
              <w:keepNext w:val="0"/>
              <w:keepLines w:val="0"/>
              <w:rPr>
                <w:rFonts w:eastAsiaTheme="minorEastAsia"/>
                <w:lang w:eastAsia="zh-CN"/>
              </w:rPr>
            </w:pPr>
          </w:p>
        </w:tc>
      </w:tr>
      <w:tr w:rsidR="00FB4BFA" w:rsidRPr="001141C9" w14:paraId="065574C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F27715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33DEF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E5538"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181FD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38AFE96" w14:textId="77777777" w:rsidR="00FB4BFA" w:rsidRPr="001141C9" w:rsidRDefault="00FB4BFA" w:rsidP="004E3BA2">
            <w:pPr>
              <w:pStyle w:val="TAC"/>
              <w:keepNext w:val="0"/>
              <w:keepLines w:val="0"/>
              <w:rPr>
                <w:rFonts w:eastAsiaTheme="minorEastAsia"/>
                <w:lang w:eastAsia="zh-CN"/>
              </w:rPr>
            </w:pPr>
          </w:p>
        </w:tc>
      </w:tr>
      <w:tr w:rsidR="00FB4BFA" w:rsidRPr="001141C9" w14:paraId="7D1AEC3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76E6159" w14:textId="77777777" w:rsidR="00FB4BFA" w:rsidRPr="001141C9" w:rsidRDefault="00FB4BFA" w:rsidP="004E3BA2">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0993F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21B1AD"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1AA053A"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62975D1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DA594F"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1251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187A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745C709D" w14:textId="77777777" w:rsidTr="004E3BA2">
        <w:trPr>
          <w:jc w:val="center"/>
        </w:trPr>
        <w:tc>
          <w:tcPr>
            <w:tcW w:w="1002" w:type="pct"/>
            <w:tcBorders>
              <w:top w:val="nil"/>
              <w:left w:val="single" w:sz="4" w:space="0" w:color="auto"/>
              <w:bottom w:val="nil"/>
              <w:right w:val="single" w:sz="4" w:space="0" w:color="auto"/>
            </w:tcBorders>
            <w:vAlign w:val="center"/>
          </w:tcPr>
          <w:p w14:paraId="0CE40CA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C688C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A553F"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51DA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CEEE88D" w14:textId="77777777" w:rsidR="00FB4BFA" w:rsidRPr="001141C9" w:rsidRDefault="00FB4BFA" w:rsidP="004E3BA2">
            <w:pPr>
              <w:pStyle w:val="TAC"/>
              <w:keepNext w:val="0"/>
              <w:keepLines w:val="0"/>
              <w:rPr>
                <w:rFonts w:eastAsiaTheme="minorEastAsia"/>
                <w:lang w:eastAsia="zh-CN"/>
              </w:rPr>
            </w:pPr>
          </w:p>
        </w:tc>
      </w:tr>
      <w:tr w:rsidR="00FB4BFA" w:rsidRPr="001141C9" w14:paraId="36F4ECD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9593FE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F661E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6CFF4"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34B93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9B1D994" w14:textId="77777777" w:rsidR="00FB4BFA" w:rsidRPr="001141C9" w:rsidRDefault="00FB4BFA" w:rsidP="004E3BA2">
            <w:pPr>
              <w:pStyle w:val="TAC"/>
              <w:keepNext w:val="0"/>
              <w:keepLines w:val="0"/>
              <w:rPr>
                <w:rFonts w:eastAsiaTheme="minorEastAsia"/>
                <w:lang w:eastAsia="zh-CN"/>
              </w:rPr>
            </w:pPr>
          </w:p>
        </w:tc>
      </w:tr>
      <w:tr w:rsidR="00FB4BFA" w:rsidRPr="001141C9" w14:paraId="340FC7B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D2FBBEA" w14:textId="77777777" w:rsidR="00FB4BFA" w:rsidRPr="001141C9" w:rsidRDefault="00FB4BFA" w:rsidP="004E3BA2">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5B48F3D8" w14:textId="77777777" w:rsidR="00FB4BFA" w:rsidRPr="00DD4870" w:rsidRDefault="00FB4BFA" w:rsidP="004E3BA2">
            <w:pPr>
              <w:pStyle w:val="TAC"/>
              <w:rPr>
                <w:lang w:val="en-US"/>
              </w:rPr>
            </w:pPr>
            <w:r w:rsidRPr="00DD4870">
              <w:rPr>
                <w:lang w:val="en-US"/>
              </w:rPr>
              <w:t>n41</w:t>
            </w:r>
            <w:r w:rsidRPr="00DD4870">
              <w:rPr>
                <w:vertAlign w:val="superscript"/>
                <w:lang w:val="en-US"/>
              </w:rPr>
              <w:t>7,9</w:t>
            </w:r>
          </w:p>
          <w:p w14:paraId="18BF9EC8" w14:textId="77777777" w:rsidR="00FB4BFA" w:rsidRPr="00DD4870" w:rsidRDefault="00FB4BFA" w:rsidP="004E3BA2">
            <w:pPr>
              <w:pStyle w:val="TAC"/>
              <w:rPr>
                <w:lang w:val="en-US"/>
              </w:rPr>
            </w:pPr>
            <w:r w:rsidRPr="00DD4870">
              <w:rPr>
                <w:lang w:val="en-US"/>
              </w:rPr>
              <w:t>CA_n25A-n41A</w:t>
            </w:r>
            <w:r w:rsidRPr="00DD4870">
              <w:rPr>
                <w:vertAlign w:val="superscript"/>
                <w:lang w:val="en-US"/>
              </w:rPr>
              <w:t>7</w:t>
            </w:r>
          </w:p>
          <w:p w14:paraId="0A3B150F" w14:textId="77777777" w:rsidR="00FB4BFA" w:rsidRPr="00DD4870" w:rsidRDefault="00FB4BFA" w:rsidP="004E3BA2">
            <w:pPr>
              <w:pStyle w:val="TAC"/>
              <w:rPr>
                <w:lang w:val="en-US"/>
              </w:rPr>
            </w:pPr>
            <w:r w:rsidRPr="00DD4870">
              <w:rPr>
                <w:lang w:val="en-US"/>
              </w:rPr>
              <w:t>CA_n25A-n71A</w:t>
            </w:r>
          </w:p>
          <w:p w14:paraId="17A38EFC" w14:textId="77777777" w:rsidR="00FB4BFA" w:rsidRPr="001141C9" w:rsidRDefault="00FB4BFA" w:rsidP="004E3BA2">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8B1054D"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255E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69A99E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3AFA8A3" w14:textId="77777777" w:rsidTr="004E3BA2">
        <w:trPr>
          <w:jc w:val="center"/>
        </w:trPr>
        <w:tc>
          <w:tcPr>
            <w:tcW w:w="1002" w:type="pct"/>
            <w:tcBorders>
              <w:top w:val="nil"/>
              <w:left w:val="single" w:sz="4" w:space="0" w:color="auto"/>
              <w:bottom w:val="nil"/>
              <w:right w:val="single" w:sz="4" w:space="0" w:color="auto"/>
            </w:tcBorders>
            <w:vAlign w:val="center"/>
          </w:tcPr>
          <w:p w14:paraId="5C6D1D7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10D06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7B54A"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92C8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72B502D" w14:textId="77777777" w:rsidR="00FB4BFA" w:rsidRPr="001141C9" w:rsidRDefault="00FB4BFA" w:rsidP="004E3BA2">
            <w:pPr>
              <w:pStyle w:val="TAC"/>
              <w:keepNext w:val="0"/>
              <w:keepLines w:val="0"/>
              <w:rPr>
                <w:rFonts w:eastAsiaTheme="minorEastAsia"/>
                <w:lang w:eastAsia="zh-CN"/>
              </w:rPr>
            </w:pPr>
          </w:p>
        </w:tc>
      </w:tr>
      <w:tr w:rsidR="00FB4BFA" w:rsidRPr="001141C9" w14:paraId="040DF5D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4E54A5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6185E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AE5C1"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CFA1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837AE2" w14:textId="77777777" w:rsidR="00FB4BFA" w:rsidRPr="001141C9" w:rsidRDefault="00FB4BFA" w:rsidP="004E3BA2">
            <w:pPr>
              <w:pStyle w:val="TAC"/>
              <w:keepNext w:val="0"/>
              <w:keepLines w:val="0"/>
              <w:rPr>
                <w:rFonts w:eastAsiaTheme="minorEastAsia"/>
                <w:lang w:eastAsia="zh-CN"/>
              </w:rPr>
            </w:pPr>
          </w:p>
        </w:tc>
      </w:tr>
      <w:tr w:rsidR="00FB4BFA" w:rsidRPr="001141C9" w14:paraId="6863884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69DD6E2" w14:textId="77777777" w:rsidR="00FB4BFA" w:rsidRPr="001141C9" w:rsidRDefault="00FB4BFA" w:rsidP="004E3BA2">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10496D67"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F6BEF7" w14:textId="77777777" w:rsidR="00FB4BFA" w:rsidRPr="00D872C3" w:rsidRDefault="00FB4BFA" w:rsidP="004E3BA2">
            <w:pPr>
              <w:keepNext/>
              <w:keepLines/>
              <w:spacing w:after="0"/>
              <w:jc w:val="center"/>
              <w:rPr>
                <w:rFonts w:ascii="Arial" w:hAnsi="Arial"/>
                <w:sz w:val="18"/>
                <w:lang w:val="en-US" w:eastAsia="zh-CN"/>
              </w:rPr>
            </w:pPr>
            <w:r w:rsidRPr="00D872C3">
              <w:rPr>
                <w:rFonts w:ascii="Arial" w:hAnsi="Arial"/>
                <w:sz w:val="18"/>
                <w:lang w:val="en-US"/>
              </w:rPr>
              <w:t>CA_n25A-n41A</w:t>
            </w:r>
            <w:r w:rsidRPr="00D872C3">
              <w:rPr>
                <w:rFonts w:ascii="Arial" w:hAnsi="Arial"/>
                <w:sz w:val="18"/>
                <w:vertAlign w:val="superscript"/>
                <w:lang w:val="en-US" w:eastAsia="zh-CN"/>
              </w:rPr>
              <w:t>7</w:t>
            </w:r>
          </w:p>
          <w:p w14:paraId="7408EC8F" w14:textId="77777777" w:rsidR="00FB4BFA" w:rsidRPr="00D872C3" w:rsidRDefault="00FB4BFA" w:rsidP="004E3BA2">
            <w:pPr>
              <w:keepNext/>
              <w:keepLines/>
              <w:spacing w:after="0"/>
              <w:jc w:val="center"/>
              <w:rPr>
                <w:rFonts w:ascii="Arial" w:hAnsi="Arial"/>
                <w:sz w:val="18"/>
                <w:lang w:val="en-US"/>
              </w:rPr>
            </w:pPr>
            <w:r w:rsidRPr="00D872C3">
              <w:rPr>
                <w:rFonts w:ascii="Arial" w:hAnsi="Arial"/>
                <w:sz w:val="18"/>
                <w:lang w:val="en-US"/>
              </w:rPr>
              <w:t>CA_n25A-n41C</w:t>
            </w:r>
          </w:p>
          <w:p w14:paraId="15681A45" w14:textId="77777777" w:rsidR="00FB4BFA" w:rsidRPr="00D872C3" w:rsidRDefault="00FB4BFA" w:rsidP="004E3BA2">
            <w:pPr>
              <w:keepNext/>
              <w:keepLines/>
              <w:spacing w:after="0"/>
              <w:jc w:val="center"/>
              <w:rPr>
                <w:rFonts w:ascii="Arial" w:hAnsi="Arial"/>
                <w:sz w:val="18"/>
                <w:lang w:val="en-US"/>
              </w:rPr>
            </w:pPr>
            <w:r w:rsidRPr="00D872C3">
              <w:rPr>
                <w:rFonts w:ascii="Arial" w:hAnsi="Arial"/>
                <w:sz w:val="18"/>
                <w:lang w:val="en-US"/>
              </w:rPr>
              <w:t>CA_n25A-n71A</w:t>
            </w:r>
          </w:p>
          <w:p w14:paraId="55C48755" w14:textId="77777777" w:rsidR="00FB4BFA" w:rsidRPr="00D872C3" w:rsidRDefault="00FB4BFA" w:rsidP="004E3BA2">
            <w:pPr>
              <w:keepNext/>
              <w:keepLines/>
              <w:spacing w:after="0"/>
              <w:jc w:val="center"/>
              <w:rPr>
                <w:rFonts w:ascii="Arial" w:hAnsi="Arial"/>
                <w:sz w:val="18"/>
                <w:lang w:val="en-US" w:eastAsia="zh-CN"/>
              </w:rPr>
            </w:pPr>
            <w:r w:rsidRPr="00D872C3">
              <w:rPr>
                <w:rFonts w:ascii="Arial" w:hAnsi="Arial"/>
                <w:sz w:val="18"/>
                <w:lang w:val="en-US"/>
              </w:rPr>
              <w:t>CA_n41A-n71A</w:t>
            </w:r>
            <w:r w:rsidRPr="00D872C3">
              <w:rPr>
                <w:rFonts w:ascii="Arial" w:hAnsi="Arial"/>
                <w:sz w:val="18"/>
                <w:vertAlign w:val="superscript"/>
                <w:lang w:val="en-US" w:eastAsia="zh-CN"/>
              </w:rPr>
              <w:t>7</w:t>
            </w:r>
          </w:p>
          <w:p w14:paraId="6F889F8B" w14:textId="77777777" w:rsidR="00FB4BFA" w:rsidRPr="00D872C3" w:rsidRDefault="00FB4BFA" w:rsidP="004E3BA2">
            <w:pPr>
              <w:keepNext/>
              <w:keepLines/>
              <w:spacing w:after="0"/>
              <w:jc w:val="center"/>
              <w:rPr>
                <w:rFonts w:ascii="Arial" w:hAnsi="Arial"/>
                <w:sz w:val="18"/>
                <w:lang w:val="en-US"/>
              </w:rPr>
            </w:pPr>
            <w:r w:rsidRPr="00D872C3">
              <w:rPr>
                <w:rFonts w:ascii="Arial" w:hAnsi="Arial"/>
                <w:sz w:val="18"/>
                <w:lang w:val="en-US"/>
              </w:rPr>
              <w:t>CA_n41C-n71A</w:t>
            </w:r>
          </w:p>
          <w:p w14:paraId="675D8544" w14:textId="77777777" w:rsidR="00FB4BFA" w:rsidRPr="001141C9" w:rsidRDefault="00FB4BFA" w:rsidP="004E3BA2">
            <w:pPr>
              <w:pStyle w:val="TAC"/>
              <w:rPr>
                <w:rFonts w:eastAsiaTheme="minorEastAsia"/>
              </w:rPr>
            </w:pPr>
            <w:r w:rsidRPr="00D872C3">
              <w:rPr>
                <w:lang w:val="en-US"/>
              </w:rPr>
              <w:t>CA_n41C</w:t>
            </w:r>
            <w:r w:rsidRPr="00D872C3">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E5F98" w14:textId="77777777" w:rsidR="00FB4BFA" w:rsidRPr="001141C9" w:rsidRDefault="00FB4BFA" w:rsidP="004E3BA2">
            <w:pPr>
              <w:pStyle w:val="TAC"/>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35EE2F"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8FF621C"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4 and 5</w:t>
            </w:r>
          </w:p>
        </w:tc>
      </w:tr>
      <w:tr w:rsidR="00FB4BFA" w:rsidRPr="001141C9" w14:paraId="18D1B139" w14:textId="77777777" w:rsidTr="004E3BA2">
        <w:trPr>
          <w:jc w:val="center"/>
        </w:trPr>
        <w:tc>
          <w:tcPr>
            <w:tcW w:w="1002" w:type="pct"/>
            <w:tcBorders>
              <w:top w:val="nil"/>
              <w:left w:val="single" w:sz="4" w:space="0" w:color="auto"/>
              <w:bottom w:val="nil"/>
              <w:right w:val="single" w:sz="4" w:space="0" w:color="auto"/>
            </w:tcBorders>
            <w:vAlign w:val="center"/>
          </w:tcPr>
          <w:p w14:paraId="4D6F661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ACE5A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F2712A" w14:textId="77777777" w:rsidR="00FB4BFA" w:rsidRPr="001141C9" w:rsidRDefault="00FB4BFA" w:rsidP="004E3BA2">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EC0EA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1FB17EE" w14:textId="77777777" w:rsidR="00FB4BFA" w:rsidRPr="001141C9" w:rsidRDefault="00FB4BFA" w:rsidP="004E3BA2">
            <w:pPr>
              <w:pStyle w:val="TAC"/>
              <w:keepNext w:val="0"/>
              <w:keepLines w:val="0"/>
              <w:rPr>
                <w:rFonts w:eastAsiaTheme="minorEastAsia"/>
                <w:lang w:eastAsia="zh-CN"/>
              </w:rPr>
            </w:pPr>
          </w:p>
        </w:tc>
      </w:tr>
      <w:tr w:rsidR="00FB4BFA" w:rsidRPr="001141C9" w14:paraId="40CA0E3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888E2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C36D9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4F8BB4" w14:textId="77777777" w:rsidR="00FB4BFA" w:rsidRPr="001141C9" w:rsidRDefault="00FB4BFA" w:rsidP="004E3BA2">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AF300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D3AE14" w14:textId="77777777" w:rsidR="00FB4BFA" w:rsidRPr="001141C9" w:rsidRDefault="00FB4BFA" w:rsidP="004E3BA2">
            <w:pPr>
              <w:pStyle w:val="TAC"/>
              <w:keepNext w:val="0"/>
              <w:keepLines w:val="0"/>
              <w:rPr>
                <w:rFonts w:eastAsiaTheme="minorEastAsia"/>
                <w:lang w:eastAsia="zh-CN"/>
              </w:rPr>
            </w:pPr>
          </w:p>
        </w:tc>
      </w:tr>
      <w:tr w:rsidR="00FB4BFA" w:rsidRPr="001141C9" w14:paraId="3B803CA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8FD209" w14:textId="77777777" w:rsidR="00FB4BFA" w:rsidRPr="001141C9" w:rsidRDefault="00FB4BFA" w:rsidP="004E3BA2">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027961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99DCB3"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AB46850"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7612B91D" w14:textId="77777777" w:rsidR="00FB4BFA" w:rsidRPr="001141C9" w:rsidRDefault="00FB4BFA" w:rsidP="004E3BA2">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7548C63" w14:textId="77777777" w:rsidR="00FB4BFA" w:rsidRPr="001141C9" w:rsidRDefault="00FB4BFA" w:rsidP="004E3BA2">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A9FBD"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ECD1B"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B3F6E89"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lang w:eastAsia="zh-CN"/>
              </w:rPr>
              <w:t>4 and 5</w:t>
            </w:r>
          </w:p>
        </w:tc>
      </w:tr>
      <w:tr w:rsidR="00FB4BFA" w:rsidRPr="001141C9" w14:paraId="01681EE1" w14:textId="77777777" w:rsidTr="004E3BA2">
        <w:trPr>
          <w:jc w:val="center"/>
        </w:trPr>
        <w:tc>
          <w:tcPr>
            <w:tcW w:w="1002" w:type="pct"/>
            <w:tcBorders>
              <w:top w:val="nil"/>
              <w:left w:val="single" w:sz="4" w:space="0" w:color="auto"/>
              <w:bottom w:val="nil"/>
              <w:right w:val="single" w:sz="4" w:space="0" w:color="auto"/>
            </w:tcBorders>
            <w:vAlign w:val="center"/>
          </w:tcPr>
          <w:p w14:paraId="41A2FBE7"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4A699B9"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408A7"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CBC37"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BBD8A1D" w14:textId="77777777" w:rsidR="00FB4BFA" w:rsidRPr="001141C9" w:rsidRDefault="00FB4BFA" w:rsidP="004E3BA2">
            <w:pPr>
              <w:pStyle w:val="TAC"/>
              <w:keepNext w:val="0"/>
              <w:keepLines w:val="0"/>
              <w:rPr>
                <w:rFonts w:cs="Arial"/>
                <w:kern w:val="2"/>
                <w:szCs w:val="18"/>
                <w:lang w:eastAsia="zh-CN"/>
              </w:rPr>
            </w:pPr>
          </w:p>
        </w:tc>
      </w:tr>
      <w:tr w:rsidR="00FB4BFA" w:rsidRPr="001141C9" w14:paraId="24B0398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27554E3"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465651"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A3C34"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945FBA"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42904F7" w14:textId="77777777" w:rsidR="00FB4BFA" w:rsidRPr="001141C9" w:rsidRDefault="00FB4BFA" w:rsidP="004E3BA2">
            <w:pPr>
              <w:pStyle w:val="TAC"/>
              <w:keepNext w:val="0"/>
              <w:keepLines w:val="0"/>
              <w:rPr>
                <w:rFonts w:cs="Arial"/>
                <w:kern w:val="2"/>
                <w:szCs w:val="18"/>
                <w:lang w:eastAsia="zh-CN"/>
              </w:rPr>
            </w:pPr>
          </w:p>
        </w:tc>
      </w:tr>
      <w:tr w:rsidR="00FB4BFA" w:rsidRPr="001141C9" w14:paraId="698535C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79B74BB" w14:textId="77777777" w:rsidR="00FB4BFA" w:rsidRPr="001141C9" w:rsidRDefault="00FB4BFA" w:rsidP="004E3BA2">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41D9D7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D36D094"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AECAE9C"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04F35F48" w14:textId="77777777" w:rsidR="00FB4BFA" w:rsidRPr="001141C9" w:rsidRDefault="00FB4BFA" w:rsidP="004E3BA2">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079B0103" w14:textId="77777777" w:rsidR="00FB4BFA" w:rsidRPr="001141C9" w:rsidRDefault="00FB4BFA" w:rsidP="004E3BA2">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277E0"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3DB787"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2B65FC7"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lang w:eastAsia="zh-CN"/>
              </w:rPr>
              <w:t>4 and 5</w:t>
            </w:r>
          </w:p>
        </w:tc>
      </w:tr>
      <w:tr w:rsidR="00FB4BFA" w:rsidRPr="001141C9" w14:paraId="0F011051" w14:textId="77777777" w:rsidTr="004E3BA2">
        <w:trPr>
          <w:jc w:val="center"/>
        </w:trPr>
        <w:tc>
          <w:tcPr>
            <w:tcW w:w="1002" w:type="pct"/>
            <w:tcBorders>
              <w:top w:val="nil"/>
              <w:left w:val="single" w:sz="4" w:space="0" w:color="auto"/>
              <w:bottom w:val="nil"/>
              <w:right w:val="single" w:sz="4" w:space="0" w:color="auto"/>
            </w:tcBorders>
            <w:vAlign w:val="center"/>
          </w:tcPr>
          <w:p w14:paraId="366DD184"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E0B78D7"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79950"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1574C"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2EED228" w14:textId="77777777" w:rsidR="00FB4BFA" w:rsidRPr="001141C9" w:rsidRDefault="00FB4BFA" w:rsidP="004E3BA2">
            <w:pPr>
              <w:pStyle w:val="TAC"/>
              <w:keepNext w:val="0"/>
              <w:keepLines w:val="0"/>
              <w:rPr>
                <w:rFonts w:cs="Arial"/>
                <w:kern w:val="2"/>
                <w:szCs w:val="18"/>
                <w:lang w:eastAsia="zh-CN"/>
              </w:rPr>
            </w:pPr>
          </w:p>
        </w:tc>
      </w:tr>
      <w:tr w:rsidR="00FB4BFA" w:rsidRPr="001141C9" w14:paraId="3FAEAE6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6DBA75A"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3AFFCD1"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29E97"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AD753"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9F38E80" w14:textId="77777777" w:rsidR="00FB4BFA" w:rsidRPr="001141C9" w:rsidRDefault="00FB4BFA" w:rsidP="004E3BA2">
            <w:pPr>
              <w:pStyle w:val="TAC"/>
              <w:keepNext w:val="0"/>
              <w:keepLines w:val="0"/>
              <w:rPr>
                <w:rFonts w:cs="Arial"/>
                <w:kern w:val="2"/>
                <w:szCs w:val="18"/>
                <w:lang w:eastAsia="zh-CN"/>
              </w:rPr>
            </w:pPr>
          </w:p>
        </w:tc>
      </w:tr>
      <w:tr w:rsidR="00FB4BFA" w:rsidRPr="001141C9" w14:paraId="352338D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B64659A" w14:textId="77777777" w:rsidR="00FB4BFA" w:rsidRPr="001141C9" w:rsidRDefault="00FB4BFA" w:rsidP="004E3BA2">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459A9EC9"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7CA56B1" w14:textId="77777777" w:rsidR="00FB4BFA" w:rsidRPr="00DD4870" w:rsidRDefault="00FB4BFA" w:rsidP="004E3BA2">
            <w:pPr>
              <w:pStyle w:val="TAC"/>
              <w:rPr>
                <w:lang w:val="en-US"/>
              </w:rPr>
            </w:pPr>
            <w:r w:rsidRPr="00DD4870">
              <w:rPr>
                <w:lang w:val="en-US"/>
              </w:rPr>
              <w:t>CA_n25A-n41A</w:t>
            </w:r>
            <w:r w:rsidRPr="00DD4870">
              <w:rPr>
                <w:rFonts w:eastAsiaTheme="minorEastAsia"/>
                <w:vertAlign w:val="superscript"/>
                <w:lang w:val="en-US" w:eastAsia="zh-CN"/>
              </w:rPr>
              <w:t>7</w:t>
            </w:r>
          </w:p>
          <w:p w14:paraId="086C9DB2" w14:textId="77777777" w:rsidR="00FB4BFA" w:rsidRPr="00DD4870" w:rsidRDefault="00FB4BFA" w:rsidP="004E3BA2">
            <w:pPr>
              <w:pStyle w:val="TAC"/>
              <w:rPr>
                <w:lang w:val="en-US"/>
              </w:rPr>
            </w:pPr>
            <w:r w:rsidRPr="00DD4870">
              <w:rPr>
                <w:lang w:val="en-US"/>
              </w:rPr>
              <w:t>CA_n25A-n71A</w:t>
            </w:r>
          </w:p>
          <w:p w14:paraId="49EA5D87" w14:textId="77777777" w:rsidR="00FB4BFA" w:rsidRPr="00DD4870" w:rsidRDefault="00FB4BFA" w:rsidP="004E3BA2">
            <w:pPr>
              <w:pStyle w:val="TAC"/>
              <w:rPr>
                <w:lang w:val="en-US"/>
              </w:rPr>
            </w:pPr>
            <w:r w:rsidRPr="00DD4870">
              <w:rPr>
                <w:lang w:val="en-US"/>
              </w:rPr>
              <w:t>CA_n41A-n71A</w:t>
            </w:r>
            <w:r w:rsidRPr="00DD4870">
              <w:rPr>
                <w:rFonts w:eastAsiaTheme="minorEastAsia"/>
                <w:vertAlign w:val="superscript"/>
                <w:lang w:val="en-US" w:eastAsia="zh-CN"/>
              </w:rPr>
              <w:t>7</w:t>
            </w:r>
          </w:p>
          <w:p w14:paraId="3F12CFCC" w14:textId="77777777" w:rsidR="00FB4BFA" w:rsidRPr="001141C9" w:rsidRDefault="00FB4BFA" w:rsidP="004E3BA2">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A9116"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CD9E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1F3AE5"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lang w:eastAsia="zh-CN"/>
              </w:rPr>
              <w:t>4 and 5</w:t>
            </w:r>
          </w:p>
        </w:tc>
      </w:tr>
      <w:tr w:rsidR="00FB4BFA" w:rsidRPr="001141C9" w14:paraId="26787561" w14:textId="77777777" w:rsidTr="004E3BA2">
        <w:trPr>
          <w:jc w:val="center"/>
        </w:trPr>
        <w:tc>
          <w:tcPr>
            <w:tcW w:w="1002" w:type="pct"/>
            <w:tcBorders>
              <w:top w:val="nil"/>
              <w:left w:val="single" w:sz="4" w:space="0" w:color="auto"/>
              <w:bottom w:val="nil"/>
              <w:right w:val="single" w:sz="4" w:space="0" w:color="auto"/>
            </w:tcBorders>
            <w:vAlign w:val="center"/>
          </w:tcPr>
          <w:p w14:paraId="234834D3"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41F3648"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22166"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83D9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CDEB2A7" w14:textId="77777777" w:rsidR="00FB4BFA" w:rsidRPr="001141C9" w:rsidRDefault="00FB4BFA" w:rsidP="004E3BA2">
            <w:pPr>
              <w:pStyle w:val="TAC"/>
              <w:keepNext w:val="0"/>
              <w:keepLines w:val="0"/>
              <w:rPr>
                <w:rFonts w:cs="Arial"/>
                <w:kern w:val="2"/>
                <w:szCs w:val="18"/>
                <w:lang w:eastAsia="zh-CN"/>
              </w:rPr>
            </w:pPr>
          </w:p>
        </w:tc>
      </w:tr>
      <w:tr w:rsidR="00FB4BFA" w:rsidRPr="001141C9" w14:paraId="48633D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63BD35E"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028A1C6"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32708"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8D52B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AB3D80" w14:textId="77777777" w:rsidR="00FB4BFA" w:rsidRPr="001141C9" w:rsidRDefault="00FB4BFA" w:rsidP="004E3BA2">
            <w:pPr>
              <w:pStyle w:val="TAC"/>
              <w:keepNext w:val="0"/>
              <w:keepLines w:val="0"/>
              <w:rPr>
                <w:rFonts w:cs="Arial"/>
                <w:kern w:val="2"/>
                <w:szCs w:val="18"/>
                <w:lang w:eastAsia="zh-CN"/>
              </w:rPr>
            </w:pPr>
          </w:p>
        </w:tc>
      </w:tr>
      <w:tr w:rsidR="00FB4BFA" w:rsidRPr="001141C9" w14:paraId="15D9D1B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401312" w14:textId="77777777" w:rsidR="00FB4BFA" w:rsidRPr="001141C9" w:rsidRDefault="00FB4BFA" w:rsidP="004E3BA2">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F285B41" w14:textId="77777777" w:rsidR="00FB4BFA" w:rsidRPr="00DD4870" w:rsidRDefault="00FB4BFA" w:rsidP="004E3BA2">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1A418B8E" w14:textId="77777777" w:rsidR="00FB4BFA" w:rsidRPr="00DD4870" w:rsidRDefault="00FB4BFA" w:rsidP="004E3BA2">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5F93903D" w14:textId="77777777" w:rsidR="00FB4BFA" w:rsidRPr="00DD4870" w:rsidRDefault="00FB4BFA" w:rsidP="004E3BA2">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3B116334" w14:textId="77777777" w:rsidR="00FB4BFA" w:rsidRPr="00DD4870" w:rsidRDefault="00FB4BFA" w:rsidP="004E3BA2">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2517A313" w14:textId="77777777" w:rsidR="00FB4BFA" w:rsidRPr="00DD4870" w:rsidRDefault="00FB4BFA" w:rsidP="004E3BA2">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16D7D9EF" w14:textId="77777777" w:rsidR="00FB4BFA" w:rsidRPr="001141C9" w:rsidRDefault="00FB4BFA" w:rsidP="004E3BA2">
            <w:pPr>
              <w:pStyle w:val="TAC"/>
              <w:keepNext w:val="0"/>
              <w:keepLines w:val="0"/>
              <w:rPr>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1D06AFB"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A5121F" w14:textId="77777777" w:rsidR="00FB4BFA" w:rsidRPr="001141C9" w:rsidRDefault="00FB4BFA" w:rsidP="004E3BA2">
            <w:pPr>
              <w:pStyle w:val="TAC"/>
              <w:keepNext w:val="0"/>
              <w:keepLines w:val="0"/>
              <w:rPr>
                <w:kern w:val="2"/>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B521AD"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0FAE8152" w14:textId="77777777" w:rsidTr="004E3BA2">
        <w:trPr>
          <w:jc w:val="center"/>
        </w:trPr>
        <w:tc>
          <w:tcPr>
            <w:tcW w:w="1002" w:type="pct"/>
            <w:tcBorders>
              <w:top w:val="nil"/>
              <w:left w:val="single" w:sz="4" w:space="0" w:color="auto"/>
              <w:bottom w:val="nil"/>
              <w:right w:val="single" w:sz="4" w:space="0" w:color="auto"/>
            </w:tcBorders>
            <w:vAlign w:val="center"/>
          </w:tcPr>
          <w:p w14:paraId="604E906C"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1077B9E" w14:textId="77777777" w:rsidR="00FB4BFA" w:rsidRPr="001141C9" w:rsidRDefault="00FB4BFA" w:rsidP="004E3BA2">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23F4"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63363" w14:textId="77777777" w:rsidR="00FB4BFA" w:rsidRPr="001141C9" w:rsidRDefault="00FB4BFA" w:rsidP="004E3BA2">
            <w:pPr>
              <w:pStyle w:val="TAC"/>
              <w:keepNext w:val="0"/>
              <w:keepLines w:val="0"/>
              <w:rPr>
                <w:kern w:val="2"/>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FE3E73" w14:textId="77777777" w:rsidR="00FB4BFA" w:rsidRPr="001141C9" w:rsidRDefault="00FB4BFA" w:rsidP="004E3BA2">
            <w:pPr>
              <w:pStyle w:val="TAC"/>
              <w:keepNext w:val="0"/>
              <w:keepLines w:val="0"/>
              <w:rPr>
                <w:kern w:val="2"/>
                <w:szCs w:val="22"/>
                <w:lang w:eastAsia="zh-CN"/>
              </w:rPr>
            </w:pPr>
          </w:p>
        </w:tc>
      </w:tr>
      <w:tr w:rsidR="00FB4BFA" w:rsidRPr="001141C9" w14:paraId="11F32477" w14:textId="77777777" w:rsidTr="004E3BA2">
        <w:trPr>
          <w:jc w:val="center"/>
        </w:trPr>
        <w:tc>
          <w:tcPr>
            <w:tcW w:w="1002" w:type="pct"/>
            <w:tcBorders>
              <w:top w:val="nil"/>
              <w:left w:val="single" w:sz="4" w:space="0" w:color="auto"/>
              <w:bottom w:val="nil"/>
              <w:right w:val="single" w:sz="4" w:space="0" w:color="auto"/>
            </w:tcBorders>
            <w:vAlign w:val="center"/>
          </w:tcPr>
          <w:p w14:paraId="34A3DB77"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D27324F" w14:textId="77777777" w:rsidR="00FB4BFA" w:rsidRPr="001141C9" w:rsidRDefault="00FB4BFA" w:rsidP="004E3BA2">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1BE84"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B6A22D" w14:textId="77777777" w:rsidR="00FB4BFA" w:rsidRPr="001141C9" w:rsidRDefault="00FB4BFA" w:rsidP="004E3BA2">
            <w:pPr>
              <w:pStyle w:val="TAC"/>
              <w:keepNext w:val="0"/>
              <w:keepLines w:val="0"/>
              <w:rPr>
                <w:kern w:val="2"/>
                <w:szCs w:val="22"/>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B78521E" w14:textId="77777777" w:rsidR="00FB4BFA" w:rsidRPr="001141C9" w:rsidRDefault="00FB4BFA" w:rsidP="004E3BA2">
            <w:pPr>
              <w:pStyle w:val="TAC"/>
              <w:keepNext w:val="0"/>
              <w:keepLines w:val="0"/>
              <w:rPr>
                <w:kern w:val="2"/>
                <w:szCs w:val="22"/>
                <w:lang w:eastAsia="zh-CN"/>
              </w:rPr>
            </w:pPr>
          </w:p>
        </w:tc>
      </w:tr>
      <w:tr w:rsidR="00FB4BFA" w:rsidRPr="001141C9" w14:paraId="1E228A05" w14:textId="77777777" w:rsidTr="004E3BA2">
        <w:trPr>
          <w:jc w:val="center"/>
        </w:trPr>
        <w:tc>
          <w:tcPr>
            <w:tcW w:w="1002" w:type="pct"/>
            <w:tcBorders>
              <w:top w:val="nil"/>
              <w:left w:val="single" w:sz="4" w:space="0" w:color="auto"/>
              <w:bottom w:val="nil"/>
              <w:right w:val="single" w:sz="4" w:space="0" w:color="auto"/>
            </w:tcBorders>
            <w:vAlign w:val="center"/>
          </w:tcPr>
          <w:p w14:paraId="37CA9B5C"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2B6DFC0"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2C5F4" w14:textId="77777777" w:rsidR="00FB4BFA" w:rsidRPr="001141C9" w:rsidRDefault="00FB4BFA" w:rsidP="004E3BA2">
            <w:pPr>
              <w:pStyle w:val="TAC"/>
              <w:keepNext w:val="0"/>
              <w:keepLines w:val="0"/>
              <w:rPr>
                <w:kern w:val="2"/>
                <w:szCs w:val="22"/>
              </w:rPr>
            </w:pPr>
            <w:r w:rsidRPr="001141C9">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610F90"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9ECCC6"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1</w:t>
            </w:r>
          </w:p>
        </w:tc>
      </w:tr>
      <w:tr w:rsidR="00FB4BFA" w:rsidRPr="001141C9" w14:paraId="5F51B343" w14:textId="77777777" w:rsidTr="004E3BA2">
        <w:trPr>
          <w:jc w:val="center"/>
        </w:trPr>
        <w:tc>
          <w:tcPr>
            <w:tcW w:w="1002" w:type="pct"/>
            <w:tcBorders>
              <w:top w:val="nil"/>
              <w:left w:val="single" w:sz="4" w:space="0" w:color="auto"/>
              <w:bottom w:val="nil"/>
              <w:right w:val="single" w:sz="4" w:space="0" w:color="auto"/>
            </w:tcBorders>
            <w:vAlign w:val="center"/>
          </w:tcPr>
          <w:p w14:paraId="2E159D3C"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3DE236"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BFC2B" w14:textId="77777777" w:rsidR="00FB4BFA" w:rsidRPr="001141C9" w:rsidRDefault="00FB4BFA" w:rsidP="004E3BA2">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5F390"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7D8B32" w14:textId="77777777" w:rsidR="00FB4BFA" w:rsidRPr="001141C9" w:rsidRDefault="00FB4BFA" w:rsidP="004E3BA2">
            <w:pPr>
              <w:pStyle w:val="TAC"/>
              <w:keepNext w:val="0"/>
              <w:keepLines w:val="0"/>
              <w:rPr>
                <w:rFonts w:cs="Arial"/>
                <w:kern w:val="2"/>
                <w:szCs w:val="18"/>
                <w:lang w:eastAsia="zh-CN"/>
              </w:rPr>
            </w:pPr>
          </w:p>
        </w:tc>
      </w:tr>
      <w:tr w:rsidR="00FB4BFA" w:rsidRPr="001141C9" w14:paraId="235CCDBF" w14:textId="77777777" w:rsidTr="004E3BA2">
        <w:trPr>
          <w:jc w:val="center"/>
        </w:trPr>
        <w:tc>
          <w:tcPr>
            <w:tcW w:w="1002" w:type="pct"/>
            <w:tcBorders>
              <w:top w:val="nil"/>
              <w:left w:val="single" w:sz="4" w:space="0" w:color="auto"/>
              <w:bottom w:val="nil"/>
              <w:right w:val="single" w:sz="4" w:space="0" w:color="auto"/>
            </w:tcBorders>
            <w:vAlign w:val="center"/>
          </w:tcPr>
          <w:p w14:paraId="5C56F0B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DCBD1"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0C5E7"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94F28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28128F"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9E91CA3" w14:textId="77777777" w:rsidTr="004E3BA2">
        <w:trPr>
          <w:jc w:val="center"/>
        </w:trPr>
        <w:tc>
          <w:tcPr>
            <w:tcW w:w="1002" w:type="pct"/>
            <w:tcBorders>
              <w:top w:val="nil"/>
              <w:left w:val="single" w:sz="4" w:space="0" w:color="auto"/>
              <w:bottom w:val="nil"/>
              <w:right w:val="single" w:sz="4" w:space="0" w:color="auto"/>
            </w:tcBorders>
            <w:vAlign w:val="center"/>
          </w:tcPr>
          <w:p w14:paraId="3A4DCB0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31061"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83999"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D66CA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14681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2641A2CE" w14:textId="77777777" w:rsidTr="004E3BA2">
        <w:trPr>
          <w:jc w:val="center"/>
        </w:trPr>
        <w:tc>
          <w:tcPr>
            <w:tcW w:w="1002" w:type="pct"/>
            <w:tcBorders>
              <w:top w:val="nil"/>
              <w:left w:val="single" w:sz="4" w:space="0" w:color="auto"/>
              <w:bottom w:val="nil"/>
              <w:right w:val="single" w:sz="4" w:space="0" w:color="auto"/>
            </w:tcBorders>
            <w:vAlign w:val="center"/>
          </w:tcPr>
          <w:p w14:paraId="4EFC3F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EAB62"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192A3"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34E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11DC69"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7A8807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0F79A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BAB3B7"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D4839"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189D4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55ABB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34BBD1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656176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FCD662B" w14:textId="77777777" w:rsidR="00FB4BFA" w:rsidRPr="00DD4870" w:rsidRDefault="00FB4BFA" w:rsidP="004E3BA2">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65D57B07" w14:textId="77777777" w:rsidR="00FB4BFA" w:rsidRPr="00DD4870" w:rsidRDefault="00FB4BFA" w:rsidP="004E3BA2">
            <w:pPr>
              <w:pStyle w:val="TAC"/>
              <w:rPr>
                <w:szCs w:val="18"/>
                <w:vertAlign w:val="superscript"/>
                <w:lang w:val="en-US"/>
              </w:rPr>
            </w:pPr>
            <w:r w:rsidRPr="00DD4870">
              <w:rPr>
                <w:szCs w:val="18"/>
                <w:lang w:val="en-US"/>
              </w:rPr>
              <w:t>n41</w:t>
            </w:r>
            <w:r w:rsidRPr="00DD4870">
              <w:rPr>
                <w:szCs w:val="18"/>
                <w:vertAlign w:val="superscript"/>
                <w:lang w:val="en-US"/>
              </w:rPr>
              <w:t>7,9</w:t>
            </w:r>
          </w:p>
          <w:p w14:paraId="49DD9B9A" w14:textId="77777777" w:rsidR="00FB4BFA" w:rsidRPr="00DD4870" w:rsidRDefault="00FB4BFA" w:rsidP="004E3BA2">
            <w:pPr>
              <w:pStyle w:val="TAC"/>
              <w:rPr>
                <w:szCs w:val="18"/>
                <w:lang w:val="en-US" w:eastAsia="zh-CN"/>
              </w:rPr>
            </w:pPr>
            <w:r w:rsidRPr="00DD4870">
              <w:rPr>
                <w:szCs w:val="18"/>
                <w:lang w:val="en-US"/>
              </w:rPr>
              <w:t>n77</w:t>
            </w:r>
            <w:r w:rsidRPr="00DD4870">
              <w:rPr>
                <w:szCs w:val="18"/>
                <w:vertAlign w:val="superscript"/>
                <w:lang w:val="en-US"/>
              </w:rPr>
              <w:t>7,9</w:t>
            </w:r>
          </w:p>
          <w:p w14:paraId="55A7378A" w14:textId="77777777" w:rsidR="00FB4BFA" w:rsidRPr="00DD4870" w:rsidRDefault="00FB4BFA" w:rsidP="004E3BA2">
            <w:pPr>
              <w:pStyle w:val="TAC"/>
              <w:rPr>
                <w:szCs w:val="18"/>
                <w:lang w:val="en-US" w:eastAsia="zh-CN"/>
              </w:rPr>
            </w:pPr>
            <w:r w:rsidRPr="00DD4870">
              <w:rPr>
                <w:szCs w:val="18"/>
                <w:lang w:val="en-US" w:eastAsia="zh-CN"/>
              </w:rPr>
              <w:t>CA_n25A-n41A</w:t>
            </w:r>
            <w:r w:rsidRPr="00DD4870">
              <w:rPr>
                <w:szCs w:val="18"/>
                <w:vertAlign w:val="superscript"/>
                <w:lang w:val="en-US"/>
              </w:rPr>
              <w:t>7</w:t>
            </w:r>
          </w:p>
          <w:p w14:paraId="0B0A85BF" w14:textId="77777777" w:rsidR="00FB4BFA" w:rsidRPr="00DD4870" w:rsidRDefault="00FB4BFA" w:rsidP="004E3BA2">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DB9B758" w14:textId="77777777" w:rsidR="00FB4BFA" w:rsidRPr="001141C9" w:rsidRDefault="00FB4BFA" w:rsidP="004E3BA2">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8BB85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6E9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7A8BA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6576A955" w14:textId="77777777" w:rsidTr="004E3BA2">
        <w:trPr>
          <w:jc w:val="center"/>
        </w:trPr>
        <w:tc>
          <w:tcPr>
            <w:tcW w:w="1002" w:type="pct"/>
            <w:tcBorders>
              <w:top w:val="nil"/>
              <w:left w:val="single" w:sz="4" w:space="0" w:color="auto"/>
              <w:bottom w:val="nil"/>
              <w:right w:val="single" w:sz="4" w:space="0" w:color="auto"/>
            </w:tcBorders>
            <w:vAlign w:val="center"/>
          </w:tcPr>
          <w:p w14:paraId="0BA0E84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BC0F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788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ADCA2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C305696" w14:textId="77777777" w:rsidR="00FB4BFA" w:rsidRPr="001141C9" w:rsidRDefault="00FB4BFA" w:rsidP="004E3BA2">
            <w:pPr>
              <w:pStyle w:val="TAC"/>
              <w:keepNext w:val="0"/>
              <w:keepLines w:val="0"/>
              <w:rPr>
                <w:rFonts w:eastAsiaTheme="minorEastAsia"/>
                <w:lang w:eastAsia="zh-CN"/>
              </w:rPr>
            </w:pPr>
          </w:p>
        </w:tc>
      </w:tr>
      <w:tr w:rsidR="00FB4BFA" w:rsidRPr="001141C9" w14:paraId="582457C7" w14:textId="77777777" w:rsidTr="004E3BA2">
        <w:trPr>
          <w:jc w:val="center"/>
        </w:trPr>
        <w:tc>
          <w:tcPr>
            <w:tcW w:w="1002" w:type="pct"/>
            <w:tcBorders>
              <w:top w:val="nil"/>
              <w:left w:val="single" w:sz="4" w:space="0" w:color="auto"/>
              <w:bottom w:val="nil"/>
              <w:right w:val="single" w:sz="4" w:space="0" w:color="auto"/>
            </w:tcBorders>
            <w:vAlign w:val="center"/>
          </w:tcPr>
          <w:p w14:paraId="144B110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7EEC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081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9CDF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41C4B6" w14:textId="77777777" w:rsidR="00FB4BFA" w:rsidRPr="001141C9" w:rsidRDefault="00FB4BFA" w:rsidP="004E3BA2">
            <w:pPr>
              <w:pStyle w:val="TAC"/>
              <w:keepNext w:val="0"/>
              <w:keepLines w:val="0"/>
              <w:rPr>
                <w:rFonts w:eastAsiaTheme="minorEastAsia"/>
                <w:lang w:eastAsia="zh-CN"/>
              </w:rPr>
            </w:pPr>
          </w:p>
        </w:tc>
      </w:tr>
      <w:tr w:rsidR="00FB4BFA" w:rsidRPr="001141C9" w14:paraId="2B019320" w14:textId="77777777" w:rsidTr="004E3BA2">
        <w:trPr>
          <w:jc w:val="center"/>
        </w:trPr>
        <w:tc>
          <w:tcPr>
            <w:tcW w:w="1002" w:type="pct"/>
            <w:tcBorders>
              <w:top w:val="nil"/>
              <w:left w:val="single" w:sz="4" w:space="0" w:color="auto"/>
              <w:bottom w:val="nil"/>
              <w:right w:val="single" w:sz="4" w:space="0" w:color="auto"/>
            </w:tcBorders>
            <w:vAlign w:val="center"/>
          </w:tcPr>
          <w:p w14:paraId="0548491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871A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D41B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F54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8AEF0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A4853E0" w14:textId="77777777" w:rsidTr="004E3BA2">
        <w:trPr>
          <w:jc w:val="center"/>
        </w:trPr>
        <w:tc>
          <w:tcPr>
            <w:tcW w:w="1002" w:type="pct"/>
            <w:tcBorders>
              <w:top w:val="nil"/>
              <w:left w:val="single" w:sz="4" w:space="0" w:color="auto"/>
              <w:bottom w:val="nil"/>
              <w:right w:val="single" w:sz="4" w:space="0" w:color="auto"/>
            </w:tcBorders>
            <w:vAlign w:val="center"/>
          </w:tcPr>
          <w:p w14:paraId="7675FE7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F7B1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D7D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1BBE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EE174BD" w14:textId="77777777" w:rsidR="00FB4BFA" w:rsidRPr="001141C9" w:rsidRDefault="00FB4BFA" w:rsidP="004E3BA2">
            <w:pPr>
              <w:pStyle w:val="TAC"/>
              <w:keepNext w:val="0"/>
              <w:keepLines w:val="0"/>
              <w:rPr>
                <w:rFonts w:eastAsiaTheme="minorEastAsia"/>
                <w:lang w:eastAsia="zh-CN"/>
              </w:rPr>
            </w:pPr>
          </w:p>
        </w:tc>
      </w:tr>
      <w:tr w:rsidR="00FB4BFA" w:rsidRPr="001141C9" w14:paraId="6370ABB2" w14:textId="77777777" w:rsidTr="004E3BA2">
        <w:trPr>
          <w:jc w:val="center"/>
        </w:trPr>
        <w:tc>
          <w:tcPr>
            <w:tcW w:w="1002" w:type="pct"/>
            <w:tcBorders>
              <w:top w:val="nil"/>
              <w:left w:val="single" w:sz="4" w:space="0" w:color="auto"/>
              <w:bottom w:val="nil"/>
              <w:right w:val="single" w:sz="4" w:space="0" w:color="auto"/>
            </w:tcBorders>
            <w:vAlign w:val="center"/>
          </w:tcPr>
          <w:p w14:paraId="13C66A5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EADE7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4E7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0762C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E663E4B" w14:textId="77777777" w:rsidR="00FB4BFA" w:rsidRPr="001141C9" w:rsidRDefault="00FB4BFA" w:rsidP="004E3BA2">
            <w:pPr>
              <w:pStyle w:val="TAC"/>
              <w:keepNext w:val="0"/>
              <w:keepLines w:val="0"/>
              <w:rPr>
                <w:rFonts w:eastAsiaTheme="minorEastAsia"/>
                <w:lang w:eastAsia="zh-CN"/>
              </w:rPr>
            </w:pPr>
          </w:p>
        </w:tc>
      </w:tr>
      <w:tr w:rsidR="00FB4BFA" w:rsidRPr="001141C9" w14:paraId="5E15C3CE" w14:textId="77777777" w:rsidTr="004E3BA2">
        <w:trPr>
          <w:jc w:val="center"/>
        </w:trPr>
        <w:tc>
          <w:tcPr>
            <w:tcW w:w="1002" w:type="pct"/>
            <w:tcBorders>
              <w:top w:val="nil"/>
              <w:left w:val="single" w:sz="4" w:space="0" w:color="auto"/>
              <w:bottom w:val="nil"/>
              <w:right w:val="single" w:sz="4" w:space="0" w:color="auto"/>
            </w:tcBorders>
            <w:vAlign w:val="center"/>
          </w:tcPr>
          <w:p w14:paraId="7477AD9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4B89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968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5AD4C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A103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5ADE95E" w14:textId="77777777" w:rsidTr="004E3BA2">
        <w:trPr>
          <w:jc w:val="center"/>
        </w:trPr>
        <w:tc>
          <w:tcPr>
            <w:tcW w:w="1002" w:type="pct"/>
            <w:tcBorders>
              <w:top w:val="nil"/>
              <w:left w:val="single" w:sz="4" w:space="0" w:color="auto"/>
              <w:bottom w:val="nil"/>
              <w:right w:val="single" w:sz="4" w:space="0" w:color="auto"/>
            </w:tcBorders>
            <w:vAlign w:val="center"/>
          </w:tcPr>
          <w:p w14:paraId="0405A12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03736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E75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94313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2313AEA" w14:textId="77777777" w:rsidR="00FB4BFA" w:rsidRPr="001141C9" w:rsidRDefault="00FB4BFA" w:rsidP="004E3BA2">
            <w:pPr>
              <w:pStyle w:val="TAC"/>
              <w:keepNext w:val="0"/>
              <w:keepLines w:val="0"/>
              <w:rPr>
                <w:rFonts w:eastAsiaTheme="minorEastAsia"/>
                <w:lang w:eastAsia="zh-CN"/>
              </w:rPr>
            </w:pPr>
          </w:p>
        </w:tc>
      </w:tr>
      <w:tr w:rsidR="00FB4BFA" w:rsidRPr="001141C9" w14:paraId="7EEAE14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BDE842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7FBCA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63F1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604EE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C07239" w14:textId="77777777" w:rsidR="00FB4BFA" w:rsidRPr="001141C9" w:rsidRDefault="00FB4BFA" w:rsidP="004E3BA2">
            <w:pPr>
              <w:pStyle w:val="TAC"/>
              <w:keepNext w:val="0"/>
              <w:keepLines w:val="0"/>
              <w:rPr>
                <w:rFonts w:eastAsiaTheme="minorEastAsia"/>
                <w:lang w:eastAsia="zh-CN"/>
              </w:rPr>
            </w:pPr>
          </w:p>
        </w:tc>
      </w:tr>
      <w:tr w:rsidR="00FB4BFA" w:rsidRPr="001141C9" w14:paraId="0BCAD44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3D142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DE85D68" w14:textId="77777777" w:rsidR="00FB4BFA" w:rsidRPr="00CE1ADE" w:rsidRDefault="00FB4BFA" w:rsidP="004E3BA2">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5440CA" w14:textId="77777777" w:rsidR="00FB4BFA" w:rsidRPr="00CE1ADE" w:rsidRDefault="00FB4BFA" w:rsidP="004E3BA2">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59464F56" w14:textId="77777777" w:rsidR="00FB4BFA" w:rsidRPr="00CE1ADE" w:rsidRDefault="00FB4BFA" w:rsidP="004E3BA2">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795E7ACB" w14:textId="77777777" w:rsidR="00FB4BFA" w:rsidRPr="00CE1ADE" w:rsidRDefault="00FB4BFA" w:rsidP="004E3BA2">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3899B4CF"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BA34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880E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C4FA7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75AB3E3A" w14:textId="77777777" w:rsidTr="004E3BA2">
        <w:trPr>
          <w:jc w:val="center"/>
        </w:trPr>
        <w:tc>
          <w:tcPr>
            <w:tcW w:w="1002" w:type="pct"/>
            <w:tcBorders>
              <w:top w:val="nil"/>
              <w:left w:val="single" w:sz="4" w:space="0" w:color="auto"/>
              <w:bottom w:val="nil"/>
              <w:right w:val="single" w:sz="4" w:space="0" w:color="auto"/>
            </w:tcBorders>
            <w:vAlign w:val="center"/>
          </w:tcPr>
          <w:p w14:paraId="7F3E37C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EDB50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716E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456BD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646D020" w14:textId="77777777" w:rsidR="00FB4BFA" w:rsidRPr="001141C9" w:rsidRDefault="00FB4BFA" w:rsidP="004E3BA2">
            <w:pPr>
              <w:pStyle w:val="TAC"/>
              <w:keepNext w:val="0"/>
              <w:keepLines w:val="0"/>
              <w:rPr>
                <w:rFonts w:eastAsiaTheme="minorEastAsia"/>
                <w:lang w:eastAsia="zh-CN"/>
              </w:rPr>
            </w:pPr>
          </w:p>
        </w:tc>
      </w:tr>
      <w:tr w:rsidR="00FB4BFA" w:rsidRPr="001141C9" w14:paraId="26EB9A4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7F38C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B1C79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2C68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6ADE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0ABC6E" w14:textId="77777777" w:rsidR="00FB4BFA" w:rsidRPr="001141C9" w:rsidRDefault="00FB4BFA" w:rsidP="004E3BA2">
            <w:pPr>
              <w:pStyle w:val="TAC"/>
              <w:keepNext w:val="0"/>
              <w:keepLines w:val="0"/>
              <w:rPr>
                <w:rFonts w:eastAsiaTheme="minorEastAsia"/>
                <w:lang w:eastAsia="zh-CN"/>
              </w:rPr>
            </w:pPr>
          </w:p>
        </w:tc>
      </w:tr>
      <w:tr w:rsidR="00FB4BFA" w:rsidRPr="001141C9" w14:paraId="2238F3C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78B9414" w14:textId="77777777" w:rsidR="00FB4BFA" w:rsidRPr="001141C9" w:rsidRDefault="00FB4BFA" w:rsidP="004E3BA2">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0BC92C5"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D573853"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618C129"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2EB7349C" w14:textId="77777777" w:rsidR="00FB4BFA" w:rsidRPr="00DD4870" w:rsidRDefault="00FB4BFA" w:rsidP="004E3BA2">
            <w:pPr>
              <w:pStyle w:val="TAC"/>
              <w:rPr>
                <w:lang w:val="en-US"/>
              </w:rPr>
            </w:pPr>
            <w:r w:rsidRPr="00DD4870">
              <w:rPr>
                <w:lang w:val="en-US"/>
              </w:rPr>
              <w:t>CA_n25A-n41A</w:t>
            </w:r>
            <w:r w:rsidRPr="00DD4870">
              <w:rPr>
                <w:vertAlign w:val="superscript"/>
                <w:lang w:val="en-US"/>
              </w:rPr>
              <w:t>7</w:t>
            </w:r>
          </w:p>
          <w:p w14:paraId="456A221C" w14:textId="77777777" w:rsidR="00FB4BFA" w:rsidRPr="00DD4870" w:rsidRDefault="00FB4BFA" w:rsidP="004E3BA2">
            <w:pPr>
              <w:pStyle w:val="TAC"/>
              <w:rPr>
                <w:lang w:val="en-US"/>
              </w:rPr>
            </w:pPr>
            <w:r w:rsidRPr="00DD4870">
              <w:rPr>
                <w:lang w:val="en-US"/>
              </w:rPr>
              <w:t>CA_n25A-n77A</w:t>
            </w:r>
            <w:r w:rsidRPr="00DD4870">
              <w:rPr>
                <w:vertAlign w:val="superscript"/>
                <w:lang w:val="en-US"/>
              </w:rPr>
              <w:t>7</w:t>
            </w:r>
          </w:p>
          <w:p w14:paraId="13AB530F" w14:textId="77777777" w:rsidR="00FB4BFA" w:rsidRPr="001141C9" w:rsidRDefault="00FB4BFA" w:rsidP="004E3BA2">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E137C"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5E35E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464E5D"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43C54AC1" w14:textId="77777777" w:rsidTr="004E3BA2">
        <w:trPr>
          <w:jc w:val="center"/>
        </w:trPr>
        <w:tc>
          <w:tcPr>
            <w:tcW w:w="1002" w:type="pct"/>
            <w:tcBorders>
              <w:top w:val="nil"/>
              <w:left w:val="single" w:sz="4" w:space="0" w:color="auto"/>
              <w:bottom w:val="nil"/>
              <w:right w:val="single" w:sz="4" w:space="0" w:color="auto"/>
            </w:tcBorders>
            <w:vAlign w:val="center"/>
          </w:tcPr>
          <w:p w14:paraId="7DED85F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38C39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B5115C"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67E08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1D2FF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5880D20" w14:textId="77777777" w:rsidTr="004E3BA2">
        <w:trPr>
          <w:jc w:val="center"/>
        </w:trPr>
        <w:tc>
          <w:tcPr>
            <w:tcW w:w="1002" w:type="pct"/>
            <w:tcBorders>
              <w:top w:val="nil"/>
              <w:left w:val="single" w:sz="4" w:space="0" w:color="auto"/>
              <w:bottom w:val="nil"/>
              <w:right w:val="single" w:sz="4" w:space="0" w:color="auto"/>
            </w:tcBorders>
            <w:vAlign w:val="center"/>
          </w:tcPr>
          <w:p w14:paraId="02D1A0E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16D97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A1ADBB"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2C74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F4FC8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A742DE0" w14:textId="77777777" w:rsidTr="004E3BA2">
        <w:trPr>
          <w:jc w:val="center"/>
        </w:trPr>
        <w:tc>
          <w:tcPr>
            <w:tcW w:w="1002" w:type="pct"/>
            <w:tcBorders>
              <w:top w:val="nil"/>
              <w:left w:val="single" w:sz="4" w:space="0" w:color="auto"/>
              <w:bottom w:val="nil"/>
              <w:right w:val="single" w:sz="4" w:space="0" w:color="auto"/>
            </w:tcBorders>
            <w:vAlign w:val="center"/>
          </w:tcPr>
          <w:p w14:paraId="3F6C4EC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1807E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F52028"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F918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DF7AB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3A856B4A" w14:textId="77777777" w:rsidTr="004E3BA2">
        <w:trPr>
          <w:jc w:val="center"/>
        </w:trPr>
        <w:tc>
          <w:tcPr>
            <w:tcW w:w="1002" w:type="pct"/>
            <w:tcBorders>
              <w:top w:val="nil"/>
              <w:left w:val="single" w:sz="4" w:space="0" w:color="auto"/>
              <w:bottom w:val="nil"/>
              <w:right w:val="single" w:sz="4" w:space="0" w:color="auto"/>
            </w:tcBorders>
            <w:vAlign w:val="center"/>
          </w:tcPr>
          <w:p w14:paraId="5610D15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3B4D2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0C59AB"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8AFF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E27A9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CB51FB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B71C28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40D4A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A6D5F"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B2AE8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FDE42C9"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AD59D2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B8F8648" w14:textId="77777777" w:rsidR="00FB4BFA" w:rsidRPr="001141C9" w:rsidRDefault="00FB4BFA" w:rsidP="004E3BA2">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6C1F2BDB" w14:textId="77777777" w:rsidR="00FB4BFA" w:rsidRPr="00CE1ADE" w:rsidRDefault="00FB4BFA" w:rsidP="004E3BA2">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E25724" w14:textId="77777777" w:rsidR="00FB4BFA" w:rsidRPr="00CE1ADE" w:rsidRDefault="00FB4BFA" w:rsidP="004E3BA2">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035A6D1" w14:textId="77777777" w:rsidR="00FB4BFA" w:rsidRPr="00CE1ADE" w:rsidRDefault="00FB4BFA" w:rsidP="004E3BA2">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54D763E" w14:textId="77777777" w:rsidR="00FB4BFA" w:rsidRPr="00CE1ADE" w:rsidRDefault="00FB4BFA" w:rsidP="004E3BA2">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7BE22F4" w14:textId="77777777" w:rsidR="00FB4BFA" w:rsidRPr="001141C9" w:rsidRDefault="00FB4BFA" w:rsidP="004E3BA2">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FE334"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BFF5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0F379F"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4448C7BA" w14:textId="77777777" w:rsidTr="004E3BA2">
        <w:trPr>
          <w:jc w:val="center"/>
        </w:trPr>
        <w:tc>
          <w:tcPr>
            <w:tcW w:w="1002" w:type="pct"/>
            <w:tcBorders>
              <w:top w:val="nil"/>
              <w:left w:val="single" w:sz="4" w:space="0" w:color="auto"/>
              <w:bottom w:val="nil"/>
              <w:right w:val="single" w:sz="4" w:space="0" w:color="auto"/>
            </w:tcBorders>
            <w:vAlign w:val="center"/>
          </w:tcPr>
          <w:p w14:paraId="2FFA216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E0568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63E796"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832F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A8826E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71BF46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7230EA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F6D01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9A3356"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0456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6468F9"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D8344B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7B9BA9" w14:textId="77777777" w:rsidR="00FB4BFA" w:rsidRPr="001141C9" w:rsidRDefault="00FB4BFA" w:rsidP="004E3BA2">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5F0F7B7C"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0011CC2"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5B94113"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5F0266D1" w14:textId="77777777" w:rsidR="00FB4BFA" w:rsidRPr="00DD4870" w:rsidRDefault="00FB4BFA" w:rsidP="004E3BA2">
            <w:pPr>
              <w:pStyle w:val="TAC"/>
              <w:rPr>
                <w:lang w:val="en-US"/>
              </w:rPr>
            </w:pPr>
            <w:r w:rsidRPr="00DD4870">
              <w:rPr>
                <w:lang w:val="en-US"/>
              </w:rPr>
              <w:t>CA_n25A-n41A</w:t>
            </w:r>
            <w:r w:rsidRPr="00DD4870">
              <w:rPr>
                <w:vertAlign w:val="superscript"/>
                <w:lang w:val="en-US"/>
              </w:rPr>
              <w:t>7</w:t>
            </w:r>
          </w:p>
          <w:p w14:paraId="7A2F55EF" w14:textId="77777777" w:rsidR="00FB4BFA" w:rsidRPr="00DD4870" w:rsidRDefault="00FB4BFA" w:rsidP="004E3BA2">
            <w:pPr>
              <w:pStyle w:val="TAC"/>
              <w:rPr>
                <w:lang w:val="en-US"/>
              </w:rPr>
            </w:pPr>
            <w:r w:rsidRPr="00DD4870">
              <w:rPr>
                <w:lang w:val="en-US"/>
              </w:rPr>
              <w:t>CA_n25A-n77A</w:t>
            </w:r>
            <w:r w:rsidRPr="00DD4870">
              <w:rPr>
                <w:vertAlign w:val="superscript"/>
                <w:lang w:val="en-US"/>
              </w:rPr>
              <w:t>7</w:t>
            </w:r>
          </w:p>
          <w:p w14:paraId="0500B541" w14:textId="77777777" w:rsidR="00FB4BFA" w:rsidRPr="001141C9" w:rsidRDefault="00FB4BFA" w:rsidP="004E3BA2">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3622CF"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E2086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74697A3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2C012154" w14:textId="77777777" w:rsidTr="004E3BA2">
        <w:trPr>
          <w:jc w:val="center"/>
        </w:trPr>
        <w:tc>
          <w:tcPr>
            <w:tcW w:w="1002" w:type="pct"/>
            <w:tcBorders>
              <w:top w:val="nil"/>
              <w:left w:val="single" w:sz="4" w:space="0" w:color="auto"/>
              <w:bottom w:val="nil"/>
              <w:right w:val="single" w:sz="4" w:space="0" w:color="auto"/>
            </w:tcBorders>
            <w:vAlign w:val="center"/>
          </w:tcPr>
          <w:p w14:paraId="7FEED53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75E76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3A7D22"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DF55B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6E861E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3FFEF01" w14:textId="77777777" w:rsidTr="004E3BA2">
        <w:trPr>
          <w:jc w:val="center"/>
        </w:trPr>
        <w:tc>
          <w:tcPr>
            <w:tcW w:w="1002" w:type="pct"/>
            <w:tcBorders>
              <w:top w:val="nil"/>
              <w:left w:val="single" w:sz="4" w:space="0" w:color="auto"/>
              <w:bottom w:val="nil"/>
              <w:right w:val="single" w:sz="4" w:space="0" w:color="auto"/>
            </w:tcBorders>
            <w:vAlign w:val="center"/>
          </w:tcPr>
          <w:p w14:paraId="42686CC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210EC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04932"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44F4C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6E780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08A48CA" w14:textId="77777777" w:rsidTr="004E3BA2">
        <w:trPr>
          <w:jc w:val="center"/>
        </w:trPr>
        <w:tc>
          <w:tcPr>
            <w:tcW w:w="1002" w:type="pct"/>
            <w:tcBorders>
              <w:top w:val="nil"/>
              <w:left w:val="single" w:sz="4" w:space="0" w:color="auto"/>
              <w:bottom w:val="nil"/>
              <w:right w:val="single" w:sz="4" w:space="0" w:color="auto"/>
            </w:tcBorders>
            <w:vAlign w:val="center"/>
          </w:tcPr>
          <w:p w14:paraId="7C80BBE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B4EFC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60AF7E"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93FC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450885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42669FEE" w14:textId="77777777" w:rsidTr="004E3BA2">
        <w:trPr>
          <w:jc w:val="center"/>
        </w:trPr>
        <w:tc>
          <w:tcPr>
            <w:tcW w:w="1002" w:type="pct"/>
            <w:tcBorders>
              <w:top w:val="nil"/>
              <w:left w:val="single" w:sz="4" w:space="0" w:color="auto"/>
              <w:bottom w:val="nil"/>
              <w:right w:val="single" w:sz="4" w:space="0" w:color="auto"/>
            </w:tcBorders>
            <w:vAlign w:val="center"/>
          </w:tcPr>
          <w:p w14:paraId="0417648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7814F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9089E"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5C7A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6DEF4E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06BBED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6124F0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6E395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99FC26"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AECD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0D907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83A63C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085B60C" w14:textId="77777777" w:rsidR="00FB4BFA" w:rsidRPr="001141C9" w:rsidRDefault="00FB4BFA" w:rsidP="004E3BA2">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24A59FB6"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0ECC930"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EEDAAB"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44791FF"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8B8D65B" w14:textId="77777777" w:rsidR="00FB4BFA" w:rsidRPr="001141C9" w:rsidRDefault="00FB4BFA" w:rsidP="004E3BA2">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4180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1BB7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056424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794B3DE9" w14:textId="77777777" w:rsidTr="004E3BA2">
        <w:trPr>
          <w:jc w:val="center"/>
        </w:trPr>
        <w:tc>
          <w:tcPr>
            <w:tcW w:w="1002" w:type="pct"/>
            <w:tcBorders>
              <w:top w:val="nil"/>
              <w:left w:val="single" w:sz="4" w:space="0" w:color="auto"/>
              <w:bottom w:val="nil"/>
              <w:right w:val="single" w:sz="4" w:space="0" w:color="auto"/>
            </w:tcBorders>
            <w:vAlign w:val="center"/>
          </w:tcPr>
          <w:p w14:paraId="6313BBE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1BDC7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E4A0E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CE30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9E771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1BFC51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693195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3F141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F1894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C05A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EE13BC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2972C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4F813B6" w14:textId="77777777" w:rsidR="00FB4BFA" w:rsidRPr="001141C9" w:rsidRDefault="00FB4BFA" w:rsidP="004E3BA2">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C191497"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937DF37"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F7B0C49" w14:textId="77777777" w:rsidR="00FB4BFA" w:rsidRPr="006D1628" w:rsidRDefault="00FB4BFA" w:rsidP="004E3BA2">
            <w:pPr>
              <w:keepNext/>
              <w:keepLines/>
              <w:spacing w:after="0"/>
              <w:jc w:val="center"/>
              <w:rPr>
                <w:rFonts w:ascii="Arial" w:hAnsi="Arial"/>
                <w:sz w:val="18"/>
                <w:lang w:val="en-US"/>
              </w:rPr>
            </w:pPr>
            <w:r w:rsidRPr="006D1628">
              <w:rPr>
                <w:rFonts w:ascii="Arial" w:hAnsi="Arial"/>
                <w:sz w:val="18"/>
                <w:lang w:val="en-US"/>
              </w:rPr>
              <w:t>CA_n25A-n41A</w:t>
            </w:r>
            <w:r w:rsidRPr="006D1628">
              <w:rPr>
                <w:rFonts w:ascii="Arial" w:hAnsi="Arial"/>
                <w:sz w:val="18"/>
                <w:vertAlign w:val="superscript"/>
                <w:lang w:val="en-US" w:eastAsia="zh-CN"/>
              </w:rPr>
              <w:t>7</w:t>
            </w:r>
          </w:p>
          <w:p w14:paraId="7E93150C" w14:textId="77777777" w:rsidR="00FB4BFA" w:rsidRPr="006D1628" w:rsidRDefault="00FB4BFA" w:rsidP="004E3BA2">
            <w:pPr>
              <w:keepNext/>
              <w:keepLines/>
              <w:spacing w:after="0"/>
              <w:jc w:val="center"/>
              <w:rPr>
                <w:rFonts w:ascii="Arial" w:hAnsi="Arial"/>
                <w:sz w:val="18"/>
                <w:lang w:val="en-US"/>
              </w:rPr>
            </w:pPr>
            <w:r w:rsidRPr="006D1628">
              <w:rPr>
                <w:rFonts w:ascii="Arial" w:eastAsiaTheme="minorEastAsia" w:hAnsi="Arial"/>
                <w:sz w:val="18"/>
                <w:lang w:val="en-US" w:eastAsia="zh-CN"/>
              </w:rPr>
              <w:t>CA_n25A-n41C</w:t>
            </w:r>
          </w:p>
          <w:p w14:paraId="6B9B66F7" w14:textId="77777777" w:rsidR="00FB4BFA" w:rsidRPr="006D1628" w:rsidRDefault="00FB4BFA" w:rsidP="004E3BA2">
            <w:pPr>
              <w:keepNext/>
              <w:keepLines/>
              <w:spacing w:after="0"/>
              <w:jc w:val="center"/>
              <w:rPr>
                <w:rFonts w:ascii="Arial" w:hAnsi="Arial"/>
                <w:sz w:val="18"/>
                <w:lang w:val="en-US"/>
              </w:rPr>
            </w:pPr>
            <w:r w:rsidRPr="006D1628">
              <w:rPr>
                <w:rFonts w:ascii="Arial" w:hAnsi="Arial"/>
                <w:sz w:val="18"/>
                <w:lang w:val="en-US"/>
              </w:rPr>
              <w:t>CA_n25A-n77A</w:t>
            </w:r>
            <w:r w:rsidRPr="006D1628">
              <w:rPr>
                <w:rFonts w:ascii="Arial" w:hAnsi="Arial"/>
                <w:sz w:val="18"/>
                <w:vertAlign w:val="superscript"/>
                <w:lang w:val="en-US" w:eastAsia="zh-CN"/>
              </w:rPr>
              <w:t>7</w:t>
            </w:r>
          </w:p>
          <w:p w14:paraId="43CA0A71" w14:textId="77777777" w:rsidR="00FB4BFA" w:rsidRPr="006D1628" w:rsidRDefault="00FB4BFA" w:rsidP="004E3BA2">
            <w:pPr>
              <w:keepNext/>
              <w:keepLines/>
              <w:spacing w:after="0"/>
              <w:jc w:val="center"/>
              <w:rPr>
                <w:rFonts w:ascii="Arial" w:hAnsi="Arial"/>
                <w:sz w:val="18"/>
                <w:lang w:val="en-US"/>
              </w:rPr>
            </w:pPr>
            <w:r w:rsidRPr="006D1628">
              <w:rPr>
                <w:rFonts w:ascii="Arial" w:hAnsi="Arial"/>
                <w:sz w:val="18"/>
                <w:lang w:val="en-US"/>
              </w:rPr>
              <w:t>CA_n41A-n77A</w:t>
            </w:r>
            <w:r w:rsidRPr="006D1628">
              <w:rPr>
                <w:rFonts w:ascii="Arial" w:hAnsi="Arial"/>
                <w:sz w:val="18"/>
                <w:vertAlign w:val="superscript"/>
                <w:lang w:val="en-US" w:eastAsia="zh-CN"/>
              </w:rPr>
              <w:t>7</w:t>
            </w:r>
          </w:p>
          <w:p w14:paraId="38FF5C81" w14:textId="77777777" w:rsidR="00FB4BFA" w:rsidRPr="006D1628" w:rsidRDefault="00FB4BFA" w:rsidP="004E3BA2">
            <w:pPr>
              <w:keepNext/>
              <w:keepLines/>
              <w:spacing w:after="0"/>
              <w:jc w:val="center"/>
              <w:rPr>
                <w:rFonts w:ascii="Arial" w:hAnsi="Arial"/>
                <w:sz w:val="18"/>
                <w:lang w:val="en-US" w:eastAsia="zh-CN"/>
              </w:rPr>
            </w:pPr>
            <w:r w:rsidRPr="006D1628">
              <w:rPr>
                <w:rFonts w:ascii="Arial" w:hAnsi="Arial"/>
                <w:sz w:val="18"/>
                <w:lang w:val="en-US"/>
              </w:rPr>
              <w:t>CA_n41C</w:t>
            </w:r>
            <w:r w:rsidRPr="006D1628">
              <w:rPr>
                <w:rFonts w:ascii="Arial" w:hAnsi="Arial"/>
                <w:sz w:val="18"/>
                <w:vertAlign w:val="superscript"/>
                <w:lang w:val="en-US" w:eastAsia="zh-CN"/>
              </w:rPr>
              <w:t>7</w:t>
            </w:r>
          </w:p>
          <w:p w14:paraId="378C9755" w14:textId="77777777" w:rsidR="00FB4BFA" w:rsidRPr="001141C9" w:rsidRDefault="00FB4BFA" w:rsidP="004E3BA2">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79662E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5C4B1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2BAC7F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4914450E" w14:textId="77777777" w:rsidTr="004E3BA2">
        <w:trPr>
          <w:jc w:val="center"/>
        </w:trPr>
        <w:tc>
          <w:tcPr>
            <w:tcW w:w="1002" w:type="pct"/>
            <w:tcBorders>
              <w:top w:val="nil"/>
              <w:left w:val="single" w:sz="4" w:space="0" w:color="auto"/>
              <w:bottom w:val="nil"/>
              <w:right w:val="single" w:sz="4" w:space="0" w:color="auto"/>
            </w:tcBorders>
            <w:vAlign w:val="center"/>
          </w:tcPr>
          <w:p w14:paraId="2C819AD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1E9CF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77E48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5F49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006346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9085EE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9A9FF6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B8F48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89C98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4AB2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2643E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AE5927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12E4153" w14:textId="77777777" w:rsidR="00FB4BFA" w:rsidRPr="001141C9" w:rsidRDefault="00FB4BFA" w:rsidP="004E3BA2">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168CF2D5"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84C9B96"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F9AAE6" w14:textId="77777777" w:rsidR="00FB4BFA" w:rsidRPr="001141C9" w:rsidRDefault="00FB4BFA" w:rsidP="004E3BA2">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E1E187E"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39E52A6" w14:textId="77777777" w:rsidR="00FB4BFA" w:rsidRPr="001141C9" w:rsidRDefault="00FB4BFA" w:rsidP="004E3BA2">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D5589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B53C4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D54C87"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067A2F9C" w14:textId="77777777" w:rsidTr="004E3BA2">
        <w:trPr>
          <w:jc w:val="center"/>
        </w:trPr>
        <w:tc>
          <w:tcPr>
            <w:tcW w:w="1002" w:type="pct"/>
            <w:tcBorders>
              <w:top w:val="nil"/>
              <w:left w:val="single" w:sz="4" w:space="0" w:color="auto"/>
              <w:bottom w:val="nil"/>
              <w:right w:val="single" w:sz="4" w:space="0" w:color="auto"/>
            </w:tcBorders>
            <w:vAlign w:val="center"/>
          </w:tcPr>
          <w:p w14:paraId="0430944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B558B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190DB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2F156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B54923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A41F20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8812F2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FB40A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B9A0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80350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7F934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FD4223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EEF755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4376B47F"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BF7570F"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1AD3BC02" w14:textId="77777777" w:rsidR="00FB4BFA" w:rsidRPr="00DD4870" w:rsidRDefault="00FB4BFA" w:rsidP="004E3BA2">
            <w:pPr>
              <w:pStyle w:val="TAC"/>
              <w:rPr>
                <w:lang w:val="en-US" w:eastAsia="zh-CN"/>
              </w:rPr>
            </w:pPr>
            <w:r w:rsidRPr="00DD4870">
              <w:rPr>
                <w:lang w:val="en-US" w:eastAsia="zh-CN"/>
              </w:rPr>
              <w:t>n77</w:t>
            </w:r>
            <w:r w:rsidRPr="00DD4870">
              <w:rPr>
                <w:vertAlign w:val="superscript"/>
                <w:lang w:val="en-US" w:eastAsia="zh-CN"/>
              </w:rPr>
              <w:t>7,9</w:t>
            </w:r>
          </w:p>
          <w:p w14:paraId="47E05F3C" w14:textId="77777777" w:rsidR="00FB4BFA" w:rsidRPr="00DD4870" w:rsidRDefault="00FB4BFA" w:rsidP="004E3BA2">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05B257B8" w14:textId="77777777" w:rsidR="00FB4BFA" w:rsidRPr="00DD4870" w:rsidRDefault="00FB4BFA" w:rsidP="004E3BA2">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5DBD5EF" w14:textId="77777777" w:rsidR="00FB4BFA" w:rsidRPr="00DD4870" w:rsidRDefault="00FB4BFA" w:rsidP="004E3BA2">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7DAAEC1D" w14:textId="77777777" w:rsidR="00FB4BFA" w:rsidRPr="00DD4870" w:rsidRDefault="00FB4BFA" w:rsidP="004E3BA2">
            <w:pPr>
              <w:pStyle w:val="TAC"/>
              <w:rPr>
                <w:vertAlign w:val="superscript"/>
                <w:lang w:val="en-US" w:eastAsia="zh-CN"/>
              </w:rPr>
            </w:pPr>
            <w:r w:rsidRPr="00DD4870">
              <w:rPr>
                <w:lang w:val="en-US" w:eastAsia="zh-CN"/>
              </w:rPr>
              <w:t>CA_n41C</w:t>
            </w:r>
            <w:r w:rsidRPr="00DD4870">
              <w:rPr>
                <w:vertAlign w:val="superscript"/>
                <w:lang w:val="en-US" w:eastAsia="zh-CN"/>
              </w:rPr>
              <w:t>7</w:t>
            </w:r>
          </w:p>
          <w:p w14:paraId="213120E1" w14:textId="77777777" w:rsidR="00FB4BFA" w:rsidRPr="00DD4870" w:rsidRDefault="00FB4BFA" w:rsidP="004E3BA2">
            <w:pPr>
              <w:pStyle w:val="TAC"/>
              <w:rPr>
                <w:lang w:val="en-US" w:eastAsia="zh-CN"/>
              </w:rPr>
            </w:pPr>
            <w:r w:rsidRPr="00DD4870">
              <w:rPr>
                <w:lang w:val="en-US" w:eastAsia="zh-CN"/>
              </w:rPr>
              <w:t>CA_n25A-n41C</w:t>
            </w:r>
          </w:p>
          <w:p w14:paraId="74C71374"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44240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E760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F2E1F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03A45813" w14:textId="77777777" w:rsidTr="004E3BA2">
        <w:trPr>
          <w:jc w:val="center"/>
        </w:trPr>
        <w:tc>
          <w:tcPr>
            <w:tcW w:w="1002" w:type="pct"/>
            <w:tcBorders>
              <w:top w:val="nil"/>
              <w:left w:val="single" w:sz="4" w:space="0" w:color="auto"/>
              <w:bottom w:val="nil"/>
              <w:right w:val="single" w:sz="4" w:space="0" w:color="auto"/>
            </w:tcBorders>
            <w:vAlign w:val="center"/>
          </w:tcPr>
          <w:p w14:paraId="58307AA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DD61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65F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B8F7C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E0652D3" w14:textId="77777777" w:rsidR="00FB4BFA" w:rsidRPr="001141C9" w:rsidRDefault="00FB4BFA" w:rsidP="004E3BA2">
            <w:pPr>
              <w:pStyle w:val="TAC"/>
              <w:keepNext w:val="0"/>
              <w:keepLines w:val="0"/>
              <w:rPr>
                <w:rFonts w:eastAsiaTheme="minorEastAsia"/>
                <w:lang w:eastAsia="zh-CN"/>
              </w:rPr>
            </w:pPr>
          </w:p>
        </w:tc>
      </w:tr>
      <w:tr w:rsidR="00FB4BFA" w:rsidRPr="001141C9" w14:paraId="301855F1" w14:textId="77777777" w:rsidTr="004E3BA2">
        <w:trPr>
          <w:jc w:val="center"/>
        </w:trPr>
        <w:tc>
          <w:tcPr>
            <w:tcW w:w="1002" w:type="pct"/>
            <w:tcBorders>
              <w:top w:val="nil"/>
              <w:left w:val="single" w:sz="4" w:space="0" w:color="auto"/>
              <w:bottom w:val="nil"/>
              <w:right w:val="single" w:sz="4" w:space="0" w:color="auto"/>
            </w:tcBorders>
            <w:vAlign w:val="center"/>
          </w:tcPr>
          <w:p w14:paraId="52D3884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1FC8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F9C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DE4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922815" w14:textId="77777777" w:rsidR="00FB4BFA" w:rsidRPr="001141C9" w:rsidRDefault="00FB4BFA" w:rsidP="004E3BA2">
            <w:pPr>
              <w:pStyle w:val="TAC"/>
              <w:keepNext w:val="0"/>
              <w:keepLines w:val="0"/>
              <w:rPr>
                <w:rFonts w:eastAsiaTheme="minorEastAsia"/>
                <w:lang w:eastAsia="zh-CN"/>
              </w:rPr>
            </w:pPr>
          </w:p>
        </w:tc>
      </w:tr>
      <w:tr w:rsidR="00FB4BFA" w:rsidRPr="001141C9" w14:paraId="010D9CDF" w14:textId="77777777" w:rsidTr="004E3BA2">
        <w:trPr>
          <w:jc w:val="center"/>
        </w:trPr>
        <w:tc>
          <w:tcPr>
            <w:tcW w:w="1002" w:type="pct"/>
            <w:tcBorders>
              <w:top w:val="nil"/>
              <w:left w:val="single" w:sz="4" w:space="0" w:color="auto"/>
              <w:bottom w:val="nil"/>
              <w:right w:val="single" w:sz="4" w:space="0" w:color="auto"/>
            </w:tcBorders>
            <w:vAlign w:val="center"/>
          </w:tcPr>
          <w:p w14:paraId="30A5CDC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D3185D"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A8A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018C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12BDF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727A45DC" w14:textId="77777777" w:rsidTr="004E3BA2">
        <w:trPr>
          <w:jc w:val="center"/>
        </w:trPr>
        <w:tc>
          <w:tcPr>
            <w:tcW w:w="1002" w:type="pct"/>
            <w:tcBorders>
              <w:top w:val="nil"/>
              <w:left w:val="single" w:sz="4" w:space="0" w:color="auto"/>
              <w:bottom w:val="nil"/>
              <w:right w:val="single" w:sz="4" w:space="0" w:color="auto"/>
            </w:tcBorders>
            <w:vAlign w:val="center"/>
          </w:tcPr>
          <w:p w14:paraId="0247D41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FF587"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B02D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890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6D6262EE" w14:textId="77777777" w:rsidR="00FB4BFA" w:rsidRPr="001141C9" w:rsidRDefault="00FB4BFA" w:rsidP="004E3BA2">
            <w:pPr>
              <w:pStyle w:val="TAC"/>
              <w:keepNext w:val="0"/>
              <w:keepLines w:val="0"/>
              <w:rPr>
                <w:rFonts w:eastAsiaTheme="minorEastAsia"/>
                <w:lang w:eastAsia="zh-CN"/>
              </w:rPr>
            </w:pPr>
          </w:p>
        </w:tc>
      </w:tr>
      <w:tr w:rsidR="00FB4BFA" w:rsidRPr="001141C9" w14:paraId="32BFCD87" w14:textId="77777777" w:rsidTr="004E3BA2">
        <w:trPr>
          <w:jc w:val="center"/>
        </w:trPr>
        <w:tc>
          <w:tcPr>
            <w:tcW w:w="1002" w:type="pct"/>
            <w:tcBorders>
              <w:top w:val="nil"/>
              <w:left w:val="single" w:sz="4" w:space="0" w:color="auto"/>
              <w:bottom w:val="nil"/>
              <w:right w:val="single" w:sz="4" w:space="0" w:color="auto"/>
            </w:tcBorders>
            <w:vAlign w:val="center"/>
          </w:tcPr>
          <w:p w14:paraId="57D6FD6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C5768B"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AF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6F3A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DD7435" w14:textId="77777777" w:rsidR="00FB4BFA" w:rsidRPr="001141C9" w:rsidRDefault="00FB4BFA" w:rsidP="004E3BA2">
            <w:pPr>
              <w:pStyle w:val="TAC"/>
              <w:keepNext w:val="0"/>
              <w:keepLines w:val="0"/>
              <w:rPr>
                <w:rFonts w:eastAsiaTheme="minorEastAsia"/>
                <w:lang w:eastAsia="zh-CN"/>
              </w:rPr>
            </w:pPr>
          </w:p>
        </w:tc>
      </w:tr>
      <w:tr w:rsidR="00FB4BFA" w:rsidRPr="001141C9" w14:paraId="446D98D4" w14:textId="77777777" w:rsidTr="004E3BA2">
        <w:trPr>
          <w:jc w:val="center"/>
        </w:trPr>
        <w:tc>
          <w:tcPr>
            <w:tcW w:w="1002" w:type="pct"/>
            <w:tcBorders>
              <w:top w:val="nil"/>
              <w:left w:val="single" w:sz="4" w:space="0" w:color="auto"/>
              <w:bottom w:val="nil"/>
              <w:right w:val="single" w:sz="4" w:space="0" w:color="auto"/>
            </w:tcBorders>
            <w:vAlign w:val="center"/>
          </w:tcPr>
          <w:p w14:paraId="033C775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AAFB3"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34C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05AF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6F507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6ECB286" w14:textId="77777777" w:rsidTr="004E3BA2">
        <w:trPr>
          <w:jc w:val="center"/>
        </w:trPr>
        <w:tc>
          <w:tcPr>
            <w:tcW w:w="1002" w:type="pct"/>
            <w:tcBorders>
              <w:top w:val="nil"/>
              <w:left w:val="single" w:sz="4" w:space="0" w:color="auto"/>
              <w:bottom w:val="nil"/>
              <w:right w:val="single" w:sz="4" w:space="0" w:color="auto"/>
            </w:tcBorders>
            <w:vAlign w:val="center"/>
          </w:tcPr>
          <w:p w14:paraId="3B8CC31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24836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0BAA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6D05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3C3BB13" w14:textId="77777777" w:rsidR="00FB4BFA" w:rsidRPr="001141C9" w:rsidRDefault="00FB4BFA" w:rsidP="004E3BA2">
            <w:pPr>
              <w:pStyle w:val="TAC"/>
              <w:keepNext w:val="0"/>
              <w:keepLines w:val="0"/>
              <w:rPr>
                <w:rFonts w:eastAsiaTheme="minorEastAsia"/>
                <w:lang w:eastAsia="zh-CN"/>
              </w:rPr>
            </w:pPr>
          </w:p>
        </w:tc>
      </w:tr>
      <w:tr w:rsidR="00FB4BFA" w:rsidRPr="001141C9" w14:paraId="1E37566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89AA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7789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901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143F7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D3C4F1" w14:textId="77777777" w:rsidR="00FB4BFA" w:rsidRPr="001141C9" w:rsidRDefault="00FB4BFA" w:rsidP="004E3BA2">
            <w:pPr>
              <w:pStyle w:val="TAC"/>
              <w:keepNext w:val="0"/>
              <w:keepLines w:val="0"/>
              <w:rPr>
                <w:rFonts w:eastAsiaTheme="minorEastAsia"/>
                <w:lang w:eastAsia="zh-CN"/>
              </w:rPr>
            </w:pPr>
          </w:p>
        </w:tc>
      </w:tr>
      <w:tr w:rsidR="00FB4BFA" w:rsidRPr="001141C9" w14:paraId="69C9C21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BFA62D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5FAEBF80" w14:textId="77777777" w:rsidR="00FB4BFA" w:rsidRPr="00CE1ADE" w:rsidRDefault="00FB4BFA" w:rsidP="004E3BA2">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DF572D5" w14:textId="77777777" w:rsidR="00FB4BFA" w:rsidRPr="00CE1ADE" w:rsidRDefault="00FB4BFA" w:rsidP="004E3BA2">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5C432D58" w14:textId="77777777" w:rsidR="00FB4BFA" w:rsidRPr="00CE1ADE" w:rsidRDefault="00FB4BFA" w:rsidP="004E3BA2">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2D7315C6" w14:textId="60155A91" w:rsidR="00C05835" w:rsidRDefault="00C05835" w:rsidP="00C05835">
            <w:pPr>
              <w:pStyle w:val="TAC"/>
              <w:keepNext w:val="0"/>
              <w:keepLines w:val="0"/>
              <w:rPr>
                <w:ins w:id="11" w:author="Reihaneh Malekafzaliardakani" w:date="2025-01-27T11:53:00Z"/>
                <w:rFonts w:eastAsiaTheme="minorEastAsia"/>
                <w:szCs w:val="18"/>
                <w:lang w:eastAsia="zh-CN"/>
              </w:rPr>
            </w:pPr>
            <w:ins w:id="12" w:author="Reihaneh Malekafzaliardakani" w:date="2025-01-27T11:53:00Z">
              <w:r w:rsidRPr="00C05835">
                <w:rPr>
                  <w:rFonts w:eastAsiaTheme="minorEastAsia"/>
                  <w:szCs w:val="18"/>
                  <w:lang w:eastAsia="zh-CN"/>
                </w:rPr>
                <w:t>CA_n25A-n41C</w:t>
              </w:r>
            </w:ins>
          </w:p>
          <w:p w14:paraId="182F6C40" w14:textId="77777777" w:rsidR="00FB4BFA" w:rsidRPr="00CE1ADE" w:rsidRDefault="00FB4BFA" w:rsidP="004E3BA2">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6E58A093" w14:textId="77777777" w:rsidR="00FB4BFA" w:rsidRPr="00CE1ADE" w:rsidRDefault="00FB4BFA" w:rsidP="004E3BA2">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08085BE4" w14:textId="2E405CC5" w:rsidR="00CA6592" w:rsidRPr="00CE1ADE" w:rsidRDefault="00CA6592" w:rsidP="00CA6592">
            <w:pPr>
              <w:pStyle w:val="TAC"/>
              <w:rPr>
                <w:ins w:id="13" w:author="Reihaneh Malekafzaliardakani" w:date="2025-01-27T11:53:00Z"/>
                <w:rFonts w:eastAsiaTheme="minorEastAsia"/>
                <w:szCs w:val="18"/>
                <w:lang w:val="en-US" w:eastAsia="zh-CN"/>
              </w:rPr>
            </w:pPr>
            <w:ins w:id="14" w:author="Reihaneh Malekafzaliardakani" w:date="2025-01-27T11:53:00Z">
              <w:r w:rsidRPr="00CE1ADE">
                <w:rPr>
                  <w:rFonts w:eastAsiaTheme="minorEastAsia"/>
                  <w:szCs w:val="18"/>
                  <w:lang w:val="en-US" w:eastAsia="zh-CN"/>
                </w:rPr>
                <w:t>CA_n41</w:t>
              </w:r>
              <w:r>
                <w:rPr>
                  <w:rFonts w:eastAsiaTheme="minorEastAsia"/>
                  <w:szCs w:val="18"/>
                  <w:lang w:val="en-US" w:eastAsia="zh-CN"/>
                </w:rPr>
                <w:t>C</w:t>
              </w:r>
              <w:r w:rsidRPr="00CE1ADE">
                <w:rPr>
                  <w:rFonts w:eastAsiaTheme="minorEastAsia"/>
                  <w:szCs w:val="18"/>
                  <w:lang w:val="en-US" w:eastAsia="zh-CN"/>
                </w:rPr>
                <w:t>-n77A</w:t>
              </w:r>
            </w:ins>
          </w:p>
          <w:p w14:paraId="591512A0" w14:textId="77777777" w:rsidR="00FB4BFA" w:rsidRPr="001141C9" w:rsidRDefault="00FB4BFA" w:rsidP="004E3BA2">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85B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52230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17CAB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63BBDA6" w14:textId="77777777" w:rsidTr="004E3BA2">
        <w:trPr>
          <w:jc w:val="center"/>
        </w:trPr>
        <w:tc>
          <w:tcPr>
            <w:tcW w:w="1002" w:type="pct"/>
            <w:tcBorders>
              <w:top w:val="nil"/>
              <w:left w:val="single" w:sz="4" w:space="0" w:color="auto"/>
              <w:bottom w:val="nil"/>
              <w:right w:val="single" w:sz="4" w:space="0" w:color="auto"/>
            </w:tcBorders>
            <w:vAlign w:val="center"/>
          </w:tcPr>
          <w:p w14:paraId="7C291D1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4CEE0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4DFF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208A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461C7D2" w14:textId="77777777" w:rsidR="00FB4BFA" w:rsidRPr="001141C9" w:rsidRDefault="00FB4BFA" w:rsidP="004E3BA2">
            <w:pPr>
              <w:pStyle w:val="TAC"/>
              <w:keepNext w:val="0"/>
              <w:keepLines w:val="0"/>
              <w:rPr>
                <w:rFonts w:eastAsiaTheme="minorEastAsia"/>
                <w:lang w:eastAsia="zh-CN"/>
              </w:rPr>
            </w:pPr>
          </w:p>
        </w:tc>
      </w:tr>
      <w:tr w:rsidR="00FB4BFA" w:rsidRPr="001141C9" w14:paraId="5EA5D35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CE7548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A2CD55"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C0D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4FBC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BC1607" w14:textId="77777777" w:rsidR="00FB4BFA" w:rsidRPr="001141C9" w:rsidRDefault="00FB4BFA" w:rsidP="004E3BA2">
            <w:pPr>
              <w:pStyle w:val="TAC"/>
              <w:keepNext w:val="0"/>
              <w:keepLines w:val="0"/>
              <w:rPr>
                <w:rFonts w:eastAsiaTheme="minorEastAsia"/>
                <w:lang w:eastAsia="zh-CN"/>
              </w:rPr>
            </w:pPr>
          </w:p>
        </w:tc>
      </w:tr>
      <w:tr w:rsidR="00FB4BFA" w:rsidRPr="001141C9" w14:paraId="1ECE207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AAAD2A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65F52A4" w14:textId="77777777" w:rsidR="00FB4BFA" w:rsidRPr="001141C9" w:rsidRDefault="00FB4BFA" w:rsidP="004E3BA2">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31F2237D" w14:textId="77777777" w:rsidR="00FB4BFA" w:rsidRPr="001141C9" w:rsidRDefault="00FB4BFA" w:rsidP="004E3BA2">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314837F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3A9707F8" w14:textId="59D3D4A4" w:rsidR="00FB4BFA" w:rsidRPr="001141C9" w:rsidRDefault="00FB4BFA" w:rsidP="004E3BA2">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4F1992C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31FD1E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C451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88B89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1F10A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3B80FDB" w14:textId="77777777" w:rsidTr="004E3BA2">
        <w:trPr>
          <w:jc w:val="center"/>
        </w:trPr>
        <w:tc>
          <w:tcPr>
            <w:tcW w:w="1002" w:type="pct"/>
            <w:tcBorders>
              <w:top w:val="nil"/>
              <w:left w:val="single" w:sz="4" w:space="0" w:color="auto"/>
              <w:bottom w:val="nil"/>
              <w:right w:val="single" w:sz="4" w:space="0" w:color="auto"/>
            </w:tcBorders>
            <w:vAlign w:val="center"/>
          </w:tcPr>
          <w:p w14:paraId="64C1757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C41B1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018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5C3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6F442EC" w14:textId="77777777" w:rsidR="00FB4BFA" w:rsidRPr="001141C9" w:rsidRDefault="00FB4BFA" w:rsidP="004E3BA2">
            <w:pPr>
              <w:pStyle w:val="TAC"/>
              <w:keepNext w:val="0"/>
              <w:keepLines w:val="0"/>
              <w:rPr>
                <w:rFonts w:eastAsiaTheme="minorEastAsia"/>
                <w:lang w:eastAsia="zh-CN"/>
              </w:rPr>
            </w:pPr>
          </w:p>
        </w:tc>
      </w:tr>
      <w:tr w:rsidR="00FB4BFA" w:rsidRPr="001141C9" w14:paraId="48895DE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745204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F3DD7E"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510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C58D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477F1F0" w14:textId="77777777" w:rsidR="00FB4BFA" w:rsidRPr="001141C9" w:rsidRDefault="00FB4BFA" w:rsidP="004E3BA2">
            <w:pPr>
              <w:pStyle w:val="TAC"/>
              <w:keepNext w:val="0"/>
              <w:keepLines w:val="0"/>
              <w:rPr>
                <w:rFonts w:eastAsiaTheme="minorEastAsia"/>
                <w:lang w:eastAsia="zh-CN"/>
              </w:rPr>
            </w:pPr>
          </w:p>
        </w:tc>
      </w:tr>
      <w:tr w:rsidR="00FB4BFA" w:rsidRPr="001141C9" w14:paraId="7FDACD2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8E3447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21C6B79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F7DE95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CA_n25A-n77A</w:t>
            </w:r>
          </w:p>
          <w:p w14:paraId="7C6D34A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48A9FA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51C66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99B32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C7A033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62FF85D" w14:textId="77777777" w:rsidTr="004E3BA2">
        <w:trPr>
          <w:jc w:val="center"/>
        </w:trPr>
        <w:tc>
          <w:tcPr>
            <w:tcW w:w="1002" w:type="pct"/>
            <w:tcBorders>
              <w:top w:val="nil"/>
              <w:left w:val="single" w:sz="4" w:space="0" w:color="auto"/>
              <w:bottom w:val="nil"/>
              <w:right w:val="single" w:sz="4" w:space="0" w:color="auto"/>
            </w:tcBorders>
            <w:vAlign w:val="center"/>
          </w:tcPr>
          <w:p w14:paraId="07FCCEB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925CCE"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F12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312B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0D21302" w14:textId="77777777" w:rsidR="00FB4BFA" w:rsidRPr="001141C9" w:rsidRDefault="00FB4BFA" w:rsidP="004E3BA2">
            <w:pPr>
              <w:pStyle w:val="TAC"/>
              <w:keepNext w:val="0"/>
              <w:keepLines w:val="0"/>
              <w:rPr>
                <w:rFonts w:eastAsiaTheme="minorEastAsia"/>
                <w:lang w:eastAsia="zh-CN"/>
              </w:rPr>
            </w:pPr>
          </w:p>
        </w:tc>
      </w:tr>
      <w:tr w:rsidR="00FB4BFA" w:rsidRPr="001141C9" w14:paraId="6087601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957C9F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EB31A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D1E3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DC636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DDDD80" w14:textId="77777777" w:rsidR="00FB4BFA" w:rsidRPr="001141C9" w:rsidRDefault="00FB4BFA" w:rsidP="004E3BA2">
            <w:pPr>
              <w:pStyle w:val="TAC"/>
              <w:keepNext w:val="0"/>
              <w:keepLines w:val="0"/>
              <w:rPr>
                <w:rFonts w:eastAsiaTheme="minorEastAsia"/>
                <w:lang w:eastAsia="zh-CN"/>
              </w:rPr>
            </w:pPr>
          </w:p>
        </w:tc>
      </w:tr>
      <w:tr w:rsidR="00FB4BFA" w:rsidRPr="001141C9" w14:paraId="4DC8943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47E8EC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63921A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18CC823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78AD736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131A3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B883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4B6A44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E42ECE5" w14:textId="77777777" w:rsidTr="004E3BA2">
        <w:trPr>
          <w:jc w:val="center"/>
        </w:trPr>
        <w:tc>
          <w:tcPr>
            <w:tcW w:w="1002" w:type="pct"/>
            <w:tcBorders>
              <w:top w:val="nil"/>
              <w:left w:val="single" w:sz="4" w:space="0" w:color="auto"/>
              <w:bottom w:val="nil"/>
              <w:right w:val="single" w:sz="4" w:space="0" w:color="auto"/>
            </w:tcBorders>
            <w:vAlign w:val="center"/>
          </w:tcPr>
          <w:p w14:paraId="22EA5E0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5921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B0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3924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ADEBE9A" w14:textId="77777777" w:rsidR="00FB4BFA" w:rsidRPr="001141C9" w:rsidRDefault="00FB4BFA" w:rsidP="004E3BA2">
            <w:pPr>
              <w:pStyle w:val="TAC"/>
              <w:keepNext w:val="0"/>
              <w:keepLines w:val="0"/>
              <w:rPr>
                <w:rFonts w:eastAsiaTheme="minorEastAsia"/>
                <w:lang w:eastAsia="zh-CN"/>
              </w:rPr>
            </w:pPr>
          </w:p>
        </w:tc>
      </w:tr>
      <w:tr w:rsidR="00FB4BFA" w:rsidRPr="001141C9" w14:paraId="0E6818A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886C39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0A4CC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F33E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5CED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3D36B1" w14:textId="77777777" w:rsidR="00FB4BFA" w:rsidRPr="001141C9" w:rsidRDefault="00FB4BFA" w:rsidP="004E3BA2">
            <w:pPr>
              <w:pStyle w:val="TAC"/>
              <w:keepNext w:val="0"/>
              <w:keepLines w:val="0"/>
              <w:rPr>
                <w:rFonts w:eastAsiaTheme="minorEastAsia"/>
                <w:lang w:eastAsia="zh-CN"/>
              </w:rPr>
            </w:pPr>
          </w:p>
        </w:tc>
      </w:tr>
      <w:tr w:rsidR="00FB4BFA" w:rsidRPr="001141C9" w14:paraId="2C5A66D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A870F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3A58F84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23AA3F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1EB166E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C6089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442A5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019799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F51FE68" w14:textId="77777777" w:rsidTr="004E3BA2">
        <w:trPr>
          <w:jc w:val="center"/>
        </w:trPr>
        <w:tc>
          <w:tcPr>
            <w:tcW w:w="1002" w:type="pct"/>
            <w:tcBorders>
              <w:top w:val="nil"/>
              <w:left w:val="single" w:sz="4" w:space="0" w:color="auto"/>
              <w:bottom w:val="nil"/>
              <w:right w:val="single" w:sz="4" w:space="0" w:color="auto"/>
            </w:tcBorders>
            <w:vAlign w:val="center"/>
          </w:tcPr>
          <w:p w14:paraId="2328A09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A5DA88"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D82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36D77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4F53DD6" w14:textId="77777777" w:rsidR="00FB4BFA" w:rsidRPr="001141C9" w:rsidRDefault="00FB4BFA" w:rsidP="004E3BA2">
            <w:pPr>
              <w:pStyle w:val="TAC"/>
              <w:keepNext w:val="0"/>
              <w:keepLines w:val="0"/>
              <w:rPr>
                <w:rFonts w:eastAsiaTheme="minorEastAsia"/>
                <w:lang w:eastAsia="zh-CN"/>
              </w:rPr>
            </w:pPr>
          </w:p>
        </w:tc>
      </w:tr>
      <w:tr w:rsidR="00FB4BFA" w:rsidRPr="001141C9" w14:paraId="08FAED1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799901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39473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4E7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C60A1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7F12A4" w14:textId="77777777" w:rsidR="00FB4BFA" w:rsidRPr="001141C9" w:rsidRDefault="00FB4BFA" w:rsidP="004E3BA2">
            <w:pPr>
              <w:pStyle w:val="TAC"/>
              <w:keepNext w:val="0"/>
              <w:keepLines w:val="0"/>
              <w:rPr>
                <w:rFonts w:eastAsiaTheme="minorEastAsia"/>
                <w:lang w:eastAsia="zh-CN"/>
              </w:rPr>
            </w:pPr>
          </w:p>
        </w:tc>
      </w:tr>
      <w:tr w:rsidR="00FB4BFA" w:rsidRPr="001141C9" w14:paraId="43ED726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D65E7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96AB9F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3E6D6CB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6F0412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49FF85F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AC38C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D46C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BC1C69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7CE18554" w14:textId="77777777" w:rsidTr="004E3BA2">
        <w:trPr>
          <w:jc w:val="center"/>
        </w:trPr>
        <w:tc>
          <w:tcPr>
            <w:tcW w:w="1002" w:type="pct"/>
            <w:tcBorders>
              <w:top w:val="nil"/>
              <w:left w:val="single" w:sz="4" w:space="0" w:color="auto"/>
              <w:bottom w:val="nil"/>
              <w:right w:val="single" w:sz="4" w:space="0" w:color="auto"/>
            </w:tcBorders>
            <w:vAlign w:val="center"/>
          </w:tcPr>
          <w:p w14:paraId="074A3BC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E2EAEC"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B46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C987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F925C09" w14:textId="77777777" w:rsidR="00FB4BFA" w:rsidRPr="001141C9" w:rsidRDefault="00FB4BFA" w:rsidP="004E3BA2">
            <w:pPr>
              <w:pStyle w:val="TAC"/>
              <w:keepNext w:val="0"/>
              <w:keepLines w:val="0"/>
              <w:rPr>
                <w:rFonts w:eastAsiaTheme="minorEastAsia"/>
                <w:lang w:eastAsia="zh-CN"/>
              </w:rPr>
            </w:pPr>
          </w:p>
        </w:tc>
      </w:tr>
      <w:tr w:rsidR="00FB4BFA" w:rsidRPr="001141C9" w14:paraId="555A1BC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2C4F35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B7DBA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1313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9C5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91F469" w14:textId="77777777" w:rsidR="00FB4BFA" w:rsidRPr="001141C9" w:rsidRDefault="00FB4BFA" w:rsidP="004E3BA2">
            <w:pPr>
              <w:pStyle w:val="TAC"/>
              <w:keepNext w:val="0"/>
              <w:keepLines w:val="0"/>
              <w:rPr>
                <w:rFonts w:eastAsiaTheme="minorEastAsia"/>
                <w:lang w:eastAsia="zh-CN"/>
              </w:rPr>
            </w:pPr>
          </w:p>
        </w:tc>
      </w:tr>
      <w:tr w:rsidR="00FB4BFA" w:rsidRPr="001141C9" w14:paraId="1FE0A13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CE8DE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A66DC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CA_n25A-n41A</w:t>
            </w:r>
          </w:p>
          <w:p w14:paraId="67CEFBF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CA_n25A-n78A</w:t>
            </w:r>
          </w:p>
          <w:p w14:paraId="0AA4BF7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D5233C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994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D029C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7A514FA" w14:textId="77777777" w:rsidTr="004E3BA2">
        <w:trPr>
          <w:jc w:val="center"/>
        </w:trPr>
        <w:tc>
          <w:tcPr>
            <w:tcW w:w="1002" w:type="pct"/>
            <w:tcBorders>
              <w:top w:val="nil"/>
              <w:left w:val="single" w:sz="4" w:space="0" w:color="auto"/>
              <w:bottom w:val="nil"/>
              <w:right w:val="single" w:sz="4" w:space="0" w:color="auto"/>
            </w:tcBorders>
            <w:vAlign w:val="center"/>
          </w:tcPr>
          <w:p w14:paraId="0794E19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9F434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605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5CEC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4B9D173" w14:textId="77777777" w:rsidR="00FB4BFA" w:rsidRPr="001141C9" w:rsidRDefault="00FB4BFA" w:rsidP="004E3BA2">
            <w:pPr>
              <w:pStyle w:val="TAC"/>
              <w:keepNext w:val="0"/>
              <w:keepLines w:val="0"/>
              <w:rPr>
                <w:rFonts w:eastAsiaTheme="minorEastAsia"/>
                <w:lang w:eastAsia="zh-CN"/>
              </w:rPr>
            </w:pPr>
          </w:p>
        </w:tc>
      </w:tr>
      <w:tr w:rsidR="00FB4BFA" w:rsidRPr="001141C9" w14:paraId="6A738BF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322796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97982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47A5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C738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BFE9A6" w14:textId="77777777" w:rsidR="00FB4BFA" w:rsidRPr="001141C9" w:rsidRDefault="00FB4BFA" w:rsidP="004E3BA2">
            <w:pPr>
              <w:pStyle w:val="TAC"/>
              <w:keepNext w:val="0"/>
              <w:keepLines w:val="0"/>
              <w:rPr>
                <w:rFonts w:eastAsiaTheme="minorEastAsia"/>
                <w:lang w:eastAsia="zh-CN"/>
              </w:rPr>
            </w:pPr>
          </w:p>
        </w:tc>
      </w:tr>
      <w:tr w:rsidR="00FB4BFA" w:rsidRPr="001141C9" w14:paraId="7BCE4AB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DCCD2D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5C1CC6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CA_n25A-n41A</w:t>
            </w:r>
          </w:p>
          <w:p w14:paraId="56CBC27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CA_n25A-n78A</w:t>
            </w:r>
          </w:p>
          <w:p w14:paraId="61F045C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9B157A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7D822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F6169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szCs w:val="18"/>
                <w:lang w:eastAsia="zh-CN"/>
              </w:rPr>
              <w:t>0</w:t>
            </w:r>
          </w:p>
        </w:tc>
      </w:tr>
      <w:tr w:rsidR="00FB4BFA" w:rsidRPr="001141C9" w14:paraId="6904C8C4" w14:textId="77777777" w:rsidTr="004E3BA2">
        <w:trPr>
          <w:jc w:val="center"/>
        </w:trPr>
        <w:tc>
          <w:tcPr>
            <w:tcW w:w="1002" w:type="pct"/>
            <w:tcBorders>
              <w:top w:val="nil"/>
              <w:left w:val="single" w:sz="4" w:space="0" w:color="auto"/>
              <w:bottom w:val="nil"/>
              <w:right w:val="single" w:sz="4" w:space="0" w:color="auto"/>
            </w:tcBorders>
            <w:vAlign w:val="center"/>
          </w:tcPr>
          <w:p w14:paraId="34154BD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0B31C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15B6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BB25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1168BF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AEF4BA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796E3F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B44F9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F7F53"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450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B78ED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9D9BCA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9355FEA" w14:textId="77777777" w:rsidR="00FB4BFA" w:rsidRPr="001141C9" w:rsidRDefault="00FB4BFA" w:rsidP="004E3BA2">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FAD7A96"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D449984"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BC252A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8EA2B6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4A8F307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242DB08"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1850C0CB" w14:textId="77777777" w:rsidTr="004E3BA2">
        <w:trPr>
          <w:jc w:val="center"/>
        </w:trPr>
        <w:tc>
          <w:tcPr>
            <w:tcW w:w="1002" w:type="pct"/>
            <w:tcBorders>
              <w:top w:val="nil"/>
              <w:left w:val="single" w:sz="4" w:space="0" w:color="auto"/>
              <w:bottom w:val="nil"/>
              <w:right w:val="single" w:sz="4" w:space="0" w:color="auto"/>
            </w:tcBorders>
            <w:vAlign w:val="center"/>
          </w:tcPr>
          <w:p w14:paraId="0126A77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22E9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1DB2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04D7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B599FB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FBF4BF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D00DDA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44021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1360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516B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68F3A6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F9BC1C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8D138F0" w14:textId="77777777" w:rsidR="00FB4BFA" w:rsidRPr="001141C9" w:rsidRDefault="00FB4BFA" w:rsidP="004E3BA2">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82279A"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53625AC"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9501285"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FE36CC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2D00C7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7A2D35"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252225"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32209BC8" w14:textId="77777777" w:rsidTr="004E3BA2">
        <w:trPr>
          <w:jc w:val="center"/>
        </w:trPr>
        <w:tc>
          <w:tcPr>
            <w:tcW w:w="1002" w:type="pct"/>
            <w:tcBorders>
              <w:top w:val="nil"/>
              <w:left w:val="single" w:sz="4" w:space="0" w:color="auto"/>
              <w:bottom w:val="nil"/>
              <w:right w:val="single" w:sz="4" w:space="0" w:color="auto"/>
            </w:tcBorders>
            <w:vAlign w:val="center"/>
          </w:tcPr>
          <w:p w14:paraId="7564DA8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18AC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68ED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32F36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DB05E5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EDAB01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8051D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58DD0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3C1D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D0115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6365EA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F2B468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6A17662" w14:textId="77777777" w:rsidR="00FB4BFA" w:rsidRPr="001141C9" w:rsidRDefault="00FB4BFA" w:rsidP="004E3BA2">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B477142"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ED0BAC8"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89A614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592936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C6E4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8FF15D"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36BBBD12" w14:textId="77777777" w:rsidTr="004E3BA2">
        <w:trPr>
          <w:jc w:val="center"/>
        </w:trPr>
        <w:tc>
          <w:tcPr>
            <w:tcW w:w="1002" w:type="pct"/>
            <w:tcBorders>
              <w:top w:val="nil"/>
              <w:left w:val="single" w:sz="4" w:space="0" w:color="auto"/>
              <w:bottom w:val="nil"/>
              <w:right w:val="single" w:sz="4" w:space="0" w:color="auto"/>
            </w:tcBorders>
            <w:vAlign w:val="center"/>
          </w:tcPr>
          <w:p w14:paraId="7A3D059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0CC20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B914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146B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B834A0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0A5E27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B511CC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CAC65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766E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A34BF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A6F8D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26ACF2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6EEDC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47CEE9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CA_n25A-n41A</w:t>
            </w:r>
          </w:p>
          <w:p w14:paraId="77D9C0B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CA_n25A-n85A</w:t>
            </w:r>
          </w:p>
          <w:p w14:paraId="77C4012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56E188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B0C724"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27D49BD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FB4BFA" w:rsidRPr="001141C9" w14:paraId="52A42D66" w14:textId="77777777" w:rsidTr="004E3BA2">
        <w:trPr>
          <w:jc w:val="center"/>
        </w:trPr>
        <w:tc>
          <w:tcPr>
            <w:tcW w:w="1002" w:type="pct"/>
            <w:tcBorders>
              <w:top w:val="nil"/>
              <w:left w:val="single" w:sz="4" w:space="0" w:color="auto"/>
              <w:bottom w:val="nil"/>
              <w:right w:val="single" w:sz="4" w:space="0" w:color="auto"/>
            </w:tcBorders>
            <w:vAlign w:val="center"/>
          </w:tcPr>
          <w:p w14:paraId="7699314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365A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F85D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D8E26"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01631EE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AD0943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F6E7A7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5D3FC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4D4F7"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4AE47E"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F2C8AA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392E35D" w14:textId="77777777" w:rsidTr="004E3BA2">
        <w:trPr>
          <w:jc w:val="center"/>
        </w:trPr>
        <w:tc>
          <w:tcPr>
            <w:tcW w:w="1002" w:type="pct"/>
            <w:tcBorders>
              <w:top w:val="nil"/>
              <w:left w:val="single" w:sz="4" w:space="0" w:color="auto"/>
              <w:bottom w:val="nil"/>
              <w:right w:val="single" w:sz="4" w:space="0" w:color="auto"/>
            </w:tcBorders>
            <w:vAlign w:val="center"/>
          </w:tcPr>
          <w:p w14:paraId="5ED3EB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02F9045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CA_n25A-n48A</w:t>
            </w:r>
          </w:p>
          <w:p w14:paraId="262912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10B35F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607B9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223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1B68ED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5033E9D8" w14:textId="77777777" w:rsidTr="004E3BA2">
        <w:trPr>
          <w:jc w:val="center"/>
        </w:trPr>
        <w:tc>
          <w:tcPr>
            <w:tcW w:w="1002" w:type="pct"/>
            <w:tcBorders>
              <w:top w:val="nil"/>
              <w:left w:val="single" w:sz="4" w:space="0" w:color="auto"/>
              <w:bottom w:val="nil"/>
              <w:right w:val="single" w:sz="4" w:space="0" w:color="auto"/>
            </w:tcBorders>
            <w:vAlign w:val="center"/>
          </w:tcPr>
          <w:p w14:paraId="75293A0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A4172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A04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22AC9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9453CA2" w14:textId="77777777" w:rsidR="00FB4BFA" w:rsidRPr="001141C9" w:rsidRDefault="00FB4BFA" w:rsidP="004E3BA2">
            <w:pPr>
              <w:pStyle w:val="TAC"/>
              <w:keepNext w:val="0"/>
              <w:keepLines w:val="0"/>
              <w:rPr>
                <w:rFonts w:eastAsiaTheme="minorEastAsia"/>
                <w:lang w:eastAsia="zh-CN"/>
              </w:rPr>
            </w:pPr>
          </w:p>
        </w:tc>
      </w:tr>
      <w:tr w:rsidR="00FB4BFA" w:rsidRPr="001141C9" w14:paraId="7361BFDC" w14:textId="77777777" w:rsidTr="004E3BA2">
        <w:trPr>
          <w:jc w:val="center"/>
        </w:trPr>
        <w:tc>
          <w:tcPr>
            <w:tcW w:w="1002" w:type="pct"/>
            <w:tcBorders>
              <w:top w:val="nil"/>
              <w:left w:val="single" w:sz="4" w:space="0" w:color="auto"/>
              <w:bottom w:val="nil"/>
              <w:right w:val="single" w:sz="4" w:space="0" w:color="auto"/>
            </w:tcBorders>
            <w:vAlign w:val="center"/>
          </w:tcPr>
          <w:p w14:paraId="729ED8E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F3590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A3B6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6AA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FA68C50" w14:textId="77777777" w:rsidR="00FB4BFA" w:rsidRPr="001141C9" w:rsidRDefault="00FB4BFA" w:rsidP="004E3BA2">
            <w:pPr>
              <w:pStyle w:val="TAC"/>
              <w:keepNext w:val="0"/>
              <w:keepLines w:val="0"/>
              <w:rPr>
                <w:rFonts w:eastAsiaTheme="minorEastAsia"/>
                <w:lang w:eastAsia="zh-CN"/>
              </w:rPr>
            </w:pPr>
          </w:p>
        </w:tc>
      </w:tr>
      <w:tr w:rsidR="00FB4BFA" w:rsidRPr="001141C9" w14:paraId="0B65C2C5" w14:textId="77777777" w:rsidTr="004E3BA2">
        <w:trPr>
          <w:jc w:val="center"/>
        </w:trPr>
        <w:tc>
          <w:tcPr>
            <w:tcW w:w="1002" w:type="pct"/>
            <w:tcBorders>
              <w:top w:val="nil"/>
              <w:left w:val="single" w:sz="4" w:space="0" w:color="auto"/>
              <w:bottom w:val="nil"/>
              <w:right w:val="single" w:sz="4" w:space="0" w:color="auto"/>
            </w:tcBorders>
            <w:vAlign w:val="center"/>
          </w:tcPr>
          <w:p w14:paraId="080A633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8D1E6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445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A43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99BF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407B32D" w14:textId="77777777" w:rsidTr="004E3BA2">
        <w:trPr>
          <w:jc w:val="center"/>
        </w:trPr>
        <w:tc>
          <w:tcPr>
            <w:tcW w:w="1002" w:type="pct"/>
            <w:tcBorders>
              <w:top w:val="nil"/>
              <w:left w:val="single" w:sz="4" w:space="0" w:color="auto"/>
              <w:bottom w:val="nil"/>
              <w:right w:val="single" w:sz="4" w:space="0" w:color="auto"/>
            </w:tcBorders>
            <w:vAlign w:val="center"/>
          </w:tcPr>
          <w:p w14:paraId="59EDABD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E68B1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28A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253F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0FC2442" w14:textId="77777777" w:rsidR="00FB4BFA" w:rsidRPr="001141C9" w:rsidRDefault="00FB4BFA" w:rsidP="004E3BA2">
            <w:pPr>
              <w:pStyle w:val="TAC"/>
              <w:keepNext w:val="0"/>
              <w:keepLines w:val="0"/>
              <w:rPr>
                <w:rFonts w:eastAsiaTheme="minorEastAsia"/>
                <w:lang w:eastAsia="zh-CN"/>
              </w:rPr>
            </w:pPr>
          </w:p>
        </w:tc>
      </w:tr>
      <w:tr w:rsidR="00FB4BFA" w:rsidRPr="001141C9" w14:paraId="5484163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671657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4F69B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679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99B6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5BCAE8" w14:textId="77777777" w:rsidR="00FB4BFA" w:rsidRPr="001141C9" w:rsidRDefault="00FB4BFA" w:rsidP="004E3BA2">
            <w:pPr>
              <w:pStyle w:val="TAC"/>
              <w:keepNext w:val="0"/>
              <w:keepLines w:val="0"/>
              <w:rPr>
                <w:rFonts w:eastAsiaTheme="minorEastAsia"/>
                <w:lang w:eastAsia="zh-CN"/>
              </w:rPr>
            </w:pPr>
          </w:p>
        </w:tc>
      </w:tr>
      <w:tr w:rsidR="00FB4BFA" w:rsidRPr="001141C9" w14:paraId="5DEFB597" w14:textId="77777777" w:rsidTr="004E3BA2">
        <w:trPr>
          <w:jc w:val="center"/>
        </w:trPr>
        <w:tc>
          <w:tcPr>
            <w:tcW w:w="1002" w:type="pct"/>
            <w:tcBorders>
              <w:top w:val="nil"/>
              <w:left w:val="single" w:sz="4" w:space="0" w:color="auto"/>
              <w:bottom w:val="nil"/>
              <w:right w:val="single" w:sz="4" w:space="0" w:color="auto"/>
            </w:tcBorders>
            <w:vAlign w:val="center"/>
          </w:tcPr>
          <w:p w14:paraId="6A5570C8"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6AD48DF5"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CA_n25A-n48A</w:t>
            </w:r>
          </w:p>
          <w:p w14:paraId="7756E005"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CA_n25A-n66A</w:t>
            </w:r>
          </w:p>
          <w:p w14:paraId="5ADD0EE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D92CF0C"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1DF29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BF0BF81"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lang w:eastAsia="zh-CN"/>
              </w:rPr>
              <w:t>0</w:t>
            </w:r>
          </w:p>
        </w:tc>
      </w:tr>
      <w:tr w:rsidR="00FB4BFA" w:rsidRPr="001141C9" w14:paraId="7DBE929E" w14:textId="77777777" w:rsidTr="004E3BA2">
        <w:trPr>
          <w:jc w:val="center"/>
        </w:trPr>
        <w:tc>
          <w:tcPr>
            <w:tcW w:w="1002" w:type="pct"/>
            <w:tcBorders>
              <w:top w:val="nil"/>
              <w:left w:val="single" w:sz="4" w:space="0" w:color="auto"/>
              <w:bottom w:val="nil"/>
              <w:right w:val="single" w:sz="4" w:space="0" w:color="auto"/>
            </w:tcBorders>
            <w:vAlign w:val="center"/>
          </w:tcPr>
          <w:p w14:paraId="50165A44"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1B893"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29905"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9548C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0416E793" w14:textId="77777777" w:rsidR="00FB4BFA" w:rsidRPr="001141C9" w:rsidRDefault="00FB4BFA" w:rsidP="004E3BA2">
            <w:pPr>
              <w:pStyle w:val="TAC"/>
              <w:keepLines w:val="0"/>
              <w:rPr>
                <w:rFonts w:eastAsiaTheme="minorEastAsia"/>
                <w:lang w:eastAsia="zh-CN"/>
              </w:rPr>
            </w:pPr>
          </w:p>
        </w:tc>
      </w:tr>
      <w:tr w:rsidR="00FB4BFA" w:rsidRPr="001141C9" w14:paraId="4AE8FAE4" w14:textId="77777777" w:rsidTr="004E3BA2">
        <w:trPr>
          <w:jc w:val="center"/>
        </w:trPr>
        <w:tc>
          <w:tcPr>
            <w:tcW w:w="1002" w:type="pct"/>
            <w:tcBorders>
              <w:top w:val="nil"/>
              <w:left w:val="single" w:sz="4" w:space="0" w:color="auto"/>
              <w:bottom w:val="nil"/>
              <w:right w:val="single" w:sz="4" w:space="0" w:color="auto"/>
            </w:tcBorders>
            <w:vAlign w:val="center"/>
          </w:tcPr>
          <w:p w14:paraId="130BBBA6"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A99B5"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79CC1"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57674"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D3DE78D" w14:textId="77777777" w:rsidR="00FB4BFA" w:rsidRPr="001141C9" w:rsidRDefault="00FB4BFA" w:rsidP="004E3BA2">
            <w:pPr>
              <w:pStyle w:val="TAC"/>
              <w:keepLines w:val="0"/>
              <w:rPr>
                <w:rFonts w:eastAsiaTheme="minorEastAsia"/>
                <w:lang w:eastAsia="zh-CN"/>
              </w:rPr>
            </w:pPr>
          </w:p>
        </w:tc>
      </w:tr>
      <w:tr w:rsidR="00FB4BFA" w:rsidRPr="001141C9" w14:paraId="6EBD6DBA" w14:textId="77777777" w:rsidTr="004E3BA2">
        <w:trPr>
          <w:jc w:val="center"/>
        </w:trPr>
        <w:tc>
          <w:tcPr>
            <w:tcW w:w="1002" w:type="pct"/>
            <w:tcBorders>
              <w:top w:val="nil"/>
              <w:left w:val="single" w:sz="4" w:space="0" w:color="auto"/>
              <w:bottom w:val="nil"/>
              <w:right w:val="single" w:sz="4" w:space="0" w:color="auto"/>
            </w:tcBorders>
            <w:vAlign w:val="center"/>
          </w:tcPr>
          <w:p w14:paraId="66EDE19B"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F4DCE9"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BBC2D"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EC28A"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7A312D"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1</w:t>
            </w:r>
          </w:p>
        </w:tc>
      </w:tr>
      <w:tr w:rsidR="00FB4BFA" w:rsidRPr="001141C9" w14:paraId="0302CBD3" w14:textId="77777777" w:rsidTr="004E3BA2">
        <w:trPr>
          <w:jc w:val="center"/>
        </w:trPr>
        <w:tc>
          <w:tcPr>
            <w:tcW w:w="1002" w:type="pct"/>
            <w:tcBorders>
              <w:top w:val="nil"/>
              <w:left w:val="single" w:sz="4" w:space="0" w:color="auto"/>
              <w:bottom w:val="nil"/>
              <w:right w:val="single" w:sz="4" w:space="0" w:color="auto"/>
            </w:tcBorders>
            <w:vAlign w:val="center"/>
          </w:tcPr>
          <w:p w14:paraId="7427655D"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689719"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96CBB"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E4D02D2"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1B7217AB" w14:textId="77777777" w:rsidR="00FB4BFA" w:rsidRPr="001141C9" w:rsidRDefault="00FB4BFA" w:rsidP="004E3BA2">
            <w:pPr>
              <w:pStyle w:val="TAC"/>
              <w:keepLines w:val="0"/>
              <w:rPr>
                <w:rFonts w:eastAsiaTheme="minorEastAsia"/>
                <w:lang w:eastAsia="zh-CN"/>
              </w:rPr>
            </w:pPr>
          </w:p>
        </w:tc>
      </w:tr>
      <w:tr w:rsidR="00FB4BFA" w:rsidRPr="001141C9" w14:paraId="2AD6B99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5202D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42E95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F72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EFAE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E4BBE77" w14:textId="77777777" w:rsidR="00FB4BFA" w:rsidRPr="001141C9" w:rsidRDefault="00FB4BFA" w:rsidP="004E3BA2">
            <w:pPr>
              <w:pStyle w:val="TAC"/>
              <w:keepNext w:val="0"/>
              <w:keepLines w:val="0"/>
              <w:rPr>
                <w:rFonts w:eastAsiaTheme="minorEastAsia"/>
                <w:lang w:eastAsia="zh-CN"/>
              </w:rPr>
            </w:pPr>
          </w:p>
        </w:tc>
      </w:tr>
      <w:tr w:rsidR="00FB4BFA" w:rsidRPr="001141C9" w14:paraId="5EE1B09D" w14:textId="77777777" w:rsidTr="004E3BA2">
        <w:trPr>
          <w:jc w:val="center"/>
        </w:trPr>
        <w:tc>
          <w:tcPr>
            <w:tcW w:w="1002" w:type="pct"/>
            <w:tcBorders>
              <w:top w:val="nil"/>
              <w:left w:val="single" w:sz="4" w:space="0" w:color="auto"/>
              <w:bottom w:val="nil"/>
              <w:right w:val="single" w:sz="4" w:space="0" w:color="auto"/>
            </w:tcBorders>
            <w:vAlign w:val="center"/>
          </w:tcPr>
          <w:p w14:paraId="0A99BD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4705D37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CA_n25A-n48A</w:t>
            </w:r>
          </w:p>
          <w:p w14:paraId="458DA1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w:t>
            </w:r>
          </w:p>
          <w:p w14:paraId="656ADA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4E7D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060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21A1D4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2E659CC0" w14:textId="77777777" w:rsidTr="004E3BA2">
        <w:trPr>
          <w:jc w:val="center"/>
        </w:trPr>
        <w:tc>
          <w:tcPr>
            <w:tcW w:w="1002" w:type="pct"/>
            <w:tcBorders>
              <w:top w:val="nil"/>
              <w:left w:val="single" w:sz="4" w:space="0" w:color="auto"/>
              <w:bottom w:val="nil"/>
              <w:right w:val="single" w:sz="4" w:space="0" w:color="auto"/>
            </w:tcBorders>
            <w:vAlign w:val="center"/>
          </w:tcPr>
          <w:p w14:paraId="13415AF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4C819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43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811B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2B030864" w14:textId="77777777" w:rsidR="00FB4BFA" w:rsidRPr="001141C9" w:rsidRDefault="00FB4BFA" w:rsidP="004E3BA2">
            <w:pPr>
              <w:pStyle w:val="TAC"/>
              <w:keepNext w:val="0"/>
              <w:keepLines w:val="0"/>
              <w:rPr>
                <w:rFonts w:eastAsiaTheme="minorEastAsia"/>
                <w:lang w:eastAsia="zh-CN"/>
              </w:rPr>
            </w:pPr>
          </w:p>
        </w:tc>
      </w:tr>
      <w:tr w:rsidR="00FB4BFA" w:rsidRPr="001141C9" w14:paraId="5D029956" w14:textId="77777777" w:rsidTr="004E3BA2">
        <w:trPr>
          <w:jc w:val="center"/>
        </w:trPr>
        <w:tc>
          <w:tcPr>
            <w:tcW w:w="1002" w:type="pct"/>
            <w:tcBorders>
              <w:top w:val="nil"/>
              <w:left w:val="single" w:sz="4" w:space="0" w:color="auto"/>
              <w:bottom w:val="nil"/>
              <w:right w:val="single" w:sz="4" w:space="0" w:color="auto"/>
            </w:tcBorders>
            <w:vAlign w:val="center"/>
          </w:tcPr>
          <w:p w14:paraId="0B3B42F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85206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8D00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0A66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34BC649" w14:textId="77777777" w:rsidR="00FB4BFA" w:rsidRPr="001141C9" w:rsidRDefault="00FB4BFA" w:rsidP="004E3BA2">
            <w:pPr>
              <w:pStyle w:val="TAC"/>
              <w:keepNext w:val="0"/>
              <w:keepLines w:val="0"/>
              <w:rPr>
                <w:rFonts w:eastAsiaTheme="minorEastAsia"/>
                <w:lang w:eastAsia="zh-CN"/>
              </w:rPr>
            </w:pPr>
          </w:p>
        </w:tc>
      </w:tr>
      <w:tr w:rsidR="00FB4BFA" w:rsidRPr="001141C9" w14:paraId="031F094A" w14:textId="77777777" w:rsidTr="004E3BA2">
        <w:trPr>
          <w:jc w:val="center"/>
        </w:trPr>
        <w:tc>
          <w:tcPr>
            <w:tcW w:w="1002" w:type="pct"/>
            <w:tcBorders>
              <w:top w:val="nil"/>
              <w:left w:val="single" w:sz="4" w:space="0" w:color="auto"/>
              <w:bottom w:val="nil"/>
              <w:right w:val="single" w:sz="4" w:space="0" w:color="auto"/>
            </w:tcBorders>
            <w:vAlign w:val="center"/>
          </w:tcPr>
          <w:p w14:paraId="47C168A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D7FA5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D01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D8B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6BFE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3803FA35" w14:textId="77777777" w:rsidTr="004E3BA2">
        <w:trPr>
          <w:jc w:val="center"/>
        </w:trPr>
        <w:tc>
          <w:tcPr>
            <w:tcW w:w="1002" w:type="pct"/>
            <w:tcBorders>
              <w:top w:val="nil"/>
              <w:left w:val="single" w:sz="4" w:space="0" w:color="auto"/>
              <w:bottom w:val="nil"/>
              <w:right w:val="single" w:sz="4" w:space="0" w:color="auto"/>
            </w:tcBorders>
            <w:vAlign w:val="center"/>
          </w:tcPr>
          <w:p w14:paraId="58B40A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EB5F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863C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C8C45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612087BB" w14:textId="77777777" w:rsidR="00FB4BFA" w:rsidRPr="001141C9" w:rsidRDefault="00FB4BFA" w:rsidP="004E3BA2">
            <w:pPr>
              <w:pStyle w:val="TAC"/>
              <w:keepNext w:val="0"/>
              <w:keepLines w:val="0"/>
              <w:rPr>
                <w:rFonts w:eastAsiaTheme="minorEastAsia"/>
                <w:lang w:eastAsia="zh-CN"/>
              </w:rPr>
            </w:pPr>
          </w:p>
        </w:tc>
      </w:tr>
      <w:tr w:rsidR="00FB4BFA" w:rsidRPr="001141C9" w14:paraId="7B16290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BA2A4F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9F45C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60B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9F2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4494CDA" w14:textId="77777777" w:rsidR="00FB4BFA" w:rsidRPr="001141C9" w:rsidRDefault="00FB4BFA" w:rsidP="004E3BA2">
            <w:pPr>
              <w:pStyle w:val="TAC"/>
              <w:keepNext w:val="0"/>
              <w:keepLines w:val="0"/>
              <w:rPr>
                <w:rFonts w:eastAsiaTheme="minorEastAsia"/>
                <w:lang w:eastAsia="zh-CN"/>
              </w:rPr>
            </w:pPr>
          </w:p>
        </w:tc>
      </w:tr>
      <w:tr w:rsidR="00FB4BFA" w:rsidRPr="001141C9" w14:paraId="79CDBA0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C31BA1B" w14:textId="77777777" w:rsidR="00FB4BFA" w:rsidRPr="001141C9" w:rsidRDefault="00FB4BFA" w:rsidP="004E3BA2">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3ABD645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0EBE4E59" w14:textId="77777777" w:rsidR="00FB4BFA" w:rsidRPr="001141C9" w:rsidRDefault="00FB4BFA" w:rsidP="004E3BA2">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0546B"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436D8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FBC3C56" w14:textId="77777777" w:rsidTr="004E3BA2">
        <w:trPr>
          <w:jc w:val="center"/>
        </w:trPr>
        <w:tc>
          <w:tcPr>
            <w:tcW w:w="1002" w:type="pct"/>
            <w:tcBorders>
              <w:top w:val="nil"/>
              <w:left w:val="single" w:sz="4" w:space="0" w:color="auto"/>
              <w:bottom w:val="nil"/>
              <w:right w:val="single" w:sz="4" w:space="0" w:color="auto"/>
            </w:tcBorders>
            <w:vAlign w:val="center"/>
          </w:tcPr>
          <w:p w14:paraId="646633D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DEEF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AF1DC" w14:textId="77777777" w:rsidR="00FB4BFA" w:rsidRPr="001141C9" w:rsidRDefault="00FB4BFA" w:rsidP="004E3BA2">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D7BFB"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ECA3E14" w14:textId="77777777" w:rsidR="00FB4BFA" w:rsidRPr="001141C9" w:rsidRDefault="00FB4BFA" w:rsidP="004E3BA2">
            <w:pPr>
              <w:pStyle w:val="TAC"/>
              <w:keepNext w:val="0"/>
              <w:keepLines w:val="0"/>
              <w:rPr>
                <w:rFonts w:eastAsiaTheme="minorEastAsia"/>
                <w:lang w:eastAsia="zh-CN"/>
              </w:rPr>
            </w:pPr>
          </w:p>
        </w:tc>
      </w:tr>
      <w:tr w:rsidR="00FB4BFA" w:rsidRPr="001141C9" w14:paraId="1A76F928" w14:textId="77777777" w:rsidTr="004E3BA2">
        <w:trPr>
          <w:jc w:val="center"/>
        </w:trPr>
        <w:tc>
          <w:tcPr>
            <w:tcW w:w="1002" w:type="pct"/>
            <w:tcBorders>
              <w:top w:val="nil"/>
              <w:left w:val="single" w:sz="4" w:space="0" w:color="auto"/>
              <w:bottom w:val="nil"/>
              <w:right w:val="single" w:sz="4" w:space="0" w:color="auto"/>
            </w:tcBorders>
            <w:vAlign w:val="center"/>
          </w:tcPr>
          <w:p w14:paraId="73639C7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773AF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D90DD" w14:textId="77777777" w:rsidR="00FB4BFA" w:rsidRPr="001141C9" w:rsidRDefault="00FB4BFA" w:rsidP="004E3BA2">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B292F"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779AB6" w14:textId="77777777" w:rsidR="00FB4BFA" w:rsidRPr="001141C9" w:rsidRDefault="00FB4BFA" w:rsidP="004E3BA2">
            <w:pPr>
              <w:pStyle w:val="TAC"/>
              <w:keepNext w:val="0"/>
              <w:keepLines w:val="0"/>
              <w:rPr>
                <w:rFonts w:eastAsiaTheme="minorEastAsia"/>
                <w:lang w:eastAsia="zh-CN"/>
              </w:rPr>
            </w:pPr>
          </w:p>
        </w:tc>
      </w:tr>
      <w:tr w:rsidR="00FB4BFA" w:rsidRPr="001141C9" w14:paraId="315B00B6" w14:textId="77777777" w:rsidTr="004E3BA2">
        <w:trPr>
          <w:jc w:val="center"/>
        </w:trPr>
        <w:tc>
          <w:tcPr>
            <w:tcW w:w="1002" w:type="pct"/>
            <w:tcBorders>
              <w:top w:val="nil"/>
              <w:left w:val="single" w:sz="4" w:space="0" w:color="auto"/>
              <w:bottom w:val="nil"/>
              <w:right w:val="single" w:sz="4" w:space="0" w:color="auto"/>
            </w:tcBorders>
            <w:vAlign w:val="center"/>
          </w:tcPr>
          <w:p w14:paraId="6141407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39D6E" w14:textId="77777777" w:rsidR="00FB4BFA" w:rsidRPr="00DD4870" w:rsidRDefault="00FB4BFA" w:rsidP="004E3BA2">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5CB4A45" w14:textId="77777777" w:rsidR="00FB4BFA" w:rsidRPr="00DD4870" w:rsidRDefault="00FB4BFA" w:rsidP="004E3BA2">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42ED1394" w14:textId="77777777" w:rsidR="00FB4BFA" w:rsidRPr="00DD4870" w:rsidRDefault="00FB4BFA" w:rsidP="004E3BA2">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C14FECB"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lang w:val="en-US"/>
              </w:rPr>
              <w:t>7</w:t>
            </w:r>
          </w:p>
          <w:p w14:paraId="6C7F660B"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rPr>
              <w:t>7</w:t>
            </w:r>
          </w:p>
          <w:p w14:paraId="6E7AABF4" w14:textId="77777777" w:rsidR="00FB4BFA" w:rsidRPr="001141C9" w:rsidRDefault="00FB4BFA" w:rsidP="004E3BA2">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3A87F"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040FE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8E26C2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FB4BFA" w:rsidRPr="001141C9" w14:paraId="4883BD46" w14:textId="77777777" w:rsidTr="004E3BA2">
        <w:trPr>
          <w:jc w:val="center"/>
        </w:trPr>
        <w:tc>
          <w:tcPr>
            <w:tcW w:w="1002" w:type="pct"/>
            <w:tcBorders>
              <w:top w:val="nil"/>
              <w:left w:val="single" w:sz="4" w:space="0" w:color="auto"/>
              <w:bottom w:val="nil"/>
              <w:right w:val="single" w:sz="4" w:space="0" w:color="auto"/>
            </w:tcBorders>
            <w:vAlign w:val="center"/>
          </w:tcPr>
          <w:p w14:paraId="0B370DF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1FEAB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C3F7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C12B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0871029"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9AE02C5" w14:textId="77777777" w:rsidTr="004E3BA2">
        <w:trPr>
          <w:jc w:val="center"/>
        </w:trPr>
        <w:tc>
          <w:tcPr>
            <w:tcW w:w="1002" w:type="pct"/>
            <w:tcBorders>
              <w:top w:val="nil"/>
              <w:left w:val="single" w:sz="4" w:space="0" w:color="auto"/>
              <w:bottom w:val="nil"/>
              <w:right w:val="single" w:sz="4" w:space="0" w:color="auto"/>
            </w:tcBorders>
            <w:vAlign w:val="center"/>
          </w:tcPr>
          <w:p w14:paraId="0101121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2049F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226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39C0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A2C00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0110C5A" w14:textId="77777777" w:rsidTr="004E3BA2">
        <w:trPr>
          <w:jc w:val="center"/>
        </w:trPr>
        <w:tc>
          <w:tcPr>
            <w:tcW w:w="1002" w:type="pct"/>
            <w:tcBorders>
              <w:top w:val="nil"/>
              <w:left w:val="single" w:sz="4" w:space="0" w:color="auto"/>
              <w:bottom w:val="nil"/>
              <w:right w:val="single" w:sz="4" w:space="0" w:color="auto"/>
            </w:tcBorders>
            <w:vAlign w:val="center"/>
          </w:tcPr>
          <w:p w14:paraId="13AD0FD1" w14:textId="77777777" w:rsidR="00FB4BFA" w:rsidRPr="001141C9" w:rsidRDefault="00FB4BFA" w:rsidP="004E3BA2">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1448D01"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lang w:val="en-US"/>
              </w:rPr>
              <w:t>7</w:t>
            </w:r>
          </w:p>
          <w:p w14:paraId="6DE25586"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rPr>
              <w:t>7</w:t>
            </w:r>
          </w:p>
          <w:p w14:paraId="1EF7E0C1" w14:textId="77777777" w:rsidR="00FB4BFA" w:rsidRPr="001141C9" w:rsidRDefault="00FB4BFA" w:rsidP="004E3BA2">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676155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CB00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99A9B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70386B59" w14:textId="77777777" w:rsidTr="004E3BA2">
        <w:trPr>
          <w:jc w:val="center"/>
        </w:trPr>
        <w:tc>
          <w:tcPr>
            <w:tcW w:w="1002" w:type="pct"/>
            <w:tcBorders>
              <w:top w:val="nil"/>
              <w:left w:val="single" w:sz="4" w:space="0" w:color="auto"/>
              <w:bottom w:val="nil"/>
              <w:right w:val="single" w:sz="4" w:space="0" w:color="auto"/>
            </w:tcBorders>
            <w:vAlign w:val="center"/>
          </w:tcPr>
          <w:p w14:paraId="6913B2F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C642AB"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85A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FA17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A33BC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AFA7E7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7B287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CD7104"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5A1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BB35E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60F108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0DFD0F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6D33AA9" w14:textId="77777777" w:rsidR="00FB4BFA" w:rsidRPr="001141C9" w:rsidRDefault="00FB4BFA" w:rsidP="004E3BA2">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407E102E"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F3F83B0"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2ABBBA7"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14A9870"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75C6BEF4"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6498854F" w14:textId="77777777" w:rsidR="00FB4BFA" w:rsidRPr="001141C9" w:rsidRDefault="00FB4BFA" w:rsidP="004E3BA2">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F0C7A" w14:textId="77777777" w:rsidR="00FB4BFA" w:rsidRPr="001141C9" w:rsidRDefault="00FB4BFA" w:rsidP="004E3BA2">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CE89EC"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8E0843"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38A962A0" w14:textId="77777777" w:rsidTr="004E3BA2">
        <w:trPr>
          <w:jc w:val="center"/>
        </w:trPr>
        <w:tc>
          <w:tcPr>
            <w:tcW w:w="1002" w:type="pct"/>
            <w:tcBorders>
              <w:top w:val="nil"/>
              <w:left w:val="single" w:sz="4" w:space="0" w:color="auto"/>
              <w:bottom w:val="nil"/>
              <w:right w:val="single" w:sz="4" w:space="0" w:color="auto"/>
            </w:tcBorders>
            <w:vAlign w:val="center"/>
          </w:tcPr>
          <w:p w14:paraId="4560CA1B"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D364BF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0E357A" w14:textId="77777777" w:rsidR="00FB4BFA" w:rsidRPr="001141C9" w:rsidRDefault="00FB4BFA" w:rsidP="004E3BA2">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2659DF"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527D9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41B6A48" w14:textId="77777777" w:rsidTr="004E3BA2">
        <w:trPr>
          <w:jc w:val="center"/>
        </w:trPr>
        <w:tc>
          <w:tcPr>
            <w:tcW w:w="1002" w:type="pct"/>
            <w:tcBorders>
              <w:top w:val="nil"/>
              <w:left w:val="single" w:sz="4" w:space="0" w:color="auto"/>
              <w:bottom w:val="nil"/>
              <w:right w:val="single" w:sz="4" w:space="0" w:color="auto"/>
            </w:tcBorders>
            <w:vAlign w:val="center"/>
          </w:tcPr>
          <w:p w14:paraId="55395A42"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448706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0D7590" w14:textId="77777777" w:rsidR="00FB4BFA" w:rsidRPr="001141C9" w:rsidRDefault="00FB4BFA" w:rsidP="004E3BA2">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3F419"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298344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60A821A" w14:textId="77777777" w:rsidTr="004E3BA2">
        <w:trPr>
          <w:jc w:val="center"/>
        </w:trPr>
        <w:tc>
          <w:tcPr>
            <w:tcW w:w="1002" w:type="pct"/>
            <w:tcBorders>
              <w:top w:val="nil"/>
              <w:left w:val="single" w:sz="4" w:space="0" w:color="auto"/>
              <w:bottom w:val="nil"/>
              <w:right w:val="single" w:sz="4" w:space="0" w:color="auto"/>
            </w:tcBorders>
            <w:vAlign w:val="center"/>
          </w:tcPr>
          <w:p w14:paraId="2AC90CBF" w14:textId="77777777" w:rsidR="00FB4BFA" w:rsidRPr="001141C9" w:rsidRDefault="00FB4BFA" w:rsidP="004E3BA2">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DFAC4E3"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8603FF0"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F819D40"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A7A6987"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752F529B"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3380FA19" w14:textId="77777777" w:rsidR="00FB4BFA" w:rsidRPr="001141C9" w:rsidRDefault="00FB4BFA" w:rsidP="004E3BA2">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7593C" w14:textId="77777777" w:rsidR="00FB4BFA" w:rsidRPr="001141C9" w:rsidRDefault="00FB4BFA" w:rsidP="004E3BA2">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74FE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C21E2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0225CD66" w14:textId="77777777" w:rsidTr="004E3BA2">
        <w:trPr>
          <w:jc w:val="center"/>
        </w:trPr>
        <w:tc>
          <w:tcPr>
            <w:tcW w:w="1002" w:type="pct"/>
            <w:tcBorders>
              <w:top w:val="nil"/>
              <w:left w:val="single" w:sz="4" w:space="0" w:color="auto"/>
              <w:bottom w:val="nil"/>
              <w:right w:val="single" w:sz="4" w:space="0" w:color="auto"/>
            </w:tcBorders>
            <w:vAlign w:val="center"/>
          </w:tcPr>
          <w:p w14:paraId="2C2DD612"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757A33F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8C394" w14:textId="77777777" w:rsidR="00FB4BFA" w:rsidRPr="001141C9" w:rsidRDefault="00FB4BFA" w:rsidP="004E3BA2">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E2C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80AAD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B0A6BF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F4581BD"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88F3F0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70BFD7" w14:textId="77777777" w:rsidR="00FB4BFA" w:rsidRPr="001141C9" w:rsidRDefault="00FB4BFA" w:rsidP="004E3BA2">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C509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62D185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62755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9DD81DB" w14:textId="77777777" w:rsidR="00FB4BFA" w:rsidRPr="001141C9" w:rsidRDefault="00FB4BFA" w:rsidP="004E3BA2">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1CB8A32"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8817FA0"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B09E055"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4F01A75"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3A33E4D4"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73DE6943" w14:textId="77777777" w:rsidR="00FB4BFA" w:rsidRPr="001141C9" w:rsidRDefault="00FB4BFA" w:rsidP="004E3BA2">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791DC9" w14:textId="77777777" w:rsidR="00FB4BFA" w:rsidRPr="001141C9" w:rsidRDefault="00FB4BFA" w:rsidP="004E3BA2">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877F7"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9F37A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518E4C90" w14:textId="77777777" w:rsidTr="004E3BA2">
        <w:trPr>
          <w:jc w:val="center"/>
        </w:trPr>
        <w:tc>
          <w:tcPr>
            <w:tcW w:w="1002" w:type="pct"/>
            <w:tcBorders>
              <w:top w:val="nil"/>
              <w:left w:val="single" w:sz="4" w:space="0" w:color="auto"/>
              <w:bottom w:val="nil"/>
              <w:right w:val="single" w:sz="4" w:space="0" w:color="auto"/>
            </w:tcBorders>
            <w:vAlign w:val="center"/>
          </w:tcPr>
          <w:p w14:paraId="7DF64A21"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C86CA9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173E1B" w14:textId="77777777" w:rsidR="00FB4BFA" w:rsidRPr="001141C9" w:rsidRDefault="00FB4BFA" w:rsidP="004E3BA2">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6424A"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19D85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1FF076D" w14:textId="77777777" w:rsidTr="004E3BA2">
        <w:trPr>
          <w:jc w:val="center"/>
        </w:trPr>
        <w:tc>
          <w:tcPr>
            <w:tcW w:w="1002" w:type="pct"/>
            <w:tcBorders>
              <w:top w:val="nil"/>
              <w:left w:val="single" w:sz="4" w:space="0" w:color="auto"/>
              <w:bottom w:val="nil"/>
              <w:right w:val="single" w:sz="4" w:space="0" w:color="auto"/>
            </w:tcBorders>
            <w:vAlign w:val="center"/>
          </w:tcPr>
          <w:p w14:paraId="5B1C15EA"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F81978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9F4155" w14:textId="77777777" w:rsidR="00FB4BFA" w:rsidRPr="001141C9" w:rsidRDefault="00FB4BFA" w:rsidP="004E3BA2">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9A1632"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B525E78"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E966698" w14:textId="77777777" w:rsidTr="004E3BA2">
        <w:trPr>
          <w:jc w:val="center"/>
        </w:trPr>
        <w:tc>
          <w:tcPr>
            <w:tcW w:w="1002" w:type="pct"/>
            <w:tcBorders>
              <w:top w:val="nil"/>
              <w:left w:val="single" w:sz="4" w:space="0" w:color="auto"/>
              <w:bottom w:val="nil"/>
              <w:right w:val="single" w:sz="4" w:space="0" w:color="auto"/>
            </w:tcBorders>
            <w:vAlign w:val="center"/>
          </w:tcPr>
          <w:p w14:paraId="2FCC8E4E" w14:textId="77777777" w:rsidR="00FB4BFA" w:rsidRPr="001141C9" w:rsidRDefault="00FB4BFA" w:rsidP="004E3BA2">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57C1889"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4C61437"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E0250A9"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9DD0C3C"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002B0D0D"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0EA0687E" w14:textId="77777777" w:rsidR="00FB4BFA" w:rsidRPr="001141C9" w:rsidRDefault="00FB4BFA" w:rsidP="004E3BA2">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D5692A" w14:textId="77777777" w:rsidR="00FB4BFA" w:rsidRPr="001141C9" w:rsidRDefault="00FB4BFA" w:rsidP="004E3BA2">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304BB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D5F7F5"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6F8E515E" w14:textId="77777777" w:rsidTr="004E3BA2">
        <w:trPr>
          <w:jc w:val="center"/>
        </w:trPr>
        <w:tc>
          <w:tcPr>
            <w:tcW w:w="1002" w:type="pct"/>
            <w:tcBorders>
              <w:top w:val="nil"/>
              <w:left w:val="single" w:sz="4" w:space="0" w:color="auto"/>
              <w:bottom w:val="nil"/>
              <w:right w:val="single" w:sz="4" w:space="0" w:color="auto"/>
            </w:tcBorders>
            <w:vAlign w:val="center"/>
          </w:tcPr>
          <w:p w14:paraId="5AEAA0F8"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762E3C6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D14F34" w14:textId="77777777" w:rsidR="00FB4BFA" w:rsidRPr="001141C9" w:rsidRDefault="00FB4BFA" w:rsidP="004E3BA2">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878D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9A0F97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8C92A6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1D483E0" w14:textId="77777777" w:rsidR="00FB4BFA" w:rsidRPr="001141C9" w:rsidRDefault="00FB4BFA" w:rsidP="004E3BA2">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0D4049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C1C584" w14:textId="77777777" w:rsidR="00FB4BFA" w:rsidRPr="001141C9" w:rsidRDefault="00FB4BFA" w:rsidP="004E3BA2">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3219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CEB452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7A422A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86CC2EE" w14:textId="77777777" w:rsidR="00FB4BFA" w:rsidRPr="001141C9" w:rsidRDefault="00FB4BFA" w:rsidP="004E3BA2">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6F7EF48F"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478F274"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EFA4A8B"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30AA0D2"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lang w:val="en-US" w:eastAsia="zh-CN"/>
              </w:rPr>
              <w:t>7</w:t>
            </w:r>
          </w:p>
          <w:p w14:paraId="09C86877"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eastAsia="zh-CN"/>
              </w:rPr>
              <w:t>7</w:t>
            </w:r>
          </w:p>
          <w:p w14:paraId="685C5E57" w14:textId="77777777" w:rsidR="00FB4BFA" w:rsidRPr="001141C9" w:rsidRDefault="00FB4BFA" w:rsidP="004E3BA2">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C29E4" w14:textId="77777777" w:rsidR="00FB4BFA" w:rsidRPr="001141C9" w:rsidRDefault="00FB4BFA" w:rsidP="004E3BA2">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FFD417"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783C0A" w14:textId="77777777" w:rsidR="00FB4BFA" w:rsidRPr="001141C9" w:rsidRDefault="00FB4BFA" w:rsidP="004E3BA2">
            <w:pPr>
              <w:pStyle w:val="TAC"/>
              <w:keepLines w:val="0"/>
              <w:rPr>
                <w:rFonts w:eastAsiaTheme="minorEastAsia" w:cs="Arial"/>
                <w:szCs w:val="18"/>
                <w:lang w:eastAsia="zh-CN"/>
              </w:rPr>
            </w:pPr>
            <w:r w:rsidRPr="001141C9">
              <w:rPr>
                <w:rFonts w:eastAsiaTheme="minorEastAsia" w:cs="Arial"/>
                <w:szCs w:val="18"/>
                <w:lang w:eastAsia="zh-CN"/>
              </w:rPr>
              <w:t>0</w:t>
            </w:r>
          </w:p>
        </w:tc>
      </w:tr>
      <w:tr w:rsidR="00FB4BFA" w:rsidRPr="001141C9" w14:paraId="78157B31" w14:textId="77777777" w:rsidTr="004E3BA2">
        <w:trPr>
          <w:jc w:val="center"/>
        </w:trPr>
        <w:tc>
          <w:tcPr>
            <w:tcW w:w="1002" w:type="pct"/>
            <w:tcBorders>
              <w:top w:val="nil"/>
              <w:left w:val="single" w:sz="4" w:space="0" w:color="auto"/>
              <w:bottom w:val="nil"/>
              <w:right w:val="single" w:sz="4" w:space="0" w:color="auto"/>
            </w:tcBorders>
            <w:vAlign w:val="center"/>
          </w:tcPr>
          <w:p w14:paraId="0ED1298C"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9339609" w14:textId="77777777" w:rsidR="00FB4BFA" w:rsidRPr="001141C9" w:rsidRDefault="00FB4BFA" w:rsidP="004E3BA2">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0F9743" w14:textId="77777777" w:rsidR="00FB4BFA" w:rsidRPr="001141C9" w:rsidRDefault="00FB4BFA" w:rsidP="004E3BA2">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2A9D76"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DE79394" w14:textId="77777777" w:rsidR="00FB4BFA" w:rsidRPr="001141C9" w:rsidRDefault="00FB4BFA" w:rsidP="004E3BA2">
            <w:pPr>
              <w:pStyle w:val="TAC"/>
              <w:keepLines w:val="0"/>
              <w:rPr>
                <w:rFonts w:eastAsiaTheme="minorEastAsia" w:cs="Arial"/>
                <w:szCs w:val="18"/>
                <w:lang w:eastAsia="zh-CN"/>
              </w:rPr>
            </w:pPr>
          </w:p>
        </w:tc>
      </w:tr>
      <w:tr w:rsidR="00FB4BFA" w:rsidRPr="001141C9" w14:paraId="207BDE46" w14:textId="77777777" w:rsidTr="004E3BA2">
        <w:trPr>
          <w:jc w:val="center"/>
        </w:trPr>
        <w:tc>
          <w:tcPr>
            <w:tcW w:w="1002" w:type="pct"/>
            <w:tcBorders>
              <w:top w:val="nil"/>
              <w:left w:val="single" w:sz="4" w:space="0" w:color="auto"/>
              <w:bottom w:val="nil"/>
              <w:right w:val="single" w:sz="4" w:space="0" w:color="auto"/>
            </w:tcBorders>
            <w:vAlign w:val="center"/>
          </w:tcPr>
          <w:p w14:paraId="6B23EC40"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2B515A" w14:textId="77777777" w:rsidR="00FB4BFA" w:rsidRPr="001141C9" w:rsidRDefault="00FB4BFA" w:rsidP="004E3BA2">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DCDE83" w14:textId="77777777" w:rsidR="00FB4BFA" w:rsidRPr="001141C9" w:rsidRDefault="00FB4BFA" w:rsidP="004E3BA2">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101E3"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C22114" w14:textId="77777777" w:rsidR="00FB4BFA" w:rsidRPr="001141C9" w:rsidRDefault="00FB4BFA" w:rsidP="004E3BA2">
            <w:pPr>
              <w:pStyle w:val="TAC"/>
              <w:keepLines w:val="0"/>
              <w:rPr>
                <w:rFonts w:eastAsiaTheme="minorEastAsia" w:cs="Arial"/>
                <w:szCs w:val="18"/>
                <w:lang w:eastAsia="zh-CN"/>
              </w:rPr>
            </w:pPr>
          </w:p>
        </w:tc>
      </w:tr>
      <w:tr w:rsidR="00FB4BFA" w:rsidRPr="001141C9" w14:paraId="1B0FA2C3" w14:textId="77777777" w:rsidTr="004E3BA2">
        <w:trPr>
          <w:jc w:val="center"/>
        </w:trPr>
        <w:tc>
          <w:tcPr>
            <w:tcW w:w="1002" w:type="pct"/>
            <w:tcBorders>
              <w:top w:val="nil"/>
              <w:left w:val="single" w:sz="4" w:space="0" w:color="auto"/>
              <w:bottom w:val="nil"/>
              <w:right w:val="single" w:sz="4" w:space="0" w:color="auto"/>
            </w:tcBorders>
            <w:vAlign w:val="center"/>
          </w:tcPr>
          <w:p w14:paraId="4B0AED62" w14:textId="77777777" w:rsidR="00FB4BFA" w:rsidRPr="001141C9" w:rsidRDefault="00FB4BFA" w:rsidP="004E3BA2">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D41AD27"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B9CA83A"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3EEAB0A" w14:textId="77777777" w:rsidR="00FB4BFA" w:rsidRPr="00DD4870" w:rsidRDefault="00FB4BFA" w:rsidP="004E3BA2">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6245CAD" w14:textId="77777777" w:rsidR="00FB4BFA" w:rsidRPr="00DD4870" w:rsidRDefault="00FB4BFA" w:rsidP="004E3BA2">
            <w:pPr>
              <w:pStyle w:val="TAC"/>
              <w:rPr>
                <w:lang w:val="en-US"/>
              </w:rPr>
            </w:pPr>
            <w:r w:rsidRPr="00DD4870">
              <w:rPr>
                <w:lang w:val="en-US"/>
              </w:rPr>
              <w:t>CA_n25A-n66A</w:t>
            </w:r>
            <w:r w:rsidRPr="00DD4870">
              <w:rPr>
                <w:rFonts w:eastAsiaTheme="minorEastAsia"/>
                <w:vertAlign w:val="superscript"/>
                <w:lang w:val="en-US" w:eastAsia="zh-CN"/>
              </w:rPr>
              <w:t>7</w:t>
            </w:r>
          </w:p>
          <w:p w14:paraId="0C041B9D"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eastAsia="zh-CN"/>
              </w:rPr>
              <w:t>7</w:t>
            </w:r>
          </w:p>
          <w:p w14:paraId="14A40372" w14:textId="77777777" w:rsidR="00FB4BFA" w:rsidRPr="001141C9" w:rsidRDefault="00FB4BFA" w:rsidP="004E3BA2">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4E2BC" w14:textId="77777777" w:rsidR="00FB4BFA" w:rsidRPr="001141C9" w:rsidRDefault="00FB4BFA" w:rsidP="004E3BA2">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B3A95"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A362BC" w14:textId="77777777" w:rsidR="00FB4BFA" w:rsidRPr="001141C9" w:rsidRDefault="00FB4BFA" w:rsidP="004E3BA2">
            <w:pPr>
              <w:pStyle w:val="TAC"/>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6C7B6111" w14:textId="77777777" w:rsidTr="004E3BA2">
        <w:trPr>
          <w:jc w:val="center"/>
        </w:trPr>
        <w:tc>
          <w:tcPr>
            <w:tcW w:w="1002" w:type="pct"/>
            <w:tcBorders>
              <w:top w:val="nil"/>
              <w:left w:val="single" w:sz="4" w:space="0" w:color="auto"/>
              <w:bottom w:val="nil"/>
              <w:right w:val="single" w:sz="4" w:space="0" w:color="auto"/>
            </w:tcBorders>
            <w:vAlign w:val="center"/>
          </w:tcPr>
          <w:p w14:paraId="41E3CBDC"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B109987" w14:textId="77777777" w:rsidR="00FB4BFA" w:rsidRPr="001141C9" w:rsidRDefault="00FB4BFA" w:rsidP="004E3BA2">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DEAB62" w14:textId="77777777" w:rsidR="00FB4BFA" w:rsidRPr="001141C9" w:rsidRDefault="00FB4BFA" w:rsidP="004E3BA2">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19230"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5320F23" w14:textId="77777777" w:rsidR="00FB4BFA" w:rsidRPr="001141C9" w:rsidRDefault="00FB4BFA" w:rsidP="004E3BA2">
            <w:pPr>
              <w:pStyle w:val="TAC"/>
              <w:keepLines w:val="0"/>
              <w:rPr>
                <w:rFonts w:eastAsiaTheme="minorEastAsia" w:cs="Arial"/>
                <w:szCs w:val="18"/>
                <w:lang w:eastAsia="zh-CN"/>
              </w:rPr>
            </w:pPr>
          </w:p>
        </w:tc>
      </w:tr>
      <w:tr w:rsidR="00FB4BFA" w:rsidRPr="001141C9" w14:paraId="39B848E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447C19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DA6D6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5224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20C74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78A8FB8"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AA6F9D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DD1B58F" w14:textId="77777777" w:rsidR="00FB4BFA" w:rsidRPr="001141C9" w:rsidRDefault="00FB4BFA" w:rsidP="004E3BA2">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212F2184"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28259474"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44BCF544" w14:textId="77777777" w:rsidR="00FB4BFA" w:rsidRPr="001141C9" w:rsidRDefault="00FB4BFA" w:rsidP="004E3BA2">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1A045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25B19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1A8682"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797CD1E8" w14:textId="77777777" w:rsidTr="004E3BA2">
        <w:trPr>
          <w:jc w:val="center"/>
        </w:trPr>
        <w:tc>
          <w:tcPr>
            <w:tcW w:w="1002" w:type="pct"/>
            <w:tcBorders>
              <w:top w:val="nil"/>
              <w:left w:val="single" w:sz="4" w:space="0" w:color="auto"/>
              <w:bottom w:val="nil"/>
              <w:right w:val="single" w:sz="4" w:space="0" w:color="auto"/>
            </w:tcBorders>
            <w:vAlign w:val="center"/>
          </w:tcPr>
          <w:p w14:paraId="12CBE4C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13A1A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2E09F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422C3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DA6224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BF9B2E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48D974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F0A110"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5F8D5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F55F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50F5F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483DD4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551AA35" w14:textId="77777777" w:rsidR="00FB4BFA" w:rsidRPr="001141C9" w:rsidRDefault="00FB4BFA" w:rsidP="004E3BA2">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28FB55A6"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4D118317"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33DEF5A1" w14:textId="77777777" w:rsidR="00FB4BFA" w:rsidRPr="001141C9" w:rsidRDefault="00FB4BFA" w:rsidP="004E3BA2">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81E70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889A3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91CD75"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604B4BA3" w14:textId="77777777" w:rsidTr="004E3BA2">
        <w:trPr>
          <w:jc w:val="center"/>
        </w:trPr>
        <w:tc>
          <w:tcPr>
            <w:tcW w:w="1002" w:type="pct"/>
            <w:tcBorders>
              <w:top w:val="nil"/>
              <w:left w:val="single" w:sz="4" w:space="0" w:color="auto"/>
              <w:bottom w:val="nil"/>
              <w:right w:val="single" w:sz="4" w:space="0" w:color="auto"/>
            </w:tcBorders>
            <w:vAlign w:val="center"/>
          </w:tcPr>
          <w:p w14:paraId="41CD4D4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1A7E1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6569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0A94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8BB30C9"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112497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3A1840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52FC40"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A3F8D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D546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EBAB2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6B294F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59A3B71" w14:textId="77777777" w:rsidR="00FB4BFA" w:rsidRPr="001141C9" w:rsidRDefault="00FB4BFA" w:rsidP="004E3BA2">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8E741A2" w14:textId="77777777" w:rsidR="00FB4BFA" w:rsidRPr="00DD4870" w:rsidRDefault="00FB4BFA" w:rsidP="004E3BA2">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ACDA6AF" w14:textId="77777777" w:rsidR="00FB4BFA" w:rsidRPr="00DD4870" w:rsidRDefault="00FB4BFA" w:rsidP="004E3BA2">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E8088AD" w14:textId="77777777" w:rsidR="00FB4BFA" w:rsidRPr="00DD4870" w:rsidRDefault="00FB4BFA" w:rsidP="004E3BA2">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64082D7C"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28C5E9AE"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4BA286CF" w14:textId="77777777" w:rsidR="00FB4BFA" w:rsidRPr="001141C9" w:rsidRDefault="00FB4BFA" w:rsidP="004E3BA2">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1AA1CB" w14:textId="77777777" w:rsidR="00FB4BFA" w:rsidRPr="001141C9" w:rsidRDefault="00FB4BFA" w:rsidP="004E3BA2">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BDC67B"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0743F7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0</w:t>
            </w:r>
          </w:p>
        </w:tc>
      </w:tr>
      <w:tr w:rsidR="00FB4BFA" w:rsidRPr="001141C9" w14:paraId="40E1B273" w14:textId="77777777" w:rsidTr="004E3BA2">
        <w:trPr>
          <w:jc w:val="center"/>
        </w:trPr>
        <w:tc>
          <w:tcPr>
            <w:tcW w:w="1002" w:type="pct"/>
            <w:tcBorders>
              <w:top w:val="nil"/>
              <w:left w:val="single" w:sz="4" w:space="0" w:color="auto"/>
              <w:bottom w:val="nil"/>
              <w:right w:val="single" w:sz="4" w:space="0" w:color="auto"/>
            </w:tcBorders>
            <w:vAlign w:val="center"/>
          </w:tcPr>
          <w:p w14:paraId="6C09831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F64459"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8D915" w14:textId="77777777" w:rsidR="00FB4BFA" w:rsidRPr="001141C9" w:rsidRDefault="00FB4BFA" w:rsidP="004E3BA2">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CD0CC"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402F79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CE1A7CD" w14:textId="77777777" w:rsidTr="004E3BA2">
        <w:trPr>
          <w:jc w:val="center"/>
        </w:trPr>
        <w:tc>
          <w:tcPr>
            <w:tcW w:w="1002" w:type="pct"/>
            <w:tcBorders>
              <w:top w:val="nil"/>
              <w:left w:val="single" w:sz="4" w:space="0" w:color="auto"/>
              <w:bottom w:val="nil"/>
              <w:right w:val="single" w:sz="4" w:space="0" w:color="auto"/>
            </w:tcBorders>
            <w:vAlign w:val="center"/>
          </w:tcPr>
          <w:p w14:paraId="2D87C80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10D396"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91F9AF" w14:textId="77777777" w:rsidR="00FB4BFA" w:rsidRPr="001141C9" w:rsidRDefault="00FB4BFA" w:rsidP="004E3BA2">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248066" w14:textId="77777777" w:rsidR="00FB4BFA" w:rsidRPr="001141C9" w:rsidRDefault="00FB4BFA"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5E8A0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0A77C75" w14:textId="77777777" w:rsidTr="004E3BA2">
        <w:trPr>
          <w:jc w:val="center"/>
        </w:trPr>
        <w:tc>
          <w:tcPr>
            <w:tcW w:w="1002" w:type="pct"/>
            <w:tcBorders>
              <w:top w:val="nil"/>
              <w:left w:val="single" w:sz="4" w:space="0" w:color="auto"/>
              <w:bottom w:val="nil"/>
              <w:right w:val="single" w:sz="4" w:space="0" w:color="auto"/>
            </w:tcBorders>
            <w:vAlign w:val="center"/>
          </w:tcPr>
          <w:p w14:paraId="37EF2FFA" w14:textId="77777777" w:rsidR="00FB4BFA" w:rsidRPr="001141C9" w:rsidRDefault="00FB4BFA" w:rsidP="004E3BA2">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E104EC0" w14:textId="77777777" w:rsidR="00FB4BFA" w:rsidRPr="00DD4870" w:rsidRDefault="00FB4BFA" w:rsidP="004E3BA2">
            <w:pPr>
              <w:pStyle w:val="TAC"/>
            </w:pPr>
            <w:r w:rsidRPr="00DD4870">
              <w:t>CA_n25A-n66A</w:t>
            </w:r>
            <w:r w:rsidRPr="00DD4870">
              <w:rPr>
                <w:rFonts w:eastAsiaTheme="minorEastAsia"/>
                <w:vertAlign w:val="superscript"/>
                <w:lang w:val="en-US" w:eastAsia="zh-CN"/>
              </w:rPr>
              <w:t>7</w:t>
            </w:r>
          </w:p>
          <w:p w14:paraId="02AA2027" w14:textId="77777777" w:rsidR="00FB4BFA" w:rsidRPr="00DD4870" w:rsidRDefault="00FB4BFA" w:rsidP="004E3BA2">
            <w:pPr>
              <w:pStyle w:val="TAC"/>
            </w:pPr>
            <w:r w:rsidRPr="00DD4870">
              <w:t>CA_n25A-n71A</w:t>
            </w:r>
            <w:r w:rsidRPr="00DD4870">
              <w:rPr>
                <w:rFonts w:eastAsiaTheme="minorEastAsia"/>
                <w:vertAlign w:val="superscript"/>
                <w:lang w:val="en-US" w:eastAsia="zh-CN"/>
              </w:rPr>
              <w:t>7</w:t>
            </w:r>
          </w:p>
          <w:p w14:paraId="53A02A25" w14:textId="77777777" w:rsidR="00FB4BFA" w:rsidRPr="001141C9" w:rsidRDefault="00FB4BFA" w:rsidP="004E3BA2">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7DAD34" w14:textId="77777777" w:rsidR="00FB4BFA" w:rsidRPr="001141C9" w:rsidRDefault="00FB4BFA" w:rsidP="004E3BA2">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A739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0E2321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2565DA37" w14:textId="77777777" w:rsidTr="004E3BA2">
        <w:trPr>
          <w:jc w:val="center"/>
        </w:trPr>
        <w:tc>
          <w:tcPr>
            <w:tcW w:w="1002" w:type="pct"/>
            <w:tcBorders>
              <w:top w:val="nil"/>
              <w:left w:val="single" w:sz="4" w:space="0" w:color="auto"/>
              <w:bottom w:val="nil"/>
              <w:right w:val="single" w:sz="4" w:space="0" w:color="auto"/>
            </w:tcBorders>
            <w:vAlign w:val="center"/>
          </w:tcPr>
          <w:p w14:paraId="445E7CE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E99E8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466C1" w14:textId="77777777" w:rsidR="00FB4BFA" w:rsidRPr="001141C9" w:rsidRDefault="00FB4BFA" w:rsidP="004E3BA2">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96EAB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B7E20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DE0D36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F713D0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3E4513"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ECD174" w14:textId="77777777" w:rsidR="00FB4BFA" w:rsidRPr="001141C9" w:rsidRDefault="00FB4BFA" w:rsidP="004E3BA2">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2C2A0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655350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5596B9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51B836A" w14:textId="77777777" w:rsidR="00FB4BFA" w:rsidRPr="001141C9" w:rsidRDefault="00FB4BFA" w:rsidP="004E3BA2">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3B8D67A7"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3ACE4C1B"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174A8ADE" w14:textId="77777777" w:rsidR="00FB4BFA" w:rsidRPr="001141C9" w:rsidRDefault="00FB4BFA" w:rsidP="004E3BA2">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BE1F1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BAC6C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67FCC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1D7ECDAE" w14:textId="77777777" w:rsidTr="004E3BA2">
        <w:trPr>
          <w:jc w:val="center"/>
        </w:trPr>
        <w:tc>
          <w:tcPr>
            <w:tcW w:w="1002" w:type="pct"/>
            <w:tcBorders>
              <w:top w:val="nil"/>
              <w:left w:val="single" w:sz="4" w:space="0" w:color="auto"/>
              <w:bottom w:val="nil"/>
              <w:right w:val="single" w:sz="4" w:space="0" w:color="auto"/>
            </w:tcBorders>
            <w:vAlign w:val="center"/>
          </w:tcPr>
          <w:p w14:paraId="3282092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A6E474"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971F9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2C6F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9B77135"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B4696F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4A5545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A270EA"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D2A7E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7F721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B482F2C"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2B23D2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E1A0519" w14:textId="77777777" w:rsidR="00FB4BFA" w:rsidRPr="001141C9" w:rsidRDefault="00FB4BFA" w:rsidP="004E3BA2">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474296F4"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60A5E6AE"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578F8B75" w14:textId="77777777" w:rsidR="00FB4BFA" w:rsidRPr="001141C9" w:rsidRDefault="00FB4BFA" w:rsidP="004E3BA2">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E5F71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44592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1C6742"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6CBBC453" w14:textId="77777777" w:rsidTr="004E3BA2">
        <w:trPr>
          <w:jc w:val="center"/>
        </w:trPr>
        <w:tc>
          <w:tcPr>
            <w:tcW w:w="1002" w:type="pct"/>
            <w:tcBorders>
              <w:top w:val="nil"/>
              <w:left w:val="single" w:sz="4" w:space="0" w:color="auto"/>
              <w:bottom w:val="nil"/>
              <w:right w:val="single" w:sz="4" w:space="0" w:color="auto"/>
            </w:tcBorders>
            <w:vAlign w:val="center"/>
          </w:tcPr>
          <w:p w14:paraId="2ADFA8B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57BE15"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240A6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055B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2D5BCE0"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6DFD68F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A67940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A664F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7D7B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887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F904D9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489EE3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B137D5"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2B7A759" w14:textId="77777777" w:rsidR="00FB4BFA" w:rsidRPr="001141C9" w:rsidRDefault="00FB4BFA" w:rsidP="004E3BA2">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9BA0F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7A7D2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91FD06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FB4BFA" w:rsidRPr="001141C9" w14:paraId="3BF0FAE7" w14:textId="77777777" w:rsidTr="004E3BA2">
        <w:trPr>
          <w:jc w:val="center"/>
        </w:trPr>
        <w:tc>
          <w:tcPr>
            <w:tcW w:w="1002" w:type="pct"/>
            <w:tcBorders>
              <w:top w:val="nil"/>
              <w:left w:val="single" w:sz="4" w:space="0" w:color="auto"/>
              <w:bottom w:val="nil"/>
              <w:right w:val="single" w:sz="4" w:space="0" w:color="auto"/>
            </w:tcBorders>
            <w:vAlign w:val="center"/>
          </w:tcPr>
          <w:p w14:paraId="0A84405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A548B0"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E23DC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A1F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935B1C1"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CF5A8C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6D635D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DBCB8E"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1CA94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6E67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7313E2EE"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BB6A37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7592F9D" w14:textId="77777777" w:rsidR="00FB4BFA" w:rsidRPr="001141C9" w:rsidRDefault="00FB4BFA" w:rsidP="004E3BA2">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138478E6"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5C1EC161"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22ED9E6D" w14:textId="77777777" w:rsidR="00FB4BFA" w:rsidRPr="001141C9" w:rsidRDefault="00FB4BFA" w:rsidP="004E3BA2">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E37C9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2E664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173E1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4F5DDACE" w14:textId="77777777" w:rsidTr="004E3BA2">
        <w:trPr>
          <w:jc w:val="center"/>
        </w:trPr>
        <w:tc>
          <w:tcPr>
            <w:tcW w:w="1002" w:type="pct"/>
            <w:tcBorders>
              <w:top w:val="nil"/>
              <w:left w:val="single" w:sz="4" w:space="0" w:color="auto"/>
              <w:bottom w:val="nil"/>
              <w:right w:val="single" w:sz="4" w:space="0" w:color="auto"/>
            </w:tcBorders>
            <w:vAlign w:val="center"/>
          </w:tcPr>
          <w:p w14:paraId="48AA27A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BF410D"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2F69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8EB5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19A814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3F53D7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E9FE73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768678"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180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848FA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B87CDF6"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779D7F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243FC0A" w14:textId="77777777" w:rsidR="00FB4BFA" w:rsidRPr="001141C9" w:rsidRDefault="00FB4BFA" w:rsidP="004E3BA2">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0528BE23" w14:textId="77777777" w:rsidR="00FB4BFA" w:rsidRPr="001141C9" w:rsidRDefault="00FB4BFA" w:rsidP="004E3BA2">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130888" w14:textId="77777777" w:rsidR="00FB4BFA" w:rsidRPr="001141C9" w:rsidRDefault="00FB4BFA" w:rsidP="004E3BA2">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3AFC47" w14:textId="77777777" w:rsidR="00FB4BFA" w:rsidRPr="001141C9" w:rsidRDefault="00FB4BFA" w:rsidP="004E3BA2">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ECE0D2" w14:textId="77777777" w:rsidR="00FB4BFA" w:rsidRPr="001141C9" w:rsidRDefault="00FB4BFA" w:rsidP="004E3BA2">
            <w:pPr>
              <w:pStyle w:val="TAC"/>
              <w:keepNext w:val="0"/>
              <w:keepLines w:val="0"/>
              <w:rPr>
                <w:rFonts w:eastAsiaTheme="minorEastAsia" w:cs="Arial"/>
                <w:szCs w:val="18"/>
                <w:lang w:eastAsia="zh-CN"/>
              </w:rPr>
            </w:pPr>
            <w:r>
              <w:rPr>
                <w:rFonts w:cs="Arial"/>
                <w:szCs w:val="18"/>
                <w:lang w:val="en-US" w:eastAsia="zh-CN"/>
              </w:rPr>
              <w:t>4 and 5</w:t>
            </w:r>
          </w:p>
        </w:tc>
      </w:tr>
      <w:tr w:rsidR="00FB4BFA" w:rsidRPr="001141C9" w14:paraId="1D7A0E49" w14:textId="77777777" w:rsidTr="004E3BA2">
        <w:trPr>
          <w:jc w:val="center"/>
        </w:trPr>
        <w:tc>
          <w:tcPr>
            <w:tcW w:w="1002" w:type="pct"/>
            <w:tcBorders>
              <w:top w:val="nil"/>
              <w:left w:val="single" w:sz="4" w:space="0" w:color="auto"/>
              <w:bottom w:val="nil"/>
              <w:right w:val="single" w:sz="4" w:space="0" w:color="auto"/>
            </w:tcBorders>
            <w:vAlign w:val="center"/>
          </w:tcPr>
          <w:p w14:paraId="085EBEE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CD6E4B"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0D01B3" w14:textId="77777777" w:rsidR="00FB4BFA" w:rsidRPr="001141C9" w:rsidRDefault="00FB4BFA" w:rsidP="004E3BA2">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6EA51" w14:textId="77777777" w:rsidR="00FB4BFA" w:rsidRPr="001141C9" w:rsidRDefault="00FB4BFA" w:rsidP="004E3BA2">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75831C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F94709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82D77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C8FEA7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36832" w14:textId="77777777" w:rsidR="00FB4BFA" w:rsidRPr="001141C9" w:rsidRDefault="00FB4BFA" w:rsidP="004E3BA2">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11523" w14:textId="77777777" w:rsidR="00FB4BFA" w:rsidRPr="001141C9" w:rsidRDefault="00FB4BFA" w:rsidP="004E3BA2">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474CAC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203CA4B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CB01616" w14:textId="77777777" w:rsidR="00FB4BFA" w:rsidRPr="001141C9" w:rsidRDefault="00FB4BFA" w:rsidP="004E3BA2">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A4C43E7" w14:textId="77777777" w:rsidR="00FB4BFA" w:rsidRPr="001141C9" w:rsidRDefault="00FB4BFA" w:rsidP="004E3BA2">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D5BCC7" w14:textId="77777777" w:rsidR="00FB4BFA" w:rsidRPr="001141C9" w:rsidRDefault="00FB4BFA" w:rsidP="004E3BA2">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B7D92F" w14:textId="77777777" w:rsidR="00FB4BFA" w:rsidRPr="001141C9" w:rsidRDefault="00FB4BFA" w:rsidP="004E3BA2">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13D76F" w14:textId="77777777" w:rsidR="00FB4BFA" w:rsidRPr="001141C9" w:rsidRDefault="00FB4BFA" w:rsidP="004E3BA2">
            <w:pPr>
              <w:pStyle w:val="TAC"/>
              <w:keepNext w:val="0"/>
              <w:keepLines w:val="0"/>
              <w:rPr>
                <w:rFonts w:eastAsiaTheme="minorEastAsia" w:cs="Arial"/>
                <w:szCs w:val="18"/>
                <w:lang w:eastAsia="zh-CN"/>
              </w:rPr>
            </w:pPr>
            <w:r>
              <w:rPr>
                <w:rFonts w:cs="Arial"/>
                <w:szCs w:val="18"/>
                <w:lang w:val="en-US" w:eastAsia="zh-CN"/>
              </w:rPr>
              <w:t>4 and 5</w:t>
            </w:r>
          </w:p>
        </w:tc>
      </w:tr>
      <w:tr w:rsidR="00FB4BFA" w:rsidRPr="001141C9" w14:paraId="01543133" w14:textId="77777777" w:rsidTr="004E3BA2">
        <w:trPr>
          <w:jc w:val="center"/>
        </w:trPr>
        <w:tc>
          <w:tcPr>
            <w:tcW w:w="1002" w:type="pct"/>
            <w:tcBorders>
              <w:top w:val="nil"/>
              <w:left w:val="single" w:sz="4" w:space="0" w:color="auto"/>
              <w:bottom w:val="nil"/>
              <w:right w:val="single" w:sz="4" w:space="0" w:color="auto"/>
            </w:tcBorders>
            <w:vAlign w:val="center"/>
          </w:tcPr>
          <w:p w14:paraId="5188408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201D0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07B41F" w14:textId="77777777" w:rsidR="00FB4BFA" w:rsidRPr="001141C9" w:rsidRDefault="00FB4BFA" w:rsidP="004E3BA2">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5E3D9" w14:textId="77777777" w:rsidR="00FB4BFA" w:rsidRPr="001141C9" w:rsidRDefault="00FB4BFA" w:rsidP="004E3BA2">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52ECD3"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40B663E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5F01D2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9A969E"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0F4A4" w14:textId="77777777" w:rsidR="00FB4BFA" w:rsidRPr="001141C9" w:rsidRDefault="00FB4BFA" w:rsidP="004E3BA2">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061371" w14:textId="77777777" w:rsidR="00FB4BFA" w:rsidRPr="001141C9" w:rsidRDefault="00FB4BFA" w:rsidP="004E3BA2">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824A40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16ACEE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024A02A" w14:textId="77777777" w:rsidR="00FB4BFA" w:rsidRPr="001141C9" w:rsidRDefault="00FB4BFA" w:rsidP="004E3BA2">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08214B05" w14:textId="77777777" w:rsidR="00FB4BFA" w:rsidRPr="00F87073" w:rsidRDefault="00FB4BFA" w:rsidP="004E3BA2">
            <w:pPr>
              <w:pStyle w:val="TAC"/>
              <w:rPr>
                <w:rFonts w:eastAsiaTheme="minorEastAsia"/>
                <w:szCs w:val="18"/>
                <w:lang w:val="en-US"/>
              </w:rPr>
            </w:pPr>
            <w:r w:rsidRPr="00F87073">
              <w:rPr>
                <w:rFonts w:eastAsiaTheme="minorEastAsia"/>
                <w:szCs w:val="18"/>
                <w:lang w:val="en-US"/>
              </w:rPr>
              <w:t>CA_n25A-n66A</w:t>
            </w:r>
          </w:p>
          <w:p w14:paraId="0047B78B" w14:textId="77777777" w:rsidR="00FB4BFA" w:rsidRPr="00F87073" w:rsidRDefault="00FB4BFA" w:rsidP="004E3BA2">
            <w:pPr>
              <w:pStyle w:val="TAC"/>
              <w:rPr>
                <w:rFonts w:eastAsiaTheme="minorEastAsia"/>
                <w:szCs w:val="18"/>
                <w:lang w:val="en-US"/>
              </w:rPr>
            </w:pPr>
            <w:r w:rsidRPr="00F87073">
              <w:rPr>
                <w:rFonts w:eastAsiaTheme="minorEastAsia"/>
                <w:szCs w:val="18"/>
                <w:lang w:val="en-US"/>
              </w:rPr>
              <w:t>CA_n25A-n71A</w:t>
            </w:r>
          </w:p>
          <w:p w14:paraId="5A58EFDD" w14:textId="77777777" w:rsidR="00FB4BFA" w:rsidRPr="001141C9" w:rsidRDefault="00FB4BFA" w:rsidP="004E3BA2">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F6DD1C"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D4BA5"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C9BD5ED" w14:textId="77777777" w:rsidR="00FB4BFA" w:rsidRPr="001141C9" w:rsidRDefault="00FB4BFA" w:rsidP="004E3BA2">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FB4BFA" w:rsidRPr="001141C9" w14:paraId="613ECDCF" w14:textId="77777777" w:rsidTr="004E3BA2">
        <w:trPr>
          <w:jc w:val="center"/>
        </w:trPr>
        <w:tc>
          <w:tcPr>
            <w:tcW w:w="1002" w:type="pct"/>
            <w:tcBorders>
              <w:top w:val="nil"/>
              <w:left w:val="single" w:sz="4" w:space="0" w:color="auto"/>
              <w:bottom w:val="nil"/>
              <w:right w:val="single" w:sz="4" w:space="0" w:color="auto"/>
            </w:tcBorders>
            <w:vAlign w:val="center"/>
          </w:tcPr>
          <w:p w14:paraId="7990134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41C207"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D3D05"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A9E51"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BF8576D"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E45943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16A568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86CBE5"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48C8E9"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507FBD"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41617B"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D22BE1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E539E02" w14:textId="77777777" w:rsidR="00FB4BFA" w:rsidRPr="001141C9" w:rsidRDefault="00FB4BFA" w:rsidP="004E3BA2">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38E163A8" w14:textId="77777777" w:rsidR="00FB4BFA" w:rsidRPr="00391391" w:rsidRDefault="00FB4BFA" w:rsidP="004E3BA2">
            <w:pPr>
              <w:pStyle w:val="TAC"/>
              <w:rPr>
                <w:rFonts w:eastAsiaTheme="minorEastAsia"/>
                <w:szCs w:val="18"/>
                <w:lang w:val="en-US"/>
              </w:rPr>
            </w:pPr>
            <w:r w:rsidRPr="00391391">
              <w:rPr>
                <w:rFonts w:eastAsiaTheme="minorEastAsia"/>
                <w:szCs w:val="18"/>
                <w:lang w:val="en-US"/>
              </w:rPr>
              <w:t>CA_n25A-n66A</w:t>
            </w:r>
          </w:p>
          <w:p w14:paraId="39B8EEF6" w14:textId="77777777" w:rsidR="00FB4BFA" w:rsidRPr="00391391" w:rsidRDefault="00FB4BFA" w:rsidP="004E3BA2">
            <w:pPr>
              <w:pStyle w:val="TAC"/>
              <w:rPr>
                <w:rFonts w:eastAsiaTheme="minorEastAsia"/>
                <w:szCs w:val="18"/>
                <w:lang w:val="en-US"/>
              </w:rPr>
            </w:pPr>
            <w:r w:rsidRPr="00391391">
              <w:rPr>
                <w:rFonts w:eastAsiaTheme="minorEastAsia"/>
                <w:szCs w:val="18"/>
                <w:lang w:val="en-US"/>
              </w:rPr>
              <w:t>CA_n25A-n71A</w:t>
            </w:r>
          </w:p>
          <w:p w14:paraId="06B41F6C" w14:textId="77777777" w:rsidR="00FB4BFA" w:rsidRPr="001141C9" w:rsidRDefault="00FB4BFA" w:rsidP="004E3BA2">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2633B9"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B109B"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AD8E054" w14:textId="77777777" w:rsidR="00FB4BFA" w:rsidRPr="001141C9" w:rsidRDefault="00FB4BFA" w:rsidP="004E3BA2">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FB4BFA" w:rsidRPr="001141C9" w14:paraId="31032B72" w14:textId="77777777" w:rsidTr="004E3BA2">
        <w:trPr>
          <w:jc w:val="center"/>
        </w:trPr>
        <w:tc>
          <w:tcPr>
            <w:tcW w:w="1002" w:type="pct"/>
            <w:tcBorders>
              <w:top w:val="nil"/>
              <w:left w:val="single" w:sz="4" w:space="0" w:color="auto"/>
              <w:bottom w:val="nil"/>
              <w:right w:val="single" w:sz="4" w:space="0" w:color="auto"/>
            </w:tcBorders>
            <w:vAlign w:val="center"/>
          </w:tcPr>
          <w:p w14:paraId="08E2A44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C565F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E6F3E8"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27BFF5"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FBE81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03DC93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1A688A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D48EFC"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7E351D"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C84BAA"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C0B8016"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5125E4B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5C7116" w14:textId="77777777" w:rsidR="00FB4BFA" w:rsidRPr="001141C9" w:rsidRDefault="00FB4BFA" w:rsidP="004E3BA2">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E6B1E60" w14:textId="77777777" w:rsidR="00FB4BFA" w:rsidRPr="00391391" w:rsidRDefault="00FB4BFA" w:rsidP="004E3BA2">
            <w:pPr>
              <w:pStyle w:val="TAC"/>
              <w:rPr>
                <w:rFonts w:eastAsiaTheme="minorEastAsia"/>
                <w:szCs w:val="18"/>
                <w:lang w:val="en-US"/>
              </w:rPr>
            </w:pPr>
            <w:r w:rsidRPr="00391391">
              <w:rPr>
                <w:rFonts w:eastAsiaTheme="minorEastAsia"/>
                <w:szCs w:val="18"/>
                <w:lang w:val="en-US"/>
              </w:rPr>
              <w:t>CA_n25A-n66A</w:t>
            </w:r>
          </w:p>
          <w:p w14:paraId="7E792A5A" w14:textId="77777777" w:rsidR="00FB4BFA" w:rsidRPr="00391391" w:rsidRDefault="00FB4BFA" w:rsidP="004E3BA2">
            <w:pPr>
              <w:pStyle w:val="TAC"/>
              <w:rPr>
                <w:rFonts w:eastAsiaTheme="minorEastAsia"/>
                <w:szCs w:val="18"/>
                <w:lang w:val="en-US"/>
              </w:rPr>
            </w:pPr>
            <w:r w:rsidRPr="00391391">
              <w:rPr>
                <w:rFonts w:eastAsiaTheme="minorEastAsia"/>
                <w:szCs w:val="18"/>
                <w:lang w:val="en-US"/>
              </w:rPr>
              <w:t>CA_n25A-n71A</w:t>
            </w:r>
          </w:p>
          <w:p w14:paraId="095ACAF7" w14:textId="77777777" w:rsidR="00FB4BFA" w:rsidRPr="001141C9" w:rsidRDefault="00FB4BFA" w:rsidP="004E3BA2">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291A67"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E6D5DB"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CA716E4" w14:textId="77777777" w:rsidR="00FB4BFA" w:rsidRPr="001141C9" w:rsidRDefault="00FB4BFA" w:rsidP="004E3BA2">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FB4BFA" w:rsidRPr="001141C9" w14:paraId="511EFD2A" w14:textId="77777777" w:rsidTr="004E3BA2">
        <w:trPr>
          <w:jc w:val="center"/>
        </w:trPr>
        <w:tc>
          <w:tcPr>
            <w:tcW w:w="1002" w:type="pct"/>
            <w:tcBorders>
              <w:top w:val="nil"/>
              <w:left w:val="single" w:sz="4" w:space="0" w:color="auto"/>
              <w:bottom w:val="nil"/>
              <w:right w:val="single" w:sz="4" w:space="0" w:color="auto"/>
            </w:tcBorders>
            <w:vAlign w:val="center"/>
          </w:tcPr>
          <w:p w14:paraId="35C35F8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346FDF"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B48FD6"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FEC5B6"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F376BE"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D5322F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E3103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F0F521"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F8B7D9" w14:textId="77777777" w:rsidR="00FB4BFA" w:rsidRPr="001141C9" w:rsidRDefault="00FB4BFA" w:rsidP="004E3BA2">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B1D6E6" w14:textId="77777777" w:rsidR="00FB4BFA" w:rsidRPr="001141C9" w:rsidRDefault="00FB4BFA" w:rsidP="004E3BA2">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8E11F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770558A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971447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95C1778" w14:textId="77777777" w:rsidR="00FB4BFA" w:rsidRPr="00DD4870" w:rsidRDefault="00FB4BFA" w:rsidP="004E3BA2">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CFD1DB3" w14:textId="77777777" w:rsidR="00FB4BFA" w:rsidRPr="00DD4870" w:rsidRDefault="00FB4BFA" w:rsidP="004E3BA2">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5694454" w14:textId="77777777" w:rsidR="00FB4BFA" w:rsidRPr="00DD4870" w:rsidRDefault="00FB4BFA" w:rsidP="004E3BA2">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526F1E5C" w14:textId="77777777" w:rsidR="00FB4BFA" w:rsidRPr="00DD4870" w:rsidRDefault="00FB4BFA" w:rsidP="004E3BA2">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0BEC9314" w14:textId="77777777" w:rsidR="00FB4BFA" w:rsidRPr="00DD4870" w:rsidRDefault="00FB4BFA" w:rsidP="004E3BA2">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0DD33013" w14:textId="77777777" w:rsidR="00FB4BFA" w:rsidRPr="001141C9" w:rsidRDefault="00FB4BFA" w:rsidP="004E3BA2">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E7F927" w14:textId="77777777" w:rsidR="00FB4BFA" w:rsidRPr="001141C9" w:rsidRDefault="00FB4BFA" w:rsidP="004E3BA2">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4E4C78"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D888CF"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lang w:eastAsia="zh-CN"/>
              </w:rPr>
              <w:t>0</w:t>
            </w:r>
          </w:p>
        </w:tc>
      </w:tr>
      <w:tr w:rsidR="00FB4BFA" w:rsidRPr="001141C9" w14:paraId="08BAD9B5" w14:textId="77777777" w:rsidTr="004E3BA2">
        <w:trPr>
          <w:jc w:val="center"/>
        </w:trPr>
        <w:tc>
          <w:tcPr>
            <w:tcW w:w="1002" w:type="pct"/>
            <w:tcBorders>
              <w:top w:val="nil"/>
              <w:left w:val="single" w:sz="4" w:space="0" w:color="auto"/>
              <w:bottom w:val="nil"/>
              <w:right w:val="single" w:sz="4" w:space="0" w:color="auto"/>
            </w:tcBorders>
            <w:vAlign w:val="center"/>
          </w:tcPr>
          <w:p w14:paraId="23269E11"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8AA9DA"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2C219" w14:textId="77777777" w:rsidR="00FB4BFA" w:rsidRPr="001141C9" w:rsidRDefault="00FB4BFA" w:rsidP="004E3BA2">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FD11D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A37B37" w14:textId="77777777" w:rsidR="00FB4BFA" w:rsidRPr="001141C9" w:rsidRDefault="00FB4BFA" w:rsidP="004E3BA2">
            <w:pPr>
              <w:pStyle w:val="TAC"/>
              <w:keepLines w:val="0"/>
              <w:rPr>
                <w:rFonts w:eastAsiaTheme="minorEastAsia"/>
                <w:lang w:eastAsia="zh-CN"/>
              </w:rPr>
            </w:pPr>
          </w:p>
        </w:tc>
      </w:tr>
      <w:tr w:rsidR="00FB4BFA" w:rsidRPr="001141C9" w14:paraId="5193361C" w14:textId="77777777" w:rsidTr="004E3BA2">
        <w:trPr>
          <w:jc w:val="center"/>
        </w:trPr>
        <w:tc>
          <w:tcPr>
            <w:tcW w:w="1002" w:type="pct"/>
            <w:tcBorders>
              <w:top w:val="nil"/>
              <w:left w:val="single" w:sz="4" w:space="0" w:color="auto"/>
              <w:bottom w:val="nil"/>
              <w:right w:val="single" w:sz="4" w:space="0" w:color="auto"/>
            </w:tcBorders>
            <w:vAlign w:val="center"/>
          </w:tcPr>
          <w:p w14:paraId="033E9760"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1EE35"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C20CD" w14:textId="77777777" w:rsidR="00FB4BFA" w:rsidRPr="001141C9" w:rsidRDefault="00FB4BFA" w:rsidP="004E3BA2">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633622"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209223" w14:textId="77777777" w:rsidR="00FB4BFA" w:rsidRPr="001141C9" w:rsidRDefault="00FB4BFA" w:rsidP="004E3BA2">
            <w:pPr>
              <w:pStyle w:val="TAC"/>
              <w:keepLines w:val="0"/>
              <w:rPr>
                <w:rFonts w:eastAsiaTheme="minorEastAsia"/>
                <w:lang w:eastAsia="zh-CN"/>
              </w:rPr>
            </w:pPr>
          </w:p>
        </w:tc>
      </w:tr>
      <w:tr w:rsidR="00FB4BFA" w:rsidRPr="001141C9" w14:paraId="35791A51" w14:textId="77777777" w:rsidTr="004E3BA2">
        <w:trPr>
          <w:jc w:val="center"/>
        </w:trPr>
        <w:tc>
          <w:tcPr>
            <w:tcW w:w="1002" w:type="pct"/>
            <w:tcBorders>
              <w:top w:val="nil"/>
              <w:left w:val="single" w:sz="4" w:space="0" w:color="auto"/>
              <w:bottom w:val="nil"/>
              <w:right w:val="single" w:sz="4" w:space="0" w:color="auto"/>
            </w:tcBorders>
            <w:vAlign w:val="center"/>
          </w:tcPr>
          <w:p w14:paraId="178FB18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979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39D4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163A0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BC50E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09F37EC9" w14:textId="77777777" w:rsidTr="004E3BA2">
        <w:trPr>
          <w:jc w:val="center"/>
        </w:trPr>
        <w:tc>
          <w:tcPr>
            <w:tcW w:w="1002" w:type="pct"/>
            <w:tcBorders>
              <w:top w:val="nil"/>
              <w:left w:val="single" w:sz="4" w:space="0" w:color="auto"/>
              <w:bottom w:val="nil"/>
              <w:right w:val="single" w:sz="4" w:space="0" w:color="auto"/>
            </w:tcBorders>
            <w:vAlign w:val="center"/>
          </w:tcPr>
          <w:p w14:paraId="01F3723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70705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23F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87D6E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A4CA8C6" w14:textId="77777777" w:rsidR="00FB4BFA" w:rsidRPr="001141C9" w:rsidRDefault="00FB4BFA" w:rsidP="004E3BA2">
            <w:pPr>
              <w:pStyle w:val="TAC"/>
              <w:keepNext w:val="0"/>
              <w:keepLines w:val="0"/>
              <w:rPr>
                <w:rFonts w:eastAsiaTheme="minorEastAsia"/>
                <w:lang w:eastAsia="zh-CN"/>
              </w:rPr>
            </w:pPr>
          </w:p>
        </w:tc>
      </w:tr>
      <w:tr w:rsidR="00FB4BFA" w:rsidRPr="001141C9" w14:paraId="02EED19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D53AA1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B1936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13FE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AD0DB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F49B18" w14:textId="77777777" w:rsidR="00FB4BFA" w:rsidRPr="001141C9" w:rsidRDefault="00FB4BFA" w:rsidP="004E3BA2">
            <w:pPr>
              <w:pStyle w:val="TAC"/>
              <w:keepNext w:val="0"/>
              <w:keepLines w:val="0"/>
              <w:rPr>
                <w:rFonts w:eastAsiaTheme="minorEastAsia"/>
                <w:lang w:eastAsia="zh-CN"/>
              </w:rPr>
            </w:pPr>
          </w:p>
        </w:tc>
      </w:tr>
      <w:tr w:rsidR="00FB4BFA" w:rsidRPr="001141C9" w14:paraId="204E87D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EEB80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BBE9DC1"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AB6DDC9"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4675EB6"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0CA914CF" w14:textId="77777777" w:rsidR="00FB4BFA" w:rsidRPr="00DD4870" w:rsidRDefault="00FB4BFA" w:rsidP="004E3BA2">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4D8FEE83" w14:textId="77777777" w:rsidR="00FB4BFA" w:rsidRPr="00DD4870" w:rsidRDefault="00FB4BFA" w:rsidP="004E3BA2">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5BE02F7" w14:textId="77777777" w:rsidR="00FB4BFA" w:rsidRPr="001141C9" w:rsidRDefault="00FB4BFA" w:rsidP="004E3BA2">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47C60"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A41CA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EC323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77427234" w14:textId="77777777" w:rsidTr="004E3BA2">
        <w:trPr>
          <w:jc w:val="center"/>
        </w:trPr>
        <w:tc>
          <w:tcPr>
            <w:tcW w:w="1002" w:type="pct"/>
            <w:tcBorders>
              <w:top w:val="nil"/>
              <w:left w:val="single" w:sz="4" w:space="0" w:color="auto"/>
              <w:bottom w:val="nil"/>
              <w:right w:val="single" w:sz="4" w:space="0" w:color="auto"/>
            </w:tcBorders>
            <w:vAlign w:val="center"/>
          </w:tcPr>
          <w:p w14:paraId="7FBE67F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6A02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9FD84"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5F572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89FD887" w14:textId="77777777" w:rsidR="00FB4BFA" w:rsidRPr="001141C9" w:rsidRDefault="00FB4BFA" w:rsidP="004E3BA2">
            <w:pPr>
              <w:pStyle w:val="TAC"/>
              <w:keepNext w:val="0"/>
              <w:keepLines w:val="0"/>
              <w:rPr>
                <w:rFonts w:eastAsiaTheme="minorEastAsia"/>
                <w:lang w:eastAsia="zh-CN"/>
              </w:rPr>
            </w:pPr>
          </w:p>
        </w:tc>
      </w:tr>
      <w:tr w:rsidR="00FB4BFA" w:rsidRPr="001141C9" w14:paraId="119AE212" w14:textId="77777777" w:rsidTr="004E3BA2">
        <w:trPr>
          <w:jc w:val="center"/>
        </w:trPr>
        <w:tc>
          <w:tcPr>
            <w:tcW w:w="1002" w:type="pct"/>
            <w:tcBorders>
              <w:top w:val="nil"/>
              <w:left w:val="single" w:sz="4" w:space="0" w:color="auto"/>
              <w:bottom w:val="nil"/>
              <w:right w:val="single" w:sz="4" w:space="0" w:color="auto"/>
            </w:tcBorders>
            <w:vAlign w:val="center"/>
          </w:tcPr>
          <w:p w14:paraId="4B2439D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AC36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6C392"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7995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6DEFF2" w14:textId="77777777" w:rsidR="00FB4BFA" w:rsidRPr="001141C9" w:rsidRDefault="00FB4BFA" w:rsidP="004E3BA2">
            <w:pPr>
              <w:pStyle w:val="TAC"/>
              <w:keepNext w:val="0"/>
              <w:keepLines w:val="0"/>
              <w:rPr>
                <w:rFonts w:eastAsiaTheme="minorEastAsia"/>
                <w:lang w:eastAsia="zh-CN"/>
              </w:rPr>
            </w:pPr>
          </w:p>
        </w:tc>
      </w:tr>
      <w:tr w:rsidR="00FB4BFA" w:rsidRPr="001141C9" w14:paraId="72B20551" w14:textId="77777777" w:rsidTr="004E3BA2">
        <w:trPr>
          <w:jc w:val="center"/>
        </w:trPr>
        <w:tc>
          <w:tcPr>
            <w:tcW w:w="1002" w:type="pct"/>
            <w:tcBorders>
              <w:top w:val="nil"/>
              <w:left w:val="single" w:sz="4" w:space="0" w:color="auto"/>
              <w:bottom w:val="nil"/>
              <w:right w:val="single" w:sz="4" w:space="0" w:color="auto"/>
            </w:tcBorders>
            <w:vAlign w:val="center"/>
          </w:tcPr>
          <w:p w14:paraId="7DDF87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4FFED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04FB4"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2E7ED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C3DAE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07F178F1" w14:textId="77777777" w:rsidTr="004E3BA2">
        <w:trPr>
          <w:jc w:val="center"/>
        </w:trPr>
        <w:tc>
          <w:tcPr>
            <w:tcW w:w="1002" w:type="pct"/>
            <w:tcBorders>
              <w:top w:val="nil"/>
              <w:left w:val="single" w:sz="4" w:space="0" w:color="auto"/>
              <w:bottom w:val="nil"/>
              <w:right w:val="single" w:sz="4" w:space="0" w:color="auto"/>
            </w:tcBorders>
            <w:vAlign w:val="center"/>
          </w:tcPr>
          <w:p w14:paraId="3282EB1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2869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1F42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100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07FF547" w14:textId="77777777" w:rsidR="00FB4BFA" w:rsidRPr="001141C9" w:rsidRDefault="00FB4BFA" w:rsidP="004E3BA2">
            <w:pPr>
              <w:pStyle w:val="TAC"/>
              <w:keepNext w:val="0"/>
              <w:keepLines w:val="0"/>
              <w:rPr>
                <w:rFonts w:eastAsiaTheme="minorEastAsia"/>
                <w:lang w:eastAsia="zh-CN"/>
              </w:rPr>
            </w:pPr>
          </w:p>
        </w:tc>
      </w:tr>
      <w:tr w:rsidR="00FB4BFA" w:rsidRPr="001141C9" w14:paraId="014CFA5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5B9685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E5246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1755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FEEE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6AD4C17" w14:textId="77777777" w:rsidR="00FB4BFA" w:rsidRPr="001141C9" w:rsidRDefault="00FB4BFA" w:rsidP="004E3BA2">
            <w:pPr>
              <w:pStyle w:val="TAC"/>
              <w:keepNext w:val="0"/>
              <w:keepLines w:val="0"/>
              <w:rPr>
                <w:rFonts w:eastAsiaTheme="minorEastAsia"/>
                <w:lang w:eastAsia="zh-CN"/>
              </w:rPr>
            </w:pPr>
          </w:p>
        </w:tc>
      </w:tr>
      <w:tr w:rsidR="00FB4BFA" w:rsidRPr="001141C9" w14:paraId="32E7CF8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12C388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881DFAD"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96EB125"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68EB9F6"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1C80E88A" w14:textId="77777777" w:rsidR="00FB4BFA" w:rsidRPr="00DD4870" w:rsidRDefault="00FB4BFA" w:rsidP="004E3BA2">
            <w:pPr>
              <w:pStyle w:val="TAC"/>
              <w:rPr>
                <w:lang w:val="en-US" w:eastAsia="zh-CN"/>
              </w:rPr>
            </w:pPr>
            <w:r w:rsidRPr="00DD4870">
              <w:rPr>
                <w:lang w:val="en-US" w:eastAsia="zh-CN"/>
              </w:rPr>
              <w:t>CA_n77(2A)</w:t>
            </w:r>
            <w:r w:rsidRPr="00DD4870">
              <w:rPr>
                <w:vertAlign w:val="superscript"/>
                <w:lang w:val="en-US" w:eastAsia="zh-CN"/>
              </w:rPr>
              <w:t>7</w:t>
            </w:r>
          </w:p>
          <w:p w14:paraId="1865A544" w14:textId="77777777" w:rsidR="00FB4BFA" w:rsidRPr="00DD4870" w:rsidRDefault="00FB4BFA" w:rsidP="004E3BA2">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0E81DED9" w14:textId="77777777" w:rsidR="00FB4BFA" w:rsidRPr="00DD4870" w:rsidRDefault="00FB4BFA" w:rsidP="004E3BA2">
            <w:pPr>
              <w:pStyle w:val="TAC"/>
              <w:rPr>
                <w:lang w:val="en-US" w:eastAsia="zh-CN"/>
              </w:rPr>
            </w:pPr>
            <w:r w:rsidRPr="00DD4870">
              <w:rPr>
                <w:lang w:val="en-US" w:eastAsia="zh-CN"/>
              </w:rPr>
              <w:t>CA_n25A-n77A</w:t>
            </w:r>
            <w:r w:rsidRPr="00DD4870">
              <w:rPr>
                <w:vertAlign w:val="superscript"/>
                <w:lang w:val="en-US" w:eastAsia="zh-CN"/>
              </w:rPr>
              <w:t>7</w:t>
            </w:r>
          </w:p>
          <w:p w14:paraId="274EE6B4"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F53FE4"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A0BF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E561D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35D1635C" w14:textId="77777777" w:rsidTr="004E3BA2">
        <w:trPr>
          <w:jc w:val="center"/>
        </w:trPr>
        <w:tc>
          <w:tcPr>
            <w:tcW w:w="1002" w:type="pct"/>
            <w:tcBorders>
              <w:top w:val="nil"/>
              <w:left w:val="single" w:sz="4" w:space="0" w:color="auto"/>
              <w:bottom w:val="nil"/>
              <w:right w:val="single" w:sz="4" w:space="0" w:color="auto"/>
            </w:tcBorders>
            <w:vAlign w:val="center"/>
          </w:tcPr>
          <w:p w14:paraId="02110DA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45FF4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E7248" w14:textId="77777777" w:rsidR="00FB4BFA" w:rsidRPr="001141C9" w:rsidRDefault="00FB4BFA" w:rsidP="004E3BA2">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52DC78"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E0B6CB" w14:textId="77777777" w:rsidR="00FB4BFA" w:rsidRPr="001141C9" w:rsidRDefault="00FB4BFA" w:rsidP="004E3BA2">
            <w:pPr>
              <w:pStyle w:val="TAC"/>
              <w:keepNext w:val="0"/>
              <w:keepLines w:val="0"/>
              <w:rPr>
                <w:rFonts w:eastAsiaTheme="minorEastAsia"/>
                <w:lang w:eastAsia="zh-CN"/>
              </w:rPr>
            </w:pPr>
          </w:p>
        </w:tc>
      </w:tr>
      <w:tr w:rsidR="00FB4BFA" w:rsidRPr="001141C9" w14:paraId="61DF616E" w14:textId="77777777" w:rsidTr="004E3BA2">
        <w:trPr>
          <w:jc w:val="center"/>
        </w:trPr>
        <w:tc>
          <w:tcPr>
            <w:tcW w:w="1002" w:type="pct"/>
            <w:tcBorders>
              <w:top w:val="nil"/>
              <w:left w:val="single" w:sz="4" w:space="0" w:color="auto"/>
              <w:bottom w:val="nil"/>
              <w:right w:val="single" w:sz="4" w:space="0" w:color="auto"/>
            </w:tcBorders>
            <w:vAlign w:val="center"/>
          </w:tcPr>
          <w:p w14:paraId="3CDDA38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83DF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E6CED"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570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188627" w14:textId="77777777" w:rsidR="00FB4BFA" w:rsidRPr="001141C9" w:rsidRDefault="00FB4BFA" w:rsidP="004E3BA2">
            <w:pPr>
              <w:pStyle w:val="TAC"/>
              <w:keepNext w:val="0"/>
              <w:keepLines w:val="0"/>
              <w:rPr>
                <w:rFonts w:eastAsiaTheme="minorEastAsia"/>
                <w:lang w:eastAsia="zh-CN"/>
              </w:rPr>
            </w:pPr>
          </w:p>
        </w:tc>
      </w:tr>
      <w:tr w:rsidR="00FB4BFA" w:rsidRPr="001141C9" w14:paraId="427FB544" w14:textId="77777777" w:rsidTr="004E3BA2">
        <w:trPr>
          <w:jc w:val="center"/>
        </w:trPr>
        <w:tc>
          <w:tcPr>
            <w:tcW w:w="1002" w:type="pct"/>
            <w:tcBorders>
              <w:top w:val="nil"/>
              <w:left w:val="single" w:sz="4" w:space="0" w:color="auto"/>
              <w:bottom w:val="nil"/>
              <w:right w:val="single" w:sz="4" w:space="0" w:color="auto"/>
            </w:tcBorders>
            <w:vAlign w:val="center"/>
          </w:tcPr>
          <w:p w14:paraId="51A99BF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D0445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9F7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27A6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9F25F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6433987B" w14:textId="77777777" w:rsidTr="004E3BA2">
        <w:trPr>
          <w:jc w:val="center"/>
        </w:trPr>
        <w:tc>
          <w:tcPr>
            <w:tcW w:w="1002" w:type="pct"/>
            <w:tcBorders>
              <w:top w:val="nil"/>
              <w:left w:val="single" w:sz="4" w:space="0" w:color="auto"/>
              <w:bottom w:val="nil"/>
              <w:right w:val="single" w:sz="4" w:space="0" w:color="auto"/>
            </w:tcBorders>
            <w:vAlign w:val="center"/>
          </w:tcPr>
          <w:p w14:paraId="3859D15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BFBB3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D5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77ECE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C92F96" w14:textId="77777777" w:rsidR="00FB4BFA" w:rsidRPr="001141C9" w:rsidRDefault="00FB4BFA" w:rsidP="004E3BA2">
            <w:pPr>
              <w:pStyle w:val="TAC"/>
              <w:keepNext w:val="0"/>
              <w:keepLines w:val="0"/>
              <w:rPr>
                <w:rFonts w:eastAsiaTheme="minorEastAsia"/>
                <w:lang w:eastAsia="zh-CN"/>
              </w:rPr>
            </w:pPr>
          </w:p>
        </w:tc>
      </w:tr>
      <w:tr w:rsidR="00FB4BFA" w:rsidRPr="001141C9" w14:paraId="5188D7C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A6DA4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57A7C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B972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7310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4754B1" w14:textId="77777777" w:rsidR="00FB4BFA" w:rsidRPr="001141C9" w:rsidRDefault="00FB4BFA" w:rsidP="004E3BA2">
            <w:pPr>
              <w:pStyle w:val="TAC"/>
              <w:keepNext w:val="0"/>
              <w:keepLines w:val="0"/>
              <w:rPr>
                <w:rFonts w:eastAsiaTheme="minorEastAsia"/>
                <w:lang w:eastAsia="zh-CN"/>
              </w:rPr>
            </w:pPr>
          </w:p>
        </w:tc>
      </w:tr>
      <w:tr w:rsidR="00FB4BFA" w:rsidRPr="001141C9" w14:paraId="465858F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9CAC01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4238012E"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9921ED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5B63C3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CA_n25A-n66A</w:t>
            </w:r>
          </w:p>
          <w:p w14:paraId="6B307A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3DE8761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073FC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23266C9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20B8A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397A803" w14:textId="77777777" w:rsidTr="004E3BA2">
        <w:trPr>
          <w:jc w:val="center"/>
        </w:trPr>
        <w:tc>
          <w:tcPr>
            <w:tcW w:w="1002" w:type="pct"/>
            <w:tcBorders>
              <w:top w:val="nil"/>
              <w:left w:val="single" w:sz="4" w:space="0" w:color="auto"/>
              <w:bottom w:val="nil"/>
              <w:right w:val="single" w:sz="4" w:space="0" w:color="auto"/>
            </w:tcBorders>
            <w:vAlign w:val="center"/>
          </w:tcPr>
          <w:p w14:paraId="465A29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02025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0F39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E9B5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0B03A4" w14:textId="77777777" w:rsidR="00FB4BFA" w:rsidRPr="001141C9" w:rsidRDefault="00FB4BFA" w:rsidP="004E3BA2">
            <w:pPr>
              <w:pStyle w:val="TAC"/>
              <w:keepNext w:val="0"/>
              <w:keepLines w:val="0"/>
              <w:rPr>
                <w:rFonts w:eastAsiaTheme="minorEastAsia"/>
                <w:lang w:eastAsia="zh-CN"/>
              </w:rPr>
            </w:pPr>
          </w:p>
        </w:tc>
      </w:tr>
      <w:tr w:rsidR="00FB4BFA" w:rsidRPr="001141C9" w14:paraId="3119F5E0" w14:textId="77777777" w:rsidTr="004E3BA2">
        <w:trPr>
          <w:jc w:val="center"/>
        </w:trPr>
        <w:tc>
          <w:tcPr>
            <w:tcW w:w="1002" w:type="pct"/>
            <w:tcBorders>
              <w:top w:val="nil"/>
              <w:left w:val="single" w:sz="4" w:space="0" w:color="auto"/>
              <w:bottom w:val="nil"/>
              <w:right w:val="single" w:sz="4" w:space="0" w:color="auto"/>
            </w:tcBorders>
            <w:vAlign w:val="center"/>
          </w:tcPr>
          <w:p w14:paraId="3C15314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FBDB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D0DC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6B3B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499F35C" w14:textId="77777777" w:rsidR="00FB4BFA" w:rsidRPr="001141C9" w:rsidRDefault="00FB4BFA" w:rsidP="004E3BA2">
            <w:pPr>
              <w:pStyle w:val="TAC"/>
              <w:keepNext w:val="0"/>
              <w:keepLines w:val="0"/>
              <w:rPr>
                <w:rFonts w:eastAsiaTheme="minorEastAsia"/>
                <w:lang w:eastAsia="zh-CN"/>
              </w:rPr>
            </w:pPr>
          </w:p>
        </w:tc>
      </w:tr>
      <w:tr w:rsidR="00FB4BFA" w:rsidRPr="001141C9" w14:paraId="2410B0BB" w14:textId="77777777" w:rsidTr="004E3BA2">
        <w:trPr>
          <w:jc w:val="center"/>
        </w:trPr>
        <w:tc>
          <w:tcPr>
            <w:tcW w:w="1002" w:type="pct"/>
            <w:tcBorders>
              <w:top w:val="nil"/>
              <w:left w:val="single" w:sz="4" w:space="0" w:color="auto"/>
              <w:bottom w:val="nil"/>
              <w:right w:val="single" w:sz="4" w:space="0" w:color="auto"/>
            </w:tcBorders>
            <w:vAlign w:val="center"/>
          </w:tcPr>
          <w:p w14:paraId="4BFA69F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C00F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0B65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FFEA9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D78B8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1E815E8C" w14:textId="77777777" w:rsidTr="004E3BA2">
        <w:trPr>
          <w:jc w:val="center"/>
        </w:trPr>
        <w:tc>
          <w:tcPr>
            <w:tcW w:w="1002" w:type="pct"/>
            <w:tcBorders>
              <w:top w:val="nil"/>
              <w:left w:val="single" w:sz="4" w:space="0" w:color="auto"/>
              <w:bottom w:val="nil"/>
              <w:right w:val="single" w:sz="4" w:space="0" w:color="auto"/>
            </w:tcBorders>
            <w:vAlign w:val="center"/>
          </w:tcPr>
          <w:p w14:paraId="2F58C4F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89C33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34D1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0DD5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4B85428" w14:textId="77777777" w:rsidR="00FB4BFA" w:rsidRPr="001141C9" w:rsidRDefault="00FB4BFA" w:rsidP="004E3BA2">
            <w:pPr>
              <w:pStyle w:val="TAC"/>
              <w:keepNext w:val="0"/>
              <w:keepLines w:val="0"/>
              <w:rPr>
                <w:rFonts w:eastAsiaTheme="minorEastAsia"/>
                <w:lang w:eastAsia="zh-CN"/>
              </w:rPr>
            </w:pPr>
          </w:p>
        </w:tc>
      </w:tr>
      <w:tr w:rsidR="00FB4BFA" w:rsidRPr="001141C9" w14:paraId="6437021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14D66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3354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057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356F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361BD13E" w14:textId="77777777" w:rsidR="00FB4BFA" w:rsidRPr="001141C9" w:rsidRDefault="00FB4BFA" w:rsidP="004E3BA2">
            <w:pPr>
              <w:pStyle w:val="TAC"/>
              <w:keepNext w:val="0"/>
              <w:keepLines w:val="0"/>
              <w:rPr>
                <w:rFonts w:eastAsiaTheme="minorEastAsia"/>
                <w:lang w:eastAsia="zh-CN"/>
              </w:rPr>
            </w:pPr>
          </w:p>
        </w:tc>
      </w:tr>
      <w:tr w:rsidR="00FB4BFA" w:rsidRPr="001141C9" w14:paraId="35E9161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5788D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12297634"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BA8510D"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CA_n25A-n66A</w:t>
            </w:r>
          </w:p>
          <w:p w14:paraId="633A475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4DD0033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72AD2"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D280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A1092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2AF80749" w14:textId="77777777" w:rsidTr="004E3BA2">
        <w:trPr>
          <w:jc w:val="center"/>
        </w:trPr>
        <w:tc>
          <w:tcPr>
            <w:tcW w:w="1002" w:type="pct"/>
            <w:tcBorders>
              <w:top w:val="nil"/>
              <w:left w:val="single" w:sz="4" w:space="0" w:color="auto"/>
              <w:bottom w:val="nil"/>
              <w:right w:val="single" w:sz="4" w:space="0" w:color="auto"/>
            </w:tcBorders>
            <w:vAlign w:val="center"/>
          </w:tcPr>
          <w:p w14:paraId="4A01C3B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BEA01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FA2C9"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4E7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E90902E" w14:textId="77777777" w:rsidR="00FB4BFA" w:rsidRPr="001141C9" w:rsidRDefault="00FB4BFA" w:rsidP="004E3BA2">
            <w:pPr>
              <w:pStyle w:val="TAC"/>
              <w:keepNext w:val="0"/>
              <w:keepLines w:val="0"/>
              <w:rPr>
                <w:rFonts w:eastAsiaTheme="minorEastAsia"/>
                <w:lang w:eastAsia="zh-CN"/>
              </w:rPr>
            </w:pPr>
          </w:p>
        </w:tc>
      </w:tr>
      <w:tr w:rsidR="00FB4BFA" w:rsidRPr="001141C9" w14:paraId="32433509" w14:textId="77777777" w:rsidTr="004E3BA2">
        <w:trPr>
          <w:jc w:val="center"/>
        </w:trPr>
        <w:tc>
          <w:tcPr>
            <w:tcW w:w="1002" w:type="pct"/>
            <w:tcBorders>
              <w:top w:val="nil"/>
              <w:left w:val="single" w:sz="4" w:space="0" w:color="auto"/>
              <w:bottom w:val="nil"/>
              <w:right w:val="single" w:sz="4" w:space="0" w:color="auto"/>
            </w:tcBorders>
            <w:vAlign w:val="center"/>
          </w:tcPr>
          <w:p w14:paraId="083C357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DAF33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048AF"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150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1C79F9E" w14:textId="77777777" w:rsidR="00FB4BFA" w:rsidRPr="001141C9" w:rsidRDefault="00FB4BFA" w:rsidP="004E3BA2">
            <w:pPr>
              <w:pStyle w:val="TAC"/>
              <w:keepNext w:val="0"/>
              <w:keepLines w:val="0"/>
              <w:rPr>
                <w:rFonts w:eastAsiaTheme="minorEastAsia"/>
                <w:lang w:eastAsia="zh-CN"/>
              </w:rPr>
            </w:pPr>
          </w:p>
        </w:tc>
      </w:tr>
      <w:tr w:rsidR="00FB4BFA" w:rsidRPr="001141C9" w14:paraId="5E776C7D" w14:textId="77777777" w:rsidTr="004E3BA2">
        <w:trPr>
          <w:jc w:val="center"/>
        </w:trPr>
        <w:tc>
          <w:tcPr>
            <w:tcW w:w="1002" w:type="pct"/>
            <w:tcBorders>
              <w:top w:val="nil"/>
              <w:left w:val="single" w:sz="4" w:space="0" w:color="auto"/>
              <w:bottom w:val="nil"/>
              <w:right w:val="single" w:sz="4" w:space="0" w:color="auto"/>
            </w:tcBorders>
            <w:vAlign w:val="center"/>
          </w:tcPr>
          <w:p w14:paraId="57565C6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4D0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7AD6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4601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9684F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4544EE1" w14:textId="77777777" w:rsidTr="004E3BA2">
        <w:trPr>
          <w:jc w:val="center"/>
        </w:trPr>
        <w:tc>
          <w:tcPr>
            <w:tcW w:w="1002" w:type="pct"/>
            <w:tcBorders>
              <w:top w:val="nil"/>
              <w:left w:val="single" w:sz="4" w:space="0" w:color="auto"/>
              <w:bottom w:val="nil"/>
              <w:right w:val="single" w:sz="4" w:space="0" w:color="auto"/>
            </w:tcBorders>
            <w:vAlign w:val="center"/>
          </w:tcPr>
          <w:p w14:paraId="2689EE2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82E40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1C1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9401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08DA088" w14:textId="77777777" w:rsidR="00FB4BFA" w:rsidRPr="001141C9" w:rsidRDefault="00FB4BFA" w:rsidP="004E3BA2">
            <w:pPr>
              <w:pStyle w:val="TAC"/>
              <w:keepNext w:val="0"/>
              <w:keepLines w:val="0"/>
              <w:rPr>
                <w:rFonts w:eastAsiaTheme="minorEastAsia"/>
                <w:lang w:eastAsia="zh-CN"/>
              </w:rPr>
            </w:pPr>
          </w:p>
        </w:tc>
      </w:tr>
      <w:tr w:rsidR="00FB4BFA" w:rsidRPr="001141C9" w14:paraId="498E47E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16306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0C746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98A6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E564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C5F92C5" w14:textId="77777777" w:rsidR="00FB4BFA" w:rsidRPr="001141C9" w:rsidRDefault="00FB4BFA" w:rsidP="004E3BA2">
            <w:pPr>
              <w:pStyle w:val="TAC"/>
              <w:keepNext w:val="0"/>
              <w:keepLines w:val="0"/>
              <w:rPr>
                <w:rFonts w:eastAsiaTheme="minorEastAsia"/>
                <w:lang w:eastAsia="zh-CN"/>
              </w:rPr>
            </w:pPr>
          </w:p>
        </w:tc>
      </w:tr>
      <w:tr w:rsidR="00FB4BFA" w:rsidRPr="001141C9" w14:paraId="1075562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269A642"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5A1C3267"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C68026"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82EE668"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0A49EAE4" w14:textId="77777777" w:rsidR="00FB4BFA" w:rsidRPr="00DD4870" w:rsidRDefault="00FB4BFA" w:rsidP="004E3BA2">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0C4EEC4" w14:textId="77777777" w:rsidR="00FB4BFA" w:rsidRPr="00DD4870" w:rsidRDefault="00FB4BFA" w:rsidP="004E3BA2">
            <w:pPr>
              <w:pStyle w:val="TAC"/>
              <w:rPr>
                <w:lang w:val="en-US" w:eastAsia="zh-CN"/>
              </w:rPr>
            </w:pPr>
            <w:r w:rsidRPr="00DD4870">
              <w:rPr>
                <w:lang w:val="en-US" w:eastAsia="zh-CN"/>
              </w:rPr>
              <w:t>CA_n25A-n77A</w:t>
            </w:r>
            <w:r w:rsidRPr="00DD4870">
              <w:rPr>
                <w:vertAlign w:val="superscript"/>
                <w:lang w:val="en-US" w:eastAsia="zh-CN"/>
              </w:rPr>
              <w:t>7</w:t>
            </w:r>
          </w:p>
          <w:p w14:paraId="2E08A90D" w14:textId="77777777" w:rsidR="00FB4BFA" w:rsidRPr="001141C9" w:rsidRDefault="00FB4BFA" w:rsidP="004E3BA2">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A1504" w14:textId="77777777" w:rsidR="00FB4BFA" w:rsidRPr="001141C9" w:rsidRDefault="00FB4BFA" w:rsidP="004E3BA2">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50442"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7512E98"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lang w:eastAsia="zh-CN"/>
              </w:rPr>
              <w:t>0</w:t>
            </w:r>
          </w:p>
        </w:tc>
      </w:tr>
      <w:tr w:rsidR="00FB4BFA" w:rsidRPr="001141C9" w14:paraId="5E326A04" w14:textId="77777777" w:rsidTr="004E3BA2">
        <w:trPr>
          <w:jc w:val="center"/>
        </w:trPr>
        <w:tc>
          <w:tcPr>
            <w:tcW w:w="1002" w:type="pct"/>
            <w:tcBorders>
              <w:top w:val="nil"/>
              <w:left w:val="single" w:sz="4" w:space="0" w:color="auto"/>
              <w:bottom w:val="nil"/>
              <w:right w:val="single" w:sz="4" w:space="0" w:color="auto"/>
            </w:tcBorders>
            <w:vAlign w:val="center"/>
          </w:tcPr>
          <w:p w14:paraId="00772DAD"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2003F6"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4E477" w14:textId="77777777" w:rsidR="00FB4BFA" w:rsidRPr="001141C9" w:rsidRDefault="00FB4BFA" w:rsidP="004E3BA2">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FD5E0E"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0E1B19" w14:textId="77777777" w:rsidR="00FB4BFA" w:rsidRPr="001141C9" w:rsidRDefault="00FB4BFA" w:rsidP="004E3BA2">
            <w:pPr>
              <w:pStyle w:val="TAC"/>
              <w:keepLines w:val="0"/>
              <w:rPr>
                <w:rFonts w:eastAsiaTheme="minorEastAsia"/>
                <w:lang w:eastAsia="zh-CN"/>
              </w:rPr>
            </w:pPr>
          </w:p>
        </w:tc>
      </w:tr>
      <w:tr w:rsidR="00FB4BFA" w:rsidRPr="001141C9" w14:paraId="570FF29E" w14:textId="77777777" w:rsidTr="004E3BA2">
        <w:trPr>
          <w:jc w:val="center"/>
        </w:trPr>
        <w:tc>
          <w:tcPr>
            <w:tcW w:w="1002" w:type="pct"/>
            <w:tcBorders>
              <w:top w:val="nil"/>
              <w:left w:val="single" w:sz="4" w:space="0" w:color="auto"/>
              <w:bottom w:val="nil"/>
              <w:right w:val="single" w:sz="4" w:space="0" w:color="auto"/>
            </w:tcBorders>
            <w:vAlign w:val="center"/>
          </w:tcPr>
          <w:p w14:paraId="4F1A16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8F61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668E4"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62A8B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EECBDF" w14:textId="77777777" w:rsidR="00FB4BFA" w:rsidRPr="001141C9" w:rsidRDefault="00FB4BFA" w:rsidP="004E3BA2">
            <w:pPr>
              <w:pStyle w:val="TAC"/>
              <w:keepNext w:val="0"/>
              <w:keepLines w:val="0"/>
              <w:rPr>
                <w:rFonts w:eastAsiaTheme="minorEastAsia"/>
                <w:lang w:eastAsia="zh-CN"/>
              </w:rPr>
            </w:pPr>
          </w:p>
        </w:tc>
      </w:tr>
      <w:tr w:rsidR="00FB4BFA" w:rsidRPr="001141C9" w14:paraId="5324C4E1" w14:textId="77777777" w:rsidTr="004E3BA2">
        <w:trPr>
          <w:jc w:val="center"/>
        </w:trPr>
        <w:tc>
          <w:tcPr>
            <w:tcW w:w="1002" w:type="pct"/>
            <w:tcBorders>
              <w:top w:val="nil"/>
              <w:left w:val="single" w:sz="4" w:space="0" w:color="auto"/>
              <w:bottom w:val="nil"/>
              <w:right w:val="single" w:sz="4" w:space="0" w:color="auto"/>
            </w:tcBorders>
            <w:vAlign w:val="center"/>
          </w:tcPr>
          <w:p w14:paraId="19DB719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A262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D9038"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2AAC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64F816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74536BC0" w14:textId="77777777" w:rsidTr="004E3BA2">
        <w:trPr>
          <w:jc w:val="center"/>
        </w:trPr>
        <w:tc>
          <w:tcPr>
            <w:tcW w:w="1002" w:type="pct"/>
            <w:tcBorders>
              <w:top w:val="nil"/>
              <w:left w:val="single" w:sz="4" w:space="0" w:color="auto"/>
              <w:bottom w:val="nil"/>
              <w:right w:val="single" w:sz="4" w:space="0" w:color="auto"/>
            </w:tcBorders>
            <w:vAlign w:val="center"/>
          </w:tcPr>
          <w:p w14:paraId="44A1D1D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FCFB3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C82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9118B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6F210A" w14:textId="77777777" w:rsidR="00FB4BFA" w:rsidRPr="001141C9" w:rsidRDefault="00FB4BFA" w:rsidP="004E3BA2">
            <w:pPr>
              <w:pStyle w:val="TAC"/>
              <w:keepNext w:val="0"/>
              <w:keepLines w:val="0"/>
              <w:rPr>
                <w:rFonts w:eastAsiaTheme="minorEastAsia"/>
                <w:lang w:eastAsia="zh-CN"/>
              </w:rPr>
            </w:pPr>
          </w:p>
        </w:tc>
      </w:tr>
      <w:tr w:rsidR="00FB4BFA" w:rsidRPr="001141C9" w14:paraId="2F5CA4A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598C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7F3FF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62D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C4570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4CB8DD" w14:textId="77777777" w:rsidR="00FB4BFA" w:rsidRPr="001141C9" w:rsidRDefault="00FB4BFA" w:rsidP="004E3BA2">
            <w:pPr>
              <w:pStyle w:val="TAC"/>
              <w:keepNext w:val="0"/>
              <w:keepLines w:val="0"/>
              <w:rPr>
                <w:rFonts w:eastAsiaTheme="minorEastAsia"/>
                <w:lang w:eastAsia="zh-CN"/>
              </w:rPr>
            </w:pPr>
          </w:p>
        </w:tc>
      </w:tr>
      <w:tr w:rsidR="00FB4BFA" w:rsidRPr="001141C9" w14:paraId="43B0FA5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025F84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BB3AD6B"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710969F"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326F26CE"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308CE4"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A01C8"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358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FAEE5C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63655753" w14:textId="77777777" w:rsidTr="004E3BA2">
        <w:trPr>
          <w:jc w:val="center"/>
        </w:trPr>
        <w:tc>
          <w:tcPr>
            <w:tcW w:w="1002" w:type="pct"/>
            <w:tcBorders>
              <w:top w:val="nil"/>
              <w:left w:val="single" w:sz="4" w:space="0" w:color="auto"/>
              <w:bottom w:val="nil"/>
              <w:right w:val="single" w:sz="4" w:space="0" w:color="auto"/>
            </w:tcBorders>
            <w:vAlign w:val="center"/>
          </w:tcPr>
          <w:p w14:paraId="778025F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3E6FB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0B5CC"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AFF5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D01A6B6" w14:textId="77777777" w:rsidR="00FB4BFA" w:rsidRPr="001141C9" w:rsidRDefault="00FB4BFA" w:rsidP="004E3BA2">
            <w:pPr>
              <w:pStyle w:val="TAC"/>
              <w:keepNext w:val="0"/>
              <w:keepLines w:val="0"/>
              <w:rPr>
                <w:rFonts w:eastAsiaTheme="minorEastAsia"/>
                <w:lang w:eastAsia="zh-CN"/>
              </w:rPr>
            </w:pPr>
          </w:p>
        </w:tc>
      </w:tr>
      <w:tr w:rsidR="00FB4BFA" w:rsidRPr="001141C9" w14:paraId="506CFA75" w14:textId="77777777" w:rsidTr="004E3BA2">
        <w:trPr>
          <w:jc w:val="center"/>
        </w:trPr>
        <w:tc>
          <w:tcPr>
            <w:tcW w:w="1002" w:type="pct"/>
            <w:tcBorders>
              <w:top w:val="nil"/>
              <w:left w:val="single" w:sz="4" w:space="0" w:color="auto"/>
              <w:bottom w:val="nil"/>
              <w:right w:val="single" w:sz="4" w:space="0" w:color="auto"/>
            </w:tcBorders>
            <w:vAlign w:val="center"/>
          </w:tcPr>
          <w:p w14:paraId="41D408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FD84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82C26"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C2956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EB7ED1" w14:textId="77777777" w:rsidR="00FB4BFA" w:rsidRPr="001141C9" w:rsidRDefault="00FB4BFA" w:rsidP="004E3BA2">
            <w:pPr>
              <w:pStyle w:val="TAC"/>
              <w:keepNext w:val="0"/>
              <w:keepLines w:val="0"/>
              <w:rPr>
                <w:rFonts w:eastAsiaTheme="minorEastAsia"/>
                <w:lang w:eastAsia="zh-CN"/>
              </w:rPr>
            </w:pPr>
          </w:p>
        </w:tc>
      </w:tr>
      <w:tr w:rsidR="00FB4BFA" w:rsidRPr="001141C9" w14:paraId="1E6D4682" w14:textId="77777777" w:rsidTr="004E3BA2">
        <w:trPr>
          <w:jc w:val="center"/>
        </w:trPr>
        <w:tc>
          <w:tcPr>
            <w:tcW w:w="1002" w:type="pct"/>
            <w:tcBorders>
              <w:top w:val="nil"/>
              <w:left w:val="single" w:sz="4" w:space="0" w:color="auto"/>
              <w:bottom w:val="nil"/>
              <w:right w:val="single" w:sz="4" w:space="0" w:color="auto"/>
            </w:tcBorders>
            <w:vAlign w:val="center"/>
          </w:tcPr>
          <w:p w14:paraId="7FD12ED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00F1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F6C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F0026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98727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0A31C876" w14:textId="77777777" w:rsidTr="004E3BA2">
        <w:trPr>
          <w:jc w:val="center"/>
        </w:trPr>
        <w:tc>
          <w:tcPr>
            <w:tcW w:w="1002" w:type="pct"/>
            <w:tcBorders>
              <w:top w:val="nil"/>
              <w:left w:val="single" w:sz="4" w:space="0" w:color="auto"/>
              <w:bottom w:val="nil"/>
              <w:right w:val="single" w:sz="4" w:space="0" w:color="auto"/>
            </w:tcBorders>
            <w:vAlign w:val="center"/>
          </w:tcPr>
          <w:p w14:paraId="6136B0E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E942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628A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381D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519CF48" w14:textId="77777777" w:rsidR="00FB4BFA" w:rsidRPr="001141C9" w:rsidRDefault="00FB4BFA" w:rsidP="004E3BA2">
            <w:pPr>
              <w:pStyle w:val="TAC"/>
              <w:keepNext w:val="0"/>
              <w:keepLines w:val="0"/>
              <w:rPr>
                <w:rFonts w:eastAsiaTheme="minorEastAsia"/>
                <w:lang w:eastAsia="zh-CN"/>
              </w:rPr>
            </w:pPr>
          </w:p>
        </w:tc>
      </w:tr>
      <w:tr w:rsidR="00FB4BFA" w:rsidRPr="001141C9" w14:paraId="26AE6CF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2E41F6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955F4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5DF3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02387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3C4EF8" w14:textId="77777777" w:rsidR="00FB4BFA" w:rsidRPr="001141C9" w:rsidRDefault="00FB4BFA" w:rsidP="004E3BA2">
            <w:pPr>
              <w:pStyle w:val="TAC"/>
              <w:keepNext w:val="0"/>
              <w:keepLines w:val="0"/>
              <w:rPr>
                <w:rFonts w:eastAsiaTheme="minorEastAsia"/>
                <w:lang w:eastAsia="zh-CN"/>
              </w:rPr>
            </w:pPr>
          </w:p>
        </w:tc>
      </w:tr>
      <w:tr w:rsidR="00FB4BFA" w:rsidRPr="001141C9" w14:paraId="3240072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C9716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B4CACC2"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8C48C5"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0BD0938C"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BB91D8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ADA7D1"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0BE17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D5FC6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00BA92DC" w14:textId="77777777" w:rsidTr="004E3BA2">
        <w:trPr>
          <w:jc w:val="center"/>
        </w:trPr>
        <w:tc>
          <w:tcPr>
            <w:tcW w:w="1002" w:type="pct"/>
            <w:tcBorders>
              <w:top w:val="nil"/>
              <w:left w:val="single" w:sz="4" w:space="0" w:color="auto"/>
              <w:bottom w:val="nil"/>
              <w:right w:val="single" w:sz="4" w:space="0" w:color="auto"/>
            </w:tcBorders>
            <w:vAlign w:val="center"/>
          </w:tcPr>
          <w:p w14:paraId="5D5E5A6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FCE7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11814"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E5977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F0DF7D" w14:textId="77777777" w:rsidR="00FB4BFA" w:rsidRPr="001141C9" w:rsidRDefault="00FB4BFA" w:rsidP="004E3BA2">
            <w:pPr>
              <w:pStyle w:val="TAC"/>
              <w:keepNext w:val="0"/>
              <w:keepLines w:val="0"/>
              <w:rPr>
                <w:rFonts w:eastAsiaTheme="minorEastAsia"/>
                <w:lang w:eastAsia="zh-CN"/>
              </w:rPr>
            </w:pPr>
          </w:p>
        </w:tc>
      </w:tr>
      <w:tr w:rsidR="00FB4BFA" w:rsidRPr="001141C9" w14:paraId="468F2772" w14:textId="77777777" w:rsidTr="004E3BA2">
        <w:trPr>
          <w:jc w:val="center"/>
        </w:trPr>
        <w:tc>
          <w:tcPr>
            <w:tcW w:w="1002" w:type="pct"/>
            <w:tcBorders>
              <w:top w:val="nil"/>
              <w:left w:val="single" w:sz="4" w:space="0" w:color="auto"/>
              <w:bottom w:val="nil"/>
              <w:right w:val="single" w:sz="4" w:space="0" w:color="auto"/>
            </w:tcBorders>
            <w:vAlign w:val="center"/>
          </w:tcPr>
          <w:p w14:paraId="10A0AA3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AF8EF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B1C1"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9049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E10525" w14:textId="77777777" w:rsidR="00FB4BFA" w:rsidRPr="001141C9" w:rsidRDefault="00FB4BFA" w:rsidP="004E3BA2">
            <w:pPr>
              <w:pStyle w:val="TAC"/>
              <w:keepNext w:val="0"/>
              <w:keepLines w:val="0"/>
              <w:rPr>
                <w:rFonts w:eastAsiaTheme="minorEastAsia"/>
                <w:lang w:eastAsia="zh-CN"/>
              </w:rPr>
            </w:pPr>
          </w:p>
        </w:tc>
      </w:tr>
      <w:tr w:rsidR="00FB4BFA" w:rsidRPr="001141C9" w14:paraId="509186E5" w14:textId="77777777" w:rsidTr="004E3BA2">
        <w:trPr>
          <w:jc w:val="center"/>
        </w:trPr>
        <w:tc>
          <w:tcPr>
            <w:tcW w:w="1002" w:type="pct"/>
            <w:tcBorders>
              <w:top w:val="nil"/>
              <w:left w:val="single" w:sz="4" w:space="0" w:color="auto"/>
              <w:bottom w:val="nil"/>
              <w:right w:val="single" w:sz="4" w:space="0" w:color="auto"/>
            </w:tcBorders>
            <w:vAlign w:val="center"/>
          </w:tcPr>
          <w:p w14:paraId="7CE9136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9B6D0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382E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2E44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ECC0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763E680" w14:textId="77777777" w:rsidTr="004E3BA2">
        <w:trPr>
          <w:jc w:val="center"/>
        </w:trPr>
        <w:tc>
          <w:tcPr>
            <w:tcW w:w="1002" w:type="pct"/>
            <w:tcBorders>
              <w:top w:val="nil"/>
              <w:left w:val="single" w:sz="4" w:space="0" w:color="auto"/>
              <w:bottom w:val="nil"/>
              <w:right w:val="single" w:sz="4" w:space="0" w:color="auto"/>
            </w:tcBorders>
            <w:vAlign w:val="center"/>
          </w:tcPr>
          <w:p w14:paraId="79F0F1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7D2EA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330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57BD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6BD8AA" w14:textId="77777777" w:rsidR="00FB4BFA" w:rsidRPr="001141C9" w:rsidRDefault="00FB4BFA" w:rsidP="004E3BA2">
            <w:pPr>
              <w:pStyle w:val="TAC"/>
              <w:keepNext w:val="0"/>
              <w:keepLines w:val="0"/>
              <w:rPr>
                <w:rFonts w:eastAsiaTheme="minorEastAsia"/>
                <w:lang w:eastAsia="zh-CN"/>
              </w:rPr>
            </w:pPr>
          </w:p>
        </w:tc>
      </w:tr>
      <w:tr w:rsidR="00FB4BFA" w:rsidRPr="001141C9" w14:paraId="6DF9D7D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8E6FF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A9B7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C0A5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847B3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782394" w14:textId="77777777" w:rsidR="00FB4BFA" w:rsidRPr="001141C9" w:rsidRDefault="00FB4BFA" w:rsidP="004E3BA2">
            <w:pPr>
              <w:pStyle w:val="TAC"/>
              <w:keepNext w:val="0"/>
              <w:keepLines w:val="0"/>
              <w:rPr>
                <w:rFonts w:eastAsiaTheme="minorEastAsia"/>
                <w:lang w:eastAsia="zh-CN"/>
              </w:rPr>
            </w:pPr>
          </w:p>
        </w:tc>
      </w:tr>
      <w:tr w:rsidR="00FB4BFA" w:rsidRPr="001141C9" w14:paraId="6259CD4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4DAC66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7FA08CC"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E3080D4" w14:textId="77777777" w:rsidR="00FB4BFA" w:rsidRPr="001141C9" w:rsidRDefault="00FB4BFA" w:rsidP="004E3BA2">
            <w:pPr>
              <w:pStyle w:val="TAC"/>
              <w:keepNext w:val="0"/>
              <w:keepLines w:val="0"/>
              <w:rPr>
                <w:rFonts w:eastAsiaTheme="minorEastAsia"/>
              </w:rPr>
            </w:pPr>
            <w:r w:rsidRPr="001141C9">
              <w:rPr>
                <w:rFonts w:eastAsiaTheme="minorEastAsia"/>
              </w:rPr>
              <w:t>CA_n25A-n66A</w:t>
            </w:r>
          </w:p>
          <w:p w14:paraId="35CB35A2"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FD561E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1A3496"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602B8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4725CA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3561F044" w14:textId="77777777" w:rsidTr="004E3BA2">
        <w:trPr>
          <w:jc w:val="center"/>
        </w:trPr>
        <w:tc>
          <w:tcPr>
            <w:tcW w:w="1002" w:type="pct"/>
            <w:tcBorders>
              <w:top w:val="nil"/>
              <w:left w:val="single" w:sz="4" w:space="0" w:color="auto"/>
              <w:bottom w:val="nil"/>
              <w:right w:val="single" w:sz="4" w:space="0" w:color="auto"/>
            </w:tcBorders>
            <w:vAlign w:val="center"/>
          </w:tcPr>
          <w:p w14:paraId="2A262AB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4262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2AA7A"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2DE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4803444" w14:textId="77777777" w:rsidR="00FB4BFA" w:rsidRPr="001141C9" w:rsidRDefault="00FB4BFA" w:rsidP="004E3BA2">
            <w:pPr>
              <w:pStyle w:val="TAC"/>
              <w:keepNext w:val="0"/>
              <w:keepLines w:val="0"/>
              <w:rPr>
                <w:rFonts w:eastAsiaTheme="minorEastAsia"/>
                <w:lang w:eastAsia="zh-CN"/>
              </w:rPr>
            </w:pPr>
          </w:p>
        </w:tc>
      </w:tr>
      <w:tr w:rsidR="00FB4BFA" w:rsidRPr="001141C9" w14:paraId="35488760" w14:textId="77777777" w:rsidTr="004E3BA2">
        <w:trPr>
          <w:jc w:val="center"/>
        </w:trPr>
        <w:tc>
          <w:tcPr>
            <w:tcW w:w="1002" w:type="pct"/>
            <w:tcBorders>
              <w:top w:val="nil"/>
              <w:left w:val="single" w:sz="4" w:space="0" w:color="auto"/>
              <w:bottom w:val="nil"/>
              <w:right w:val="single" w:sz="4" w:space="0" w:color="auto"/>
            </w:tcBorders>
            <w:vAlign w:val="center"/>
          </w:tcPr>
          <w:p w14:paraId="094B393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DDFA7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FB0FA" w14:textId="77777777" w:rsidR="00FB4BFA" w:rsidRPr="001141C9" w:rsidRDefault="00FB4BFA" w:rsidP="004E3BA2">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554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DDE28A" w14:textId="77777777" w:rsidR="00FB4BFA" w:rsidRPr="001141C9" w:rsidRDefault="00FB4BFA" w:rsidP="004E3BA2">
            <w:pPr>
              <w:pStyle w:val="TAC"/>
              <w:keepNext w:val="0"/>
              <w:keepLines w:val="0"/>
              <w:rPr>
                <w:rFonts w:eastAsiaTheme="minorEastAsia"/>
                <w:lang w:eastAsia="zh-CN"/>
              </w:rPr>
            </w:pPr>
          </w:p>
        </w:tc>
      </w:tr>
      <w:tr w:rsidR="00FB4BFA" w:rsidRPr="001141C9" w14:paraId="481BB2BB" w14:textId="77777777" w:rsidTr="004E3BA2">
        <w:trPr>
          <w:jc w:val="center"/>
        </w:trPr>
        <w:tc>
          <w:tcPr>
            <w:tcW w:w="1002" w:type="pct"/>
            <w:tcBorders>
              <w:top w:val="nil"/>
              <w:left w:val="single" w:sz="4" w:space="0" w:color="auto"/>
              <w:bottom w:val="nil"/>
              <w:right w:val="single" w:sz="4" w:space="0" w:color="auto"/>
            </w:tcBorders>
            <w:vAlign w:val="center"/>
          </w:tcPr>
          <w:p w14:paraId="3A7E2D0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92B73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B57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111F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FBFC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227EC6BE" w14:textId="77777777" w:rsidTr="004E3BA2">
        <w:trPr>
          <w:jc w:val="center"/>
        </w:trPr>
        <w:tc>
          <w:tcPr>
            <w:tcW w:w="1002" w:type="pct"/>
            <w:tcBorders>
              <w:top w:val="nil"/>
              <w:left w:val="single" w:sz="4" w:space="0" w:color="auto"/>
              <w:bottom w:val="nil"/>
              <w:right w:val="single" w:sz="4" w:space="0" w:color="auto"/>
            </w:tcBorders>
            <w:vAlign w:val="center"/>
          </w:tcPr>
          <w:p w14:paraId="69A4824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6CF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48A4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9483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8035273" w14:textId="77777777" w:rsidR="00FB4BFA" w:rsidRPr="001141C9" w:rsidRDefault="00FB4BFA" w:rsidP="004E3BA2">
            <w:pPr>
              <w:pStyle w:val="TAC"/>
              <w:keepNext w:val="0"/>
              <w:keepLines w:val="0"/>
              <w:rPr>
                <w:rFonts w:eastAsiaTheme="minorEastAsia"/>
                <w:lang w:eastAsia="zh-CN"/>
              </w:rPr>
            </w:pPr>
          </w:p>
        </w:tc>
      </w:tr>
      <w:tr w:rsidR="00FB4BFA" w:rsidRPr="001141C9" w14:paraId="1B878AD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49B2D0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A723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D067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0D020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14B59A" w14:textId="77777777" w:rsidR="00FB4BFA" w:rsidRPr="001141C9" w:rsidRDefault="00FB4BFA" w:rsidP="004E3BA2">
            <w:pPr>
              <w:pStyle w:val="TAC"/>
              <w:keepNext w:val="0"/>
              <w:keepLines w:val="0"/>
              <w:rPr>
                <w:rFonts w:eastAsiaTheme="minorEastAsia"/>
                <w:lang w:eastAsia="zh-CN"/>
              </w:rPr>
            </w:pPr>
          </w:p>
        </w:tc>
      </w:tr>
      <w:tr w:rsidR="00FB4BFA" w:rsidRPr="001141C9" w14:paraId="4D69A09F" w14:textId="77777777" w:rsidTr="004E3BA2">
        <w:trPr>
          <w:jc w:val="center"/>
        </w:trPr>
        <w:tc>
          <w:tcPr>
            <w:tcW w:w="1002" w:type="pct"/>
            <w:tcBorders>
              <w:top w:val="nil"/>
              <w:left w:val="single" w:sz="4" w:space="0" w:color="auto"/>
              <w:bottom w:val="nil"/>
              <w:right w:val="single" w:sz="4" w:space="0" w:color="auto"/>
            </w:tcBorders>
            <w:vAlign w:val="center"/>
          </w:tcPr>
          <w:p w14:paraId="39E564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3057A22C"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CF54C3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9790EA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1434EE00" w14:textId="77777777" w:rsidR="00FB4BFA" w:rsidRPr="001141C9" w:rsidRDefault="00FB4BFA" w:rsidP="004E3BA2">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B1FB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D4FC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8B69E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0BA22F72" w14:textId="77777777" w:rsidTr="004E3BA2">
        <w:trPr>
          <w:jc w:val="center"/>
        </w:trPr>
        <w:tc>
          <w:tcPr>
            <w:tcW w:w="1002" w:type="pct"/>
            <w:tcBorders>
              <w:top w:val="nil"/>
              <w:left w:val="single" w:sz="4" w:space="0" w:color="auto"/>
              <w:bottom w:val="nil"/>
              <w:right w:val="single" w:sz="4" w:space="0" w:color="auto"/>
            </w:tcBorders>
            <w:vAlign w:val="center"/>
          </w:tcPr>
          <w:p w14:paraId="6843E35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4F91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85A11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816A6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DC186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0C2F69D" w14:textId="77777777" w:rsidTr="004E3BA2">
        <w:trPr>
          <w:jc w:val="center"/>
        </w:trPr>
        <w:tc>
          <w:tcPr>
            <w:tcW w:w="1002" w:type="pct"/>
            <w:tcBorders>
              <w:top w:val="nil"/>
              <w:left w:val="single" w:sz="4" w:space="0" w:color="auto"/>
              <w:bottom w:val="nil"/>
              <w:right w:val="single" w:sz="4" w:space="0" w:color="auto"/>
            </w:tcBorders>
            <w:vAlign w:val="center"/>
          </w:tcPr>
          <w:p w14:paraId="6802E91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B474B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EF53A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68CAB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E36A0C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5542F38" w14:textId="77777777" w:rsidTr="004E3BA2">
        <w:trPr>
          <w:jc w:val="center"/>
        </w:trPr>
        <w:tc>
          <w:tcPr>
            <w:tcW w:w="1002" w:type="pct"/>
            <w:tcBorders>
              <w:top w:val="nil"/>
              <w:left w:val="single" w:sz="4" w:space="0" w:color="auto"/>
              <w:bottom w:val="nil"/>
              <w:right w:val="single" w:sz="4" w:space="0" w:color="auto"/>
            </w:tcBorders>
            <w:vAlign w:val="center"/>
          </w:tcPr>
          <w:p w14:paraId="327BDCB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CE759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816B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FBA6A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36186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1</w:t>
            </w:r>
          </w:p>
        </w:tc>
      </w:tr>
      <w:tr w:rsidR="00FB4BFA" w:rsidRPr="001141C9" w14:paraId="11E99607" w14:textId="77777777" w:rsidTr="004E3BA2">
        <w:trPr>
          <w:jc w:val="center"/>
        </w:trPr>
        <w:tc>
          <w:tcPr>
            <w:tcW w:w="1002" w:type="pct"/>
            <w:tcBorders>
              <w:top w:val="nil"/>
              <w:left w:val="single" w:sz="4" w:space="0" w:color="auto"/>
              <w:bottom w:val="nil"/>
              <w:right w:val="single" w:sz="4" w:space="0" w:color="auto"/>
            </w:tcBorders>
            <w:vAlign w:val="center"/>
          </w:tcPr>
          <w:p w14:paraId="29A4497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A3371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8463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D844A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CDD82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BC6516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92D3FD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F6146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78DD2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C9DE9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6C24A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F9534B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22D2A9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29C7C4B7"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6FD25C7F" w14:textId="77777777" w:rsidR="00FB4BFA" w:rsidRPr="001141C9" w:rsidRDefault="00FB4BFA" w:rsidP="004E3BA2">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3360E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1A80C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DCAFE9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661A7360" w14:textId="77777777" w:rsidTr="004E3BA2">
        <w:trPr>
          <w:jc w:val="center"/>
        </w:trPr>
        <w:tc>
          <w:tcPr>
            <w:tcW w:w="1002" w:type="pct"/>
            <w:tcBorders>
              <w:top w:val="nil"/>
              <w:left w:val="single" w:sz="4" w:space="0" w:color="auto"/>
              <w:bottom w:val="nil"/>
              <w:right w:val="single" w:sz="4" w:space="0" w:color="auto"/>
            </w:tcBorders>
            <w:vAlign w:val="center"/>
          </w:tcPr>
          <w:p w14:paraId="4A14AFF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076D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CB1E1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4D72D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3B042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C9A668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C920B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F8C31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61A63F"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3384A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74A2E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8908EF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5B8D54"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15498BE9" w14:textId="77777777" w:rsidR="00FB4BFA" w:rsidRPr="001141C9" w:rsidRDefault="00FB4BFA" w:rsidP="004E3BA2">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1892C8E" w14:textId="77777777" w:rsidR="00FB4BFA" w:rsidRPr="001141C9" w:rsidRDefault="00FB4BFA" w:rsidP="004E3BA2">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7F254B"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C682B1" w14:textId="77777777" w:rsidR="00FB4BFA" w:rsidRPr="001141C9" w:rsidRDefault="00FB4BFA" w:rsidP="004E3BA2">
            <w:pPr>
              <w:pStyle w:val="TAC"/>
              <w:keepLines w:val="0"/>
              <w:rPr>
                <w:rFonts w:eastAsiaTheme="minorEastAsia"/>
                <w:szCs w:val="18"/>
                <w:lang w:eastAsia="zh-CN"/>
              </w:rPr>
            </w:pPr>
            <w:r w:rsidRPr="001141C9">
              <w:rPr>
                <w:rFonts w:eastAsiaTheme="minorEastAsia"/>
                <w:lang w:eastAsia="zh-CN"/>
              </w:rPr>
              <w:t>0</w:t>
            </w:r>
          </w:p>
        </w:tc>
      </w:tr>
      <w:tr w:rsidR="00FB4BFA" w:rsidRPr="001141C9" w14:paraId="70CF7ED2" w14:textId="77777777" w:rsidTr="004E3BA2">
        <w:trPr>
          <w:jc w:val="center"/>
        </w:trPr>
        <w:tc>
          <w:tcPr>
            <w:tcW w:w="1002" w:type="pct"/>
            <w:tcBorders>
              <w:top w:val="nil"/>
              <w:left w:val="single" w:sz="4" w:space="0" w:color="auto"/>
              <w:bottom w:val="nil"/>
              <w:right w:val="single" w:sz="4" w:space="0" w:color="auto"/>
            </w:tcBorders>
            <w:vAlign w:val="center"/>
          </w:tcPr>
          <w:p w14:paraId="3CC9DC0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0A856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ADB01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9481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160274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60D49E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34128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C2BF1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29459F"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60B90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A8353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6D5EB8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D8159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3AC19F1F"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31022A80" w14:textId="77777777" w:rsidR="00FB4BFA" w:rsidRDefault="00FB4BFA" w:rsidP="004E3BA2">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3B2539DB" w14:textId="77777777" w:rsidR="00FB4BFA" w:rsidRPr="001141C9" w:rsidRDefault="00FB4BFA" w:rsidP="004E3BA2">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959BB"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4263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1BBAB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2906E02C" w14:textId="77777777" w:rsidTr="004E3BA2">
        <w:trPr>
          <w:jc w:val="center"/>
        </w:trPr>
        <w:tc>
          <w:tcPr>
            <w:tcW w:w="1002" w:type="pct"/>
            <w:tcBorders>
              <w:top w:val="nil"/>
              <w:left w:val="single" w:sz="4" w:space="0" w:color="auto"/>
              <w:bottom w:val="nil"/>
              <w:right w:val="single" w:sz="4" w:space="0" w:color="auto"/>
            </w:tcBorders>
            <w:vAlign w:val="center"/>
          </w:tcPr>
          <w:p w14:paraId="67BA2C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3BD8C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F7847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1719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90909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D0B102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7D2B5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7B6ED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58A66B"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F52F1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71B4AA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0A2375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C787AB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507CB2A" w14:textId="77777777" w:rsidR="00FB4BFA" w:rsidRPr="001141C9" w:rsidRDefault="00FB4BFA" w:rsidP="004E3BA2">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09F58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E269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3BC7A0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19A7EA90" w14:textId="77777777" w:rsidTr="004E3BA2">
        <w:trPr>
          <w:jc w:val="center"/>
        </w:trPr>
        <w:tc>
          <w:tcPr>
            <w:tcW w:w="1002" w:type="pct"/>
            <w:tcBorders>
              <w:top w:val="nil"/>
              <w:left w:val="single" w:sz="4" w:space="0" w:color="auto"/>
              <w:bottom w:val="nil"/>
              <w:right w:val="single" w:sz="4" w:space="0" w:color="auto"/>
            </w:tcBorders>
            <w:vAlign w:val="center"/>
          </w:tcPr>
          <w:p w14:paraId="0A319B2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1A413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44EC9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44DB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A974E6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45790E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9DE56A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B005D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BC3A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EE5F6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CF8614"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5DD6DD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E5F77B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7F7F7F7D" w14:textId="77777777" w:rsidR="00FB4BFA" w:rsidRPr="001141C9" w:rsidRDefault="00FB4BFA" w:rsidP="004E3BA2">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94AD578"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EC4E9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28EA85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38F6B349" w14:textId="77777777" w:rsidTr="004E3BA2">
        <w:trPr>
          <w:jc w:val="center"/>
        </w:trPr>
        <w:tc>
          <w:tcPr>
            <w:tcW w:w="1002" w:type="pct"/>
            <w:tcBorders>
              <w:top w:val="nil"/>
              <w:left w:val="single" w:sz="4" w:space="0" w:color="auto"/>
              <w:bottom w:val="nil"/>
              <w:right w:val="single" w:sz="4" w:space="0" w:color="auto"/>
            </w:tcBorders>
            <w:vAlign w:val="center"/>
          </w:tcPr>
          <w:p w14:paraId="5ACAE5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C24D2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1605A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33AD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85466C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9DD080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B48C1B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3BC31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B96709"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B297E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79D49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E79D4B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F89113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8654948" w14:textId="77777777" w:rsidR="00FB4BFA" w:rsidRPr="001141C9" w:rsidRDefault="00FB4BFA" w:rsidP="004E3BA2">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0B9504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48CC9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DE9EA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2057301A" w14:textId="77777777" w:rsidTr="004E3BA2">
        <w:trPr>
          <w:jc w:val="center"/>
        </w:trPr>
        <w:tc>
          <w:tcPr>
            <w:tcW w:w="1002" w:type="pct"/>
            <w:tcBorders>
              <w:top w:val="nil"/>
              <w:left w:val="single" w:sz="4" w:space="0" w:color="auto"/>
              <w:bottom w:val="nil"/>
              <w:right w:val="single" w:sz="4" w:space="0" w:color="auto"/>
            </w:tcBorders>
            <w:vAlign w:val="center"/>
          </w:tcPr>
          <w:p w14:paraId="32E2857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5F76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91CCF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1EF2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7F1BFC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0F3668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BDD241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BF887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E2F07B"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3081D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F0EE5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459C38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4B11F5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7A0CEFD9" w14:textId="77777777" w:rsidR="00FB4BFA" w:rsidRPr="001141C9" w:rsidRDefault="00FB4BFA" w:rsidP="004E3BA2">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5A597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26C0A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FB8EC9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07D72229" w14:textId="77777777" w:rsidTr="004E3BA2">
        <w:trPr>
          <w:jc w:val="center"/>
        </w:trPr>
        <w:tc>
          <w:tcPr>
            <w:tcW w:w="1002" w:type="pct"/>
            <w:tcBorders>
              <w:top w:val="nil"/>
              <w:left w:val="single" w:sz="4" w:space="0" w:color="auto"/>
              <w:bottom w:val="nil"/>
              <w:right w:val="single" w:sz="4" w:space="0" w:color="auto"/>
            </w:tcBorders>
            <w:vAlign w:val="center"/>
          </w:tcPr>
          <w:p w14:paraId="12B0293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298B1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C95A4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9931B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615A7E8" w14:textId="77777777" w:rsidR="00FB4BFA" w:rsidRPr="001141C9" w:rsidRDefault="00FB4BFA" w:rsidP="004E3BA2">
            <w:pPr>
              <w:pStyle w:val="TAC"/>
              <w:keepNext w:val="0"/>
              <w:keepLines w:val="0"/>
              <w:rPr>
                <w:rFonts w:eastAsiaTheme="minorEastAsia"/>
                <w:lang w:eastAsia="zh-CN"/>
              </w:rPr>
            </w:pPr>
          </w:p>
        </w:tc>
      </w:tr>
      <w:tr w:rsidR="00FB4BFA" w:rsidRPr="001141C9" w14:paraId="0A370BF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3463F2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F2C21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0BF7C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2D022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BB7835B" w14:textId="77777777" w:rsidR="00FB4BFA" w:rsidRPr="001141C9" w:rsidRDefault="00FB4BFA" w:rsidP="004E3BA2">
            <w:pPr>
              <w:pStyle w:val="TAC"/>
              <w:keepNext w:val="0"/>
              <w:keepLines w:val="0"/>
              <w:rPr>
                <w:rFonts w:eastAsiaTheme="minorEastAsia"/>
                <w:lang w:eastAsia="zh-CN"/>
              </w:rPr>
            </w:pPr>
          </w:p>
        </w:tc>
      </w:tr>
      <w:tr w:rsidR="00FB4BFA" w:rsidRPr="001141C9" w14:paraId="4A5D746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CD27DEF" w14:textId="77777777" w:rsidR="00FB4BFA" w:rsidRPr="001141C9" w:rsidRDefault="00FB4BFA" w:rsidP="004E3BA2">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236220D"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61C519AC"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176CA3A"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538FEB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91998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BC06C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BAF7398" w14:textId="77777777" w:rsidTr="004E3BA2">
        <w:trPr>
          <w:jc w:val="center"/>
        </w:trPr>
        <w:tc>
          <w:tcPr>
            <w:tcW w:w="1002" w:type="pct"/>
            <w:tcBorders>
              <w:top w:val="nil"/>
              <w:left w:val="single" w:sz="4" w:space="0" w:color="auto"/>
              <w:bottom w:val="nil"/>
              <w:right w:val="single" w:sz="4" w:space="0" w:color="auto"/>
            </w:tcBorders>
            <w:vAlign w:val="center"/>
          </w:tcPr>
          <w:p w14:paraId="7E47B1B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A987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371FC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A473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91AFED8" w14:textId="77777777" w:rsidR="00FB4BFA" w:rsidRPr="001141C9" w:rsidRDefault="00FB4BFA" w:rsidP="004E3BA2">
            <w:pPr>
              <w:pStyle w:val="TAC"/>
              <w:keepNext w:val="0"/>
              <w:keepLines w:val="0"/>
              <w:rPr>
                <w:rFonts w:eastAsiaTheme="minorEastAsia"/>
                <w:lang w:eastAsia="zh-CN"/>
              </w:rPr>
            </w:pPr>
          </w:p>
        </w:tc>
      </w:tr>
      <w:tr w:rsidR="00FB4BFA" w:rsidRPr="001141C9" w14:paraId="5750A1C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4F260D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7AE58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C49E27"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F3E88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2B6863" w14:textId="77777777" w:rsidR="00FB4BFA" w:rsidRPr="001141C9" w:rsidRDefault="00FB4BFA" w:rsidP="004E3BA2">
            <w:pPr>
              <w:pStyle w:val="TAC"/>
              <w:keepNext w:val="0"/>
              <w:keepLines w:val="0"/>
              <w:rPr>
                <w:rFonts w:eastAsiaTheme="minorEastAsia"/>
                <w:lang w:eastAsia="zh-CN"/>
              </w:rPr>
            </w:pPr>
          </w:p>
        </w:tc>
      </w:tr>
      <w:tr w:rsidR="00FB4BFA" w:rsidRPr="001141C9" w14:paraId="6E1FFE9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B5AA32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F323641"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4585E1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1D6EC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3039A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4 and 5</w:t>
            </w:r>
          </w:p>
        </w:tc>
      </w:tr>
      <w:tr w:rsidR="00FB4BFA" w:rsidRPr="001141C9" w14:paraId="2CCCA524" w14:textId="77777777" w:rsidTr="004E3BA2">
        <w:trPr>
          <w:jc w:val="center"/>
        </w:trPr>
        <w:tc>
          <w:tcPr>
            <w:tcW w:w="1002" w:type="pct"/>
            <w:tcBorders>
              <w:top w:val="nil"/>
              <w:left w:val="single" w:sz="4" w:space="0" w:color="auto"/>
              <w:bottom w:val="nil"/>
              <w:right w:val="single" w:sz="4" w:space="0" w:color="auto"/>
            </w:tcBorders>
            <w:vAlign w:val="center"/>
          </w:tcPr>
          <w:p w14:paraId="5C77326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D6BA1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AE088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A0CC5"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518A05B" w14:textId="77777777" w:rsidR="00FB4BFA" w:rsidRPr="001141C9" w:rsidRDefault="00FB4BFA" w:rsidP="004E3BA2">
            <w:pPr>
              <w:pStyle w:val="TAC"/>
              <w:keepNext w:val="0"/>
              <w:keepLines w:val="0"/>
              <w:rPr>
                <w:rFonts w:eastAsiaTheme="minorEastAsia"/>
                <w:lang w:eastAsia="zh-CN"/>
              </w:rPr>
            </w:pPr>
          </w:p>
        </w:tc>
      </w:tr>
      <w:tr w:rsidR="00FB4BFA" w:rsidRPr="001141C9" w14:paraId="7D24441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1E8270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2D0B7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C726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5D7B0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46F4A5" w14:textId="77777777" w:rsidR="00FB4BFA" w:rsidRPr="001141C9" w:rsidRDefault="00FB4BFA" w:rsidP="004E3BA2">
            <w:pPr>
              <w:pStyle w:val="TAC"/>
              <w:keepNext w:val="0"/>
              <w:keepLines w:val="0"/>
              <w:rPr>
                <w:rFonts w:eastAsiaTheme="minorEastAsia"/>
                <w:lang w:eastAsia="zh-CN"/>
              </w:rPr>
            </w:pPr>
          </w:p>
        </w:tc>
      </w:tr>
      <w:tr w:rsidR="00FB4BFA" w:rsidRPr="001141C9" w14:paraId="04B67CF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354301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FC6D71F"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37B39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0FD39"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92F3FF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4 and 5</w:t>
            </w:r>
          </w:p>
        </w:tc>
      </w:tr>
      <w:tr w:rsidR="00FB4BFA" w:rsidRPr="001141C9" w14:paraId="63AA7ACF" w14:textId="77777777" w:rsidTr="004E3BA2">
        <w:trPr>
          <w:jc w:val="center"/>
        </w:trPr>
        <w:tc>
          <w:tcPr>
            <w:tcW w:w="1002" w:type="pct"/>
            <w:tcBorders>
              <w:top w:val="nil"/>
              <w:left w:val="single" w:sz="4" w:space="0" w:color="auto"/>
              <w:bottom w:val="nil"/>
              <w:right w:val="single" w:sz="4" w:space="0" w:color="auto"/>
            </w:tcBorders>
            <w:vAlign w:val="center"/>
          </w:tcPr>
          <w:p w14:paraId="67E3ED9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1E6AA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EDAC3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4418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4837EF6" w14:textId="77777777" w:rsidR="00FB4BFA" w:rsidRPr="001141C9" w:rsidRDefault="00FB4BFA" w:rsidP="004E3BA2">
            <w:pPr>
              <w:pStyle w:val="TAC"/>
              <w:keepNext w:val="0"/>
              <w:keepLines w:val="0"/>
              <w:rPr>
                <w:rFonts w:eastAsiaTheme="minorEastAsia"/>
                <w:lang w:eastAsia="zh-CN"/>
              </w:rPr>
            </w:pPr>
          </w:p>
        </w:tc>
      </w:tr>
      <w:tr w:rsidR="00FB4BFA" w:rsidRPr="001141C9" w14:paraId="53254D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E36301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DEBFF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780F2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E9EE28"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626E10" w14:textId="77777777" w:rsidR="00FB4BFA" w:rsidRPr="001141C9" w:rsidRDefault="00FB4BFA" w:rsidP="004E3BA2">
            <w:pPr>
              <w:pStyle w:val="TAC"/>
              <w:keepNext w:val="0"/>
              <w:keepLines w:val="0"/>
              <w:rPr>
                <w:rFonts w:eastAsiaTheme="minorEastAsia"/>
                <w:lang w:eastAsia="zh-CN"/>
              </w:rPr>
            </w:pPr>
          </w:p>
        </w:tc>
      </w:tr>
      <w:tr w:rsidR="00FB4BFA" w:rsidRPr="001141C9" w14:paraId="715CB4E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91FEFF4" w14:textId="77777777" w:rsidR="00FB4BFA" w:rsidRPr="001141C9" w:rsidRDefault="00FB4BFA" w:rsidP="004E3BA2">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39455502" w14:textId="77777777" w:rsidR="00FB4BFA" w:rsidRPr="00DD4870" w:rsidRDefault="00FB4BFA" w:rsidP="004E3BA2">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3DB00C0" w14:textId="77777777" w:rsidR="00FB4BFA" w:rsidRPr="00DD4870" w:rsidRDefault="00FB4BFA" w:rsidP="004E3BA2">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3B8831D"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088AE6AD" w14:textId="77777777" w:rsidR="00FB4BFA" w:rsidRPr="00DD4870" w:rsidRDefault="00FB4BFA" w:rsidP="004E3BA2">
            <w:pPr>
              <w:pStyle w:val="TAC"/>
              <w:rPr>
                <w:lang w:val="en-US"/>
              </w:rPr>
            </w:pPr>
            <w:r w:rsidRPr="00DD4870">
              <w:rPr>
                <w:lang w:val="en-US"/>
              </w:rPr>
              <w:t>CA_n25A-n71A</w:t>
            </w:r>
            <w:r w:rsidRPr="00DD4870">
              <w:rPr>
                <w:szCs w:val="18"/>
                <w:vertAlign w:val="superscript"/>
                <w:lang w:val="en-US" w:eastAsia="zh-CN"/>
              </w:rPr>
              <w:t>7</w:t>
            </w:r>
          </w:p>
          <w:p w14:paraId="53C02721" w14:textId="77777777" w:rsidR="00FB4BFA" w:rsidRPr="00DD4870" w:rsidRDefault="00FB4BFA" w:rsidP="004E3BA2">
            <w:pPr>
              <w:pStyle w:val="TAC"/>
              <w:rPr>
                <w:lang w:val="en-US"/>
              </w:rPr>
            </w:pPr>
            <w:r w:rsidRPr="00DD4870">
              <w:rPr>
                <w:lang w:val="en-US"/>
              </w:rPr>
              <w:t>CA_n25A-n77A</w:t>
            </w:r>
            <w:r w:rsidRPr="00DD4870">
              <w:rPr>
                <w:vertAlign w:val="superscript"/>
                <w:lang w:val="en-US"/>
              </w:rPr>
              <w:t>7</w:t>
            </w:r>
          </w:p>
          <w:p w14:paraId="0DAA043E" w14:textId="77777777" w:rsidR="00FB4BFA" w:rsidRPr="001141C9" w:rsidRDefault="00FB4BFA" w:rsidP="004E3BA2">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E717D8A" w14:textId="77777777" w:rsidR="00FB4BFA" w:rsidRPr="001141C9" w:rsidRDefault="00FB4BFA" w:rsidP="004E3BA2">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E9E7C1"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6CC20A"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lang w:eastAsia="zh-CN"/>
              </w:rPr>
              <w:t>0</w:t>
            </w:r>
          </w:p>
        </w:tc>
      </w:tr>
      <w:tr w:rsidR="00FB4BFA" w:rsidRPr="001141C9" w14:paraId="57C26EC8" w14:textId="77777777" w:rsidTr="004E3BA2">
        <w:trPr>
          <w:jc w:val="center"/>
        </w:trPr>
        <w:tc>
          <w:tcPr>
            <w:tcW w:w="1002" w:type="pct"/>
            <w:tcBorders>
              <w:top w:val="nil"/>
              <w:left w:val="single" w:sz="4" w:space="0" w:color="auto"/>
              <w:bottom w:val="nil"/>
              <w:right w:val="single" w:sz="4" w:space="0" w:color="auto"/>
            </w:tcBorders>
            <w:vAlign w:val="center"/>
          </w:tcPr>
          <w:p w14:paraId="0C94CF66"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528A3"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54D1FA" w14:textId="77777777" w:rsidR="00FB4BFA" w:rsidRPr="001141C9" w:rsidRDefault="00FB4BFA" w:rsidP="004E3BA2">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0838B7"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474969B" w14:textId="77777777" w:rsidR="00FB4BFA" w:rsidRPr="001141C9" w:rsidRDefault="00FB4BFA" w:rsidP="004E3BA2">
            <w:pPr>
              <w:pStyle w:val="TAC"/>
              <w:keepLines w:val="0"/>
              <w:rPr>
                <w:rFonts w:eastAsiaTheme="minorEastAsia"/>
                <w:lang w:eastAsia="zh-CN"/>
              </w:rPr>
            </w:pPr>
          </w:p>
        </w:tc>
      </w:tr>
      <w:tr w:rsidR="00FB4BFA" w:rsidRPr="001141C9" w14:paraId="1C0DE50E" w14:textId="77777777" w:rsidTr="004E3BA2">
        <w:trPr>
          <w:jc w:val="center"/>
        </w:trPr>
        <w:tc>
          <w:tcPr>
            <w:tcW w:w="1002" w:type="pct"/>
            <w:tcBorders>
              <w:top w:val="nil"/>
              <w:left w:val="single" w:sz="4" w:space="0" w:color="auto"/>
              <w:bottom w:val="nil"/>
              <w:right w:val="single" w:sz="4" w:space="0" w:color="auto"/>
            </w:tcBorders>
            <w:vAlign w:val="center"/>
          </w:tcPr>
          <w:p w14:paraId="5920CA84"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61E51"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C5E6A3" w14:textId="77777777" w:rsidR="00FB4BFA" w:rsidRPr="001141C9" w:rsidRDefault="00FB4BFA" w:rsidP="004E3BA2">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2DD38E"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19CE57" w14:textId="77777777" w:rsidR="00FB4BFA" w:rsidRPr="001141C9" w:rsidRDefault="00FB4BFA" w:rsidP="004E3BA2">
            <w:pPr>
              <w:pStyle w:val="TAC"/>
              <w:keepLines w:val="0"/>
              <w:rPr>
                <w:rFonts w:eastAsiaTheme="minorEastAsia"/>
                <w:lang w:eastAsia="zh-CN"/>
              </w:rPr>
            </w:pPr>
          </w:p>
        </w:tc>
      </w:tr>
      <w:tr w:rsidR="00FB4BFA" w:rsidRPr="001141C9" w14:paraId="59A3E12D" w14:textId="77777777" w:rsidTr="004E3BA2">
        <w:trPr>
          <w:jc w:val="center"/>
        </w:trPr>
        <w:tc>
          <w:tcPr>
            <w:tcW w:w="1002" w:type="pct"/>
            <w:tcBorders>
              <w:top w:val="nil"/>
              <w:left w:val="single" w:sz="4" w:space="0" w:color="auto"/>
              <w:bottom w:val="nil"/>
              <w:right w:val="single" w:sz="4" w:space="0" w:color="auto"/>
            </w:tcBorders>
            <w:vAlign w:val="center"/>
          </w:tcPr>
          <w:p w14:paraId="5C1910E4"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A9ED9E"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0DAABA" w14:textId="77777777" w:rsidR="00FB4BFA" w:rsidRPr="001141C9" w:rsidRDefault="00FB4BFA" w:rsidP="004E3BA2">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5B83BA"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D94E77"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lang w:eastAsia="zh-CN"/>
              </w:rPr>
              <w:t>4 and 5</w:t>
            </w:r>
          </w:p>
        </w:tc>
      </w:tr>
      <w:tr w:rsidR="00FB4BFA" w:rsidRPr="001141C9" w14:paraId="66153D6C" w14:textId="77777777" w:rsidTr="004E3BA2">
        <w:trPr>
          <w:jc w:val="center"/>
        </w:trPr>
        <w:tc>
          <w:tcPr>
            <w:tcW w:w="1002" w:type="pct"/>
            <w:tcBorders>
              <w:top w:val="nil"/>
              <w:left w:val="single" w:sz="4" w:space="0" w:color="auto"/>
              <w:bottom w:val="nil"/>
              <w:right w:val="single" w:sz="4" w:space="0" w:color="auto"/>
            </w:tcBorders>
            <w:vAlign w:val="center"/>
          </w:tcPr>
          <w:p w14:paraId="7F02732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8B06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6353FB"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9766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5F8244" w14:textId="77777777" w:rsidR="00FB4BFA" w:rsidRPr="001141C9" w:rsidRDefault="00FB4BFA" w:rsidP="004E3BA2">
            <w:pPr>
              <w:pStyle w:val="TAC"/>
              <w:keepNext w:val="0"/>
              <w:keepLines w:val="0"/>
              <w:rPr>
                <w:rFonts w:eastAsiaTheme="minorEastAsia"/>
                <w:lang w:eastAsia="zh-CN"/>
              </w:rPr>
            </w:pPr>
          </w:p>
        </w:tc>
      </w:tr>
      <w:tr w:rsidR="00FB4BFA" w:rsidRPr="001141C9" w14:paraId="1F1B5B3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7E2467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B5B16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63670E"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5451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E9A995" w14:textId="77777777" w:rsidR="00FB4BFA" w:rsidRPr="001141C9" w:rsidRDefault="00FB4BFA" w:rsidP="004E3BA2">
            <w:pPr>
              <w:pStyle w:val="TAC"/>
              <w:keepNext w:val="0"/>
              <w:keepLines w:val="0"/>
              <w:rPr>
                <w:rFonts w:eastAsiaTheme="minorEastAsia"/>
                <w:lang w:eastAsia="zh-CN"/>
              </w:rPr>
            </w:pPr>
          </w:p>
        </w:tc>
      </w:tr>
      <w:tr w:rsidR="00FB4BFA" w:rsidRPr="001141C9" w14:paraId="4A2CFD5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78765F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20605671" w14:textId="77777777" w:rsidR="00FB4BFA" w:rsidRPr="00DD4870" w:rsidRDefault="00FB4BFA" w:rsidP="004E3BA2">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AE0FFD9"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4C3F6A9"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3CDA682B" w14:textId="77777777" w:rsidR="00FB4BFA" w:rsidRPr="00DD4870" w:rsidRDefault="00FB4BFA" w:rsidP="004E3BA2">
            <w:pPr>
              <w:pStyle w:val="TAC"/>
              <w:rPr>
                <w:lang w:val="en-US"/>
              </w:rPr>
            </w:pPr>
            <w:r w:rsidRPr="00DD4870">
              <w:rPr>
                <w:lang w:val="en-US"/>
              </w:rPr>
              <w:t>CA_n77(2A)</w:t>
            </w:r>
            <w:r w:rsidRPr="00DD4870">
              <w:rPr>
                <w:vertAlign w:val="superscript"/>
                <w:lang w:val="en-US"/>
              </w:rPr>
              <w:t>7</w:t>
            </w:r>
          </w:p>
          <w:p w14:paraId="21DB0AFF"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rPr>
              <w:t>7</w:t>
            </w:r>
          </w:p>
          <w:p w14:paraId="6B419627" w14:textId="77777777" w:rsidR="00FB4BFA" w:rsidRPr="00DD4870" w:rsidRDefault="00FB4BFA" w:rsidP="004E3BA2">
            <w:pPr>
              <w:pStyle w:val="TAC"/>
              <w:rPr>
                <w:lang w:val="en-US"/>
              </w:rPr>
            </w:pPr>
            <w:r w:rsidRPr="00DD4870">
              <w:rPr>
                <w:lang w:val="en-US"/>
              </w:rPr>
              <w:t>CA_n25A-n77A</w:t>
            </w:r>
            <w:r w:rsidRPr="00DD4870">
              <w:rPr>
                <w:vertAlign w:val="superscript"/>
                <w:lang w:val="en-US"/>
              </w:rPr>
              <w:t>7</w:t>
            </w:r>
          </w:p>
          <w:p w14:paraId="4E2A34E0" w14:textId="77777777" w:rsidR="00FB4BFA" w:rsidRPr="001141C9" w:rsidRDefault="00FB4BFA" w:rsidP="004E3BA2">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3B65F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C49B5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8818D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ABC7B0E" w14:textId="77777777" w:rsidTr="004E3BA2">
        <w:trPr>
          <w:jc w:val="center"/>
        </w:trPr>
        <w:tc>
          <w:tcPr>
            <w:tcW w:w="1002" w:type="pct"/>
            <w:tcBorders>
              <w:top w:val="nil"/>
              <w:left w:val="single" w:sz="4" w:space="0" w:color="auto"/>
              <w:bottom w:val="nil"/>
              <w:right w:val="single" w:sz="4" w:space="0" w:color="auto"/>
            </w:tcBorders>
            <w:vAlign w:val="center"/>
          </w:tcPr>
          <w:p w14:paraId="3AFEDBC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42227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31A39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CFE8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39DE08F" w14:textId="77777777" w:rsidR="00FB4BFA" w:rsidRPr="001141C9" w:rsidRDefault="00FB4BFA" w:rsidP="004E3BA2">
            <w:pPr>
              <w:pStyle w:val="TAC"/>
              <w:keepNext w:val="0"/>
              <w:keepLines w:val="0"/>
              <w:rPr>
                <w:rFonts w:eastAsiaTheme="minorEastAsia"/>
                <w:lang w:eastAsia="zh-CN"/>
              </w:rPr>
            </w:pPr>
          </w:p>
        </w:tc>
      </w:tr>
      <w:tr w:rsidR="00FB4BFA" w:rsidRPr="001141C9" w14:paraId="6D216ED5" w14:textId="77777777" w:rsidTr="004E3BA2">
        <w:trPr>
          <w:jc w:val="center"/>
        </w:trPr>
        <w:tc>
          <w:tcPr>
            <w:tcW w:w="1002" w:type="pct"/>
            <w:tcBorders>
              <w:top w:val="nil"/>
              <w:left w:val="single" w:sz="4" w:space="0" w:color="auto"/>
              <w:bottom w:val="nil"/>
              <w:right w:val="single" w:sz="4" w:space="0" w:color="auto"/>
            </w:tcBorders>
            <w:vAlign w:val="center"/>
          </w:tcPr>
          <w:p w14:paraId="0BC9AF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557BC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79497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551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680D9BDD" w14:textId="77777777" w:rsidR="00FB4BFA" w:rsidRPr="001141C9" w:rsidRDefault="00FB4BFA" w:rsidP="004E3BA2">
            <w:pPr>
              <w:pStyle w:val="TAC"/>
              <w:keepNext w:val="0"/>
              <w:keepLines w:val="0"/>
              <w:rPr>
                <w:rFonts w:eastAsiaTheme="minorEastAsia"/>
                <w:lang w:eastAsia="zh-CN"/>
              </w:rPr>
            </w:pPr>
          </w:p>
        </w:tc>
      </w:tr>
      <w:tr w:rsidR="00FB4BFA" w:rsidRPr="001141C9" w14:paraId="2272CC3C" w14:textId="77777777" w:rsidTr="004E3BA2">
        <w:trPr>
          <w:jc w:val="center"/>
        </w:trPr>
        <w:tc>
          <w:tcPr>
            <w:tcW w:w="1002" w:type="pct"/>
            <w:tcBorders>
              <w:top w:val="nil"/>
              <w:left w:val="single" w:sz="4" w:space="0" w:color="auto"/>
              <w:bottom w:val="nil"/>
              <w:right w:val="single" w:sz="4" w:space="0" w:color="auto"/>
            </w:tcBorders>
            <w:vAlign w:val="center"/>
          </w:tcPr>
          <w:p w14:paraId="36A5E3C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1F3F0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C2AAB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B216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DCD2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3CF8309" w14:textId="77777777" w:rsidTr="004E3BA2">
        <w:trPr>
          <w:jc w:val="center"/>
        </w:trPr>
        <w:tc>
          <w:tcPr>
            <w:tcW w:w="1002" w:type="pct"/>
            <w:tcBorders>
              <w:top w:val="nil"/>
              <w:left w:val="single" w:sz="4" w:space="0" w:color="auto"/>
              <w:bottom w:val="nil"/>
              <w:right w:val="single" w:sz="4" w:space="0" w:color="auto"/>
            </w:tcBorders>
            <w:vAlign w:val="center"/>
          </w:tcPr>
          <w:p w14:paraId="2911E44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6F406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06634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B1C3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0165535" w14:textId="77777777" w:rsidR="00FB4BFA" w:rsidRPr="001141C9" w:rsidRDefault="00FB4BFA" w:rsidP="004E3BA2">
            <w:pPr>
              <w:pStyle w:val="TAC"/>
              <w:keepNext w:val="0"/>
              <w:keepLines w:val="0"/>
              <w:rPr>
                <w:rFonts w:eastAsiaTheme="minorEastAsia"/>
                <w:lang w:eastAsia="zh-CN"/>
              </w:rPr>
            </w:pPr>
          </w:p>
        </w:tc>
      </w:tr>
      <w:tr w:rsidR="00FB4BFA" w:rsidRPr="001141C9" w14:paraId="66FB021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AE2AD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DB7A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1AA8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0701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C68AE7E" w14:textId="77777777" w:rsidR="00FB4BFA" w:rsidRPr="001141C9" w:rsidRDefault="00FB4BFA" w:rsidP="004E3BA2">
            <w:pPr>
              <w:pStyle w:val="TAC"/>
              <w:keepNext w:val="0"/>
              <w:keepLines w:val="0"/>
              <w:rPr>
                <w:rFonts w:eastAsiaTheme="minorEastAsia"/>
                <w:lang w:eastAsia="zh-CN"/>
              </w:rPr>
            </w:pPr>
          </w:p>
        </w:tc>
      </w:tr>
      <w:tr w:rsidR="00FB4BFA" w:rsidRPr="001141C9" w14:paraId="2D40E89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68C494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0EE32A18"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BD28847" w14:textId="77777777" w:rsidR="00FB4BFA" w:rsidRPr="001141C9" w:rsidRDefault="00FB4BFA" w:rsidP="004E3BA2">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16C2D00E"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4AB46EC5"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70A5290"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E0D5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23ABA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7E3E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B12D442" w14:textId="77777777" w:rsidTr="004E3BA2">
        <w:trPr>
          <w:jc w:val="center"/>
        </w:trPr>
        <w:tc>
          <w:tcPr>
            <w:tcW w:w="1002" w:type="pct"/>
            <w:tcBorders>
              <w:top w:val="nil"/>
              <w:left w:val="single" w:sz="4" w:space="0" w:color="auto"/>
              <w:bottom w:val="nil"/>
              <w:right w:val="single" w:sz="4" w:space="0" w:color="auto"/>
            </w:tcBorders>
            <w:vAlign w:val="center"/>
          </w:tcPr>
          <w:p w14:paraId="2E2777D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D598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D09B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81E8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FB76E64" w14:textId="77777777" w:rsidR="00FB4BFA" w:rsidRPr="001141C9" w:rsidRDefault="00FB4BFA" w:rsidP="004E3BA2">
            <w:pPr>
              <w:pStyle w:val="TAC"/>
              <w:keepNext w:val="0"/>
              <w:keepLines w:val="0"/>
              <w:rPr>
                <w:rFonts w:eastAsiaTheme="minorEastAsia"/>
                <w:lang w:eastAsia="zh-CN"/>
              </w:rPr>
            </w:pPr>
          </w:p>
        </w:tc>
      </w:tr>
      <w:tr w:rsidR="00FB4BFA" w:rsidRPr="001141C9" w14:paraId="09A3F921" w14:textId="77777777" w:rsidTr="004E3BA2">
        <w:trPr>
          <w:jc w:val="center"/>
        </w:trPr>
        <w:tc>
          <w:tcPr>
            <w:tcW w:w="1002" w:type="pct"/>
            <w:tcBorders>
              <w:top w:val="nil"/>
              <w:left w:val="single" w:sz="4" w:space="0" w:color="auto"/>
              <w:bottom w:val="nil"/>
              <w:right w:val="single" w:sz="4" w:space="0" w:color="auto"/>
            </w:tcBorders>
            <w:vAlign w:val="center"/>
          </w:tcPr>
          <w:p w14:paraId="2C65D15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1C45D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AFA65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8D26A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6710C6B5" w14:textId="77777777" w:rsidR="00FB4BFA" w:rsidRPr="001141C9" w:rsidRDefault="00FB4BFA" w:rsidP="004E3BA2">
            <w:pPr>
              <w:pStyle w:val="TAC"/>
              <w:keepNext w:val="0"/>
              <w:keepLines w:val="0"/>
              <w:rPr>
                <w:rFonts w:eastAsiaTheme="minorEastAsia"/>
                <w:lang w:eastAsia="zh-CN"/>
              </w:rPr>
            </w:pPr>
          </w:p>
        </w:tc>
      </w:tr>
      <w:tr w:rsidR="00FB4BFA" w:rsidRPr="001141C9" w14:paraId="432D349C" w14:textId="77777777" w:rsidTr="004E3BA2">
        <w:trPr>
          <w:jc w:val="center"/>
        </w:trPr>
        <w:tc>
          <w:tcPr>
            <w:tcW w:w="1002" w:type="pct"/>
            <w:tcBorders>
              <w:top w:val="nil"/>
              <w:left w:val="single" w:sz="4" w:space="0" w:color="auto"/>
              <w:bottom w:val="nil"/>
              <w:right w:val="single" w:sz="4" w:space="0" w:color="auto"/>
            </w:tcBorders>
            <w:vAlign w:val="center"/>
          </w:tcPr>
          <w:p w14:paraId="729925A0" w14:textId="77777777" w:rsidR="00FB4BFA" w:rsidRPr="001141C9" w:rsidRDefault="00FB4BFA" w:rsidP="004E3BA2">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84565A1" w14:textId="77777777" w:rsidR="00FB4BFA" w:rsidRDefault="00FB4BFA" w:rsidP="004E3BA2">
            <w:pPr>
              <w:keepNext/>
              <w:keepLines/>
              <w:spacing w:after="0"/>
              <w:jc w:val="center"/>
              <w:rPr>
                <w:rFonts w:ascii="Arial" w:hAnsi="Arial"/>
                <w:sz w:val="18"/>
                <w:lang w:val="en-US"/>
              </w:rPr>
            </w:pPr>
            <w:r>
              <w:rPr>
                <w:rFonts w:ascii="Arial" w:hAnsi="Arial"/>
                <w:sz w:val="18"/>
                <w:lang w:val="en-US"/>
              </w:rPr>
              <w:t>CA_n77(2A)</w:t>
            </w:r>
          </w:p>
          <w:p w14:paraId="1958D118" w14:textId="77777777" w:rsidR="00FB4BFA" w:rsidRDefault="00FB4BFA" w:rsidP="004E3BA2">
            <w:pPr>
              <w:keepNext/>
              <w:keepLines/>
              <w:spacing w:after="0"/>
              <w:jc w:val="center"/>
              <w:rPr>
                <w:rFonts w:ascii="Arial" w:hAnsi="Arial"/>
                <w:sz w:val="18"/>
                <w:lang w:val="en-US"/>
              </w:rPr>
            </w:pPr>
            <w:r>
              <w:rPr>
                <w:rFonts w:ascii="Arial" w:hAnsi="Arial"/>
                <w:sz w:val="18"/>
                <w:lang w:val="en-US"/>
              </w:rPr>
              <w:t>CA_n25A-n71A</w:t>
            </w:r>
          </w:p>
          <w:p w14:paraId="7F5A4614" w14:textId="77777777" w:rsidR="00FB4BFA" w:rsidRDefault="00FB4BFA" w:rsidP="004E3BA2">
            <w:pPr>
              <w:keepNext/>
              <w:keepLines/>
              <w:spacing w:after="0"/>
              <w:jc w:val="center"/>
              <w:rPr>
                <w:rFonts w:ascii="Arial" w:hAnsi="Arial"/>
                <w:sz w:val="18"/>
                <w:lang w:val="en-US"/>
              </w:rPr>
            </w:pPr>
            <w:r>
              <w:rPr>
                <w:rFonts w:ascii="Arial" w:hAnsi="Arial"/>
                <w:sz w:val="18"/>
                <w:lang w:val="en-US"/>
              </w:rPr>
              <w:t>CA_n25A-n77A</w:t>
            </w:r>
          </w:p>
          <w:p w14:paraId="453F6E98" w14:textId="77777777" w:rsidR="00FB4BFA" w:rsidRPr="001141C9" w:rsidRDefault="00FB4BFA" w:rsidP="004E3BA2">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D82847A" w14:textId="77777777" w:rsidR="00FB4BFA" w:rsidRPr="001141C9" w:rsidRDefault="00FB4BFA" w:rsidP="004E3BA2">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10C33" w14:textId="77777777" w:rsidR="00FB4BFA" w:rsidRPr="001141C9" w:rsidRDefault="00FB4BFA" w:rsidP="004E3BA2">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DDA5C5"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FB4BFA" w:rsidRPr="001141C9" w14:paraId="262C2561" w14:textId="77777777" w:rsidTr="004E3BA2">
        <w:trPr>
          <w:jc w:val="center"/>
        </w:trPr>
        <w:tc>
          <w:tcPr>
            <w:tcW w:w="1002" w:type="pct"/>
            <w:tcBorders>
              <w:top w:val="nil"/>
              <w:left w:val="single" w:sz="4" w:space="0" w:color="auto"/>
              <w:bottom w:val="nil"/>
              <w:right w:val="single" w:sz="4" w:space="0" w:color="auto"/>
            </w:tcBorders>
            <w:vAlign w:val="center"/>
          </w:tcPr>
          <w:p w14:paraId="38481E7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4796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71CED7" w14:textId="77777777" w:rsidR="00FB4BFA" w:rsidRPr="001141C9" w:rsidRDefault="00FB4BFA" w:rsidP="004E3BA2">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18DBF6" w14:textId="77777777" w:rsidR="00FB4BFA" w:rsidRPr="001141C9" w:rsidRDefault="00FB4BFA" w:rsidP="004E3BA2">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ABB1547" w14:textId="77777777" w:rsidR="00FB4BFA" w:rsidRPr="001141C9" w:rsidRDefault="00FB4BFA" w:rsidP="004E3BA2">
            <w:pPr>
              <w:pStyle w:val="TAC"/>
              <w:keepNext w:val="0"/>
              <w:keepLines w:val="0"/>
              <w:rPr>
                <w:rFonts w:eastAsiaTheme="minorEastAsia"/>
                <w:lang w:eastAsia="zh-CN"/>
              </w:rPr>
            </w:pPr>
          </w:p>
        </w:tc>
      </w:tr>
      <w:tr w:rsidR="00FB4BFA" w:rsidRPr="001141C9" w14:paraId="067B33F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6A2B2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B56E3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529704" w14:textId="77777777" w:rsidR="00FB4BFA" w:rsidRPr="001141C9" w:rsidRDefault="00FB4BFA" w:rsidP="004E3BA2">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78362B" w14:textId="77777777" w:rsidR="00FB4BFA" w:rsidRPr="001141C9" w:rsidRDefault="00FB4BFA" w:rsidP="004E3BA2">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2C2CE91" w14:textId="77777777" w:rsidR="00FB4BFA" w:rsidRPr="001141C9" w:rsidRDefault="00FB4BFA" w:rsidP="004E3BA2">
            <w:pPr>
              <w:pStyle w:val="TAC"/>
              <w:keepNext w:val="0"/>
              <w:keepLines w:val="0"/>
              <w:rPr>
                <w:rFonts w:eastAsiaTheme="minorEastAsia"/>
                <w:lang w:eastAsia="zh-CN"/>
              </w:rPr>
            </w:pPr>
          </w:p>
        </w:tc>
      </w:tr>
      <w:tr w:rsidR="00FB4BFA" w:rsidRPr="001141C9" w14:paraId="5F7EBB0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F8579C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7E9D991A" w14:textId="77777777" w:rsidR="00FB4BFA" w:rsidRPr="00DD4870" w:rsidRDefault="00FB4BFA" w:rsidP="004E3BA2">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F0778D9"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CB40727"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018359C9"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rPr>
              <w:t>7</w:t>
            </w:r>
          </w:p>
          <w:p w14:paraId="271815BD" w14:textId="77777777" w:rsidR="00FB4BFA" w:rsidRPr="00DD4870" w:rsidRDefault="00FB4BFA" w:rsidP="004E3BA2">
            <w:pPr>
              <w:pStyle w:val="TAC"/>
              <w:rPr>
                <w:lang w:val="en-US"/>
              </w:rPr>
            </w:pPr>
            <w:r w:rsidRPr="00DD4870">
              <w:rPr>
                <w:lang w:val="en-US"/>
              </w:rPr>
              <w:t>CA_n25A-n77A</w:t>
            </w:r>
            <w:r w:rsidRPr="00DD4870">
              <w:rPr>
                <w:vertAlign w:val="superscript"/>
                <w:lang w:val="en-US" w:eastAsia="zh-CN"/>
              </w:rPr>
              <w:t>7</w:t>
            </w:r>
          </w:p>
          <w:p w14:paraId="6206C375" w14:textId="77777777" w:rsidR="00FB4BFA" w:rsidRPr="001141C9" w:rsidRDefault="00FB4BFA" w:rsidP="004E3BA2">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55601"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1352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A05236"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115BB987" w14:textId="77777777" w:rsidTr="004E3BA2">
        <w:trPr>
          <w:jc w:val="center"/>
        </w:trPr>
        <w:tc>
          <w:tcPr>
            <w:tcW w:w="1002" w:type="pct"/>
            <w:tcBorders>
              <w:top w:val="nil"/>
              <w:left w:val="single" w:sz="4" w:space="0" w:color="auto"/>
              <w:bottom w:val="nil"/>
              <w:right w:val="single" w:sz="4" w:space="0" w:color="auto"/>
            </w:tcBorders>
            <w:vAlign w:val="center"/>
          </w:tcPr>
          <w:p w14:paraId="1BD909F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5FA16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BF6BAC"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92602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437F9AA0" w14:textId="77777777" w:rsidR="00FB4BFA" w:rsidRPr="001141C9" w:rsidRDefault="00FB4BFA" w:rsidP="004E3BA2">
            <w:pPr>
              <w:pStyle w:val="TAC"/>
              <w:keepNext w:val="0"/>
              <w:keepLines w:val="0"/>
              <w:rPr>
                <w:rFonts w:eastAsiaTheme="minorEastAsia"/>
                <w:lang w:eastAsia="zh-CN"/>
              </w:rPr>
            </w:pPr>
          </w:p>
        </w:tc>
      </w:tr>
      <w:tr w:rsidR="00FB4BFA" w:rsidRPr="001141C9" w14:paraId="4C835399" w14:textId="77777777" w:rsidTr="004E3BA2">
        <w:trPr>
          <w:jc w:val="center"/>
        </w:trPr>
        <w:tc>
          <w:tcPr>
            <w:tcW w:w="1002" w:type="pct"/>
            <w:tcBorders>
              <w:top w:val="nil"/>
              <w:left w:val="single" w:sz="4" w:space="0" w:color="auto"/>
              <w:bottom w:val="nil"/>
              <w:right w:val="single" w:sz="4" w:space="0" w:color="auto"/>
            </w:tcBorders>
            <w:vAlign w:val="center"/>
          </w:tcPr>
          <w:p w14:paraId="06E93BE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AAACF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BA0FC3"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FBA71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463C48" w14:textId="77777777" w:rsidR="00FB4BFA" w:rsidRPr="001141C9" w:rsidRDefault="00FB4BFA" w:rsidP="004E3BA2">
            <w:pPr>
              <w:pStyle w:val="TAC"/>
              <w:keepNext w:val="0"/>
              <w:keepLines w:val="0"/>
              <w:rPr>
                <w:rFonts w:eastAsiaTheme="minorEastAsia"/>
                <w:lang w:eastAsia="zh-CN"/>
              </w:rPr>
            </w:pPr>
          </w:p>
        </w:tc>
      </w:tr>
      <w:tr w:rsidR="00FB4BFA" w:rsidRPr="001141C9" w14:paraId="1B6AAD9C" w14:textId="77777777" w:rsidTr="004E3BA2">
        <w:trPr>
          <w:jc w:val="center"/>
        </w:trPr>
        <w:tc>
          <w:tcPr>
            <w:tcW w:w="1002" w:type="pct"/>
            <w:tcBorders>
              <w:top w:val="nil"/>
              <w:left w:val="single" w:sz="4" w:space="0" w:color="auto"/>
              <w:bottom w:val="nil"/>
              <w:right w:val="single" w:sz="4" w:space="0" w:color="auto"/>
            </w:tcBorders>
            <w:vAlign w:val="center"/>
          </w:tcPr>
          <w:p w14:paraId="652AEC5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8FA8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6FE6BB"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F37E0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36DA8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4656A814" w14:textId="77777777" w:rsidTr="004E3BA2">
        <w:trPr>
          <w:jc w:val="center"/>
        </w:trPr>
        <w:tc>
          <w:tcPr>
            <w:tcW w:w="1002" w:type="pct"/>
            <w:tcBorders>
              <w:top w:val="nil"/>
              <w:left w:val="single" w:sz="4" w:space="0" w:color="auto"/>
              <w:bottom w:val="nil"/>
              <w:right w:val="single" w:sz="4" w:space="0" w:color="auto"/>
            </w:tcBorders>
            <w:vAlign w:val="center"/>
          </w:tcPr>
          <w:p w14:paraId="66930C7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2266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98B40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3E821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611DCF7" w14:textId="77777777" w:rsidR="00FB4BFA" w:rsidRPr="001141C9" w:rsidRDefault="00FB4BFA" w:rsidP="004E3BA2">
            <w:pPr>
              <w:pStyle w:val="TAC"/>
              <w:keepNext w:val="0"/>
              <w:keepLines w:val="0"/>
              <w:rPr>
                <w:rFonts w:eastAsiaTheme="minorEastAsia"/>
                <w:lang w:eastAsia="zh-CN"/>
              </w:rPr>
            </w:pPr>
          </w:p>
        </w:tc>
      </w:tr>
      <w:tr w:rsidR="00FB4BFA" w:rsidRPr="001141C9" w14:paraId="35B1D27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57AD18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C4B56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6F30D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08EF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068F5FD" w14:textId="77777777" w:rsidR="00FB4BFA" w:rsidRPr="001141C9" w:rsidRDefault="00FB4BFA" w:rsidP="004E3BA2">
            <w:pPr>
              <w:pStyle w:val="TAC"/>
              <w:keepNext w:val="0"/>
              <w:keepLines w:val="0"/>
              <w:rPr>
                <w:rFonts w:eastAsiaTheme="minorEastAsia"/>
                <w:lang w:eastAsia="zh-CN"/>
              </w:rPr>
            </w:pPr>
          </w:p>
        </w:tc>
      </w:tr>
      <w:tr w:rsidR="00FB4BFA" w:rsidRPr="001141C9" w14:paraId="2BBECDB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1E3D3C2" w14:textId="77777777" w:rsidR="00FB4BFA" w:rsidRPr="001141C9" w:rsidRDefault="00FB4BFA" w:rsidP="004E3BA2">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1C3F799E"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A296875"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31993AFA"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E7866EE"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1197B2"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55C5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E40C7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FB4BFA" w:rsidRPr="001141C9" w14:paraId="7F70FE80" w14:textId="77777777" w:rsidTr="004E3BA2">
        <w:trPr>
          <w:jc w:val="center"/>
        </w:trPr>
        <w:tc>
          <w:tcPr>
            <w:tcW w:w="1002" w:type="pct"/>
            <w:tcBorders>
              <w:top w:val="nil"/>
              <w:left w:val="single" w:sz="4" w:space="0" w:color="auto"/>
              <w:bottom w:val="nil"/>
              <w:right w:val="single" w:sz="4" w:space="0" w:color="auto"/>
            </w:tcBorders>
            <w:vAlign w:val="center"/>
          </w:tcPr>
          <w:p w14:paraId="51E64D2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29C38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3FECE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F933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26E604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CB2300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E06BD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96BE6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1322FA"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1951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8310C5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930E59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AEA5E82"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5C385766"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87DCA67"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CAD645"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5C8ACA7D"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eastAsia="zh-CN"/>
              </w:rPr>
              <w:t>7</w:t>
            </w:r>
          </w:p>
          <w:p w14:paraId="53870ACE" w14:textId="77777777" w:rsidR="00FB4BFA" w:rsidRPr="00DD4870" w:rsidRDefault="00FB4BFA" w:rsidP="004E3BA2">
            <w:pPr>
              <w:pStyle w:val="TAC"/>
              <w:rPr>
                <w:lang w:val="en-US"/>
              </w:rPr>
            </w:pPr>
            <w:r w:rsidRPr="00DD4870">
              <w:rPr>
                <w:lang w:val="en-US"/>
              </w:rPr>
              <w:t>CA_n25A-n77A</w:t>
            </w:r>
            <w:r w:rsidRPr="00DD4870">
              <w:rPr>
                <w:vertAlign w:val="superscript"/>
                <w:lang w:val="en-US" w:eastAsia="zh-CN"/>
              </w:rPr>
              <w:t>7</w:t>
            </w:r>
          </w:p>
          <w:p w14:paraId="7EB6622A" w14:textId="77777777" w:rsidR="00FB4BFA" w:rsidRPr="001141C9" w:rsidRDefault="00FB4BFA" w:rsidP="004E3BA2">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E0E396"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87D4E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003CFF"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73535305" w14:textId="77777777" w:rsidTr="004E3BA2">
        <w:trPr>
          <w:jc w:val="center"/>
        </w:trPr>
        <w:tc>
          <w:tcPr>
            <w:tcW w:w="1002" w:type="pct"/>
            <w:tcBorders>
              <w:top w:val="nil"/>
              <w:left w:val="single" w:sz="4" w:space="0" w:color="auto"/>
              <w:bottom w:val="nil"/>
              <w:right w:val="single" w:sz="4" w:space="0" w:color="auto"/>
            </w:tcBorders>
            <w:vAlign w:val="center"/>
          </w:tcPr>
          <w:p w14:paraId="73E5B63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8C315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4D12CB"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6E72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456FF694" w14:textId="77777777" w:rsidR="00FB4BFA" w:rsidRPr="001141C9" w:rsidRDefault="00FB4BFA" w:rsidP="004E3BA2">
            <w:pPr>
              <w:pStyle w:val="TAC"/>
              <w:keepNext w:val="0"/>
              <w:keepLines w:val="0"/>
              <w:rPr>
                <w:rFonts w:eastAsiaTheme="minorEastAsia"/>
                <w:lang w:eastAsia="zh-CN"/>
              </w:rPr>
            </w:pPr>
          </w:p>
        </w:tc>
      </w:tr>
      <w:tr w:rsidR="00FB4BFA" w:rsidRPr="001141C9" w14:paraId="2CC14099" w14:textId="77777777" w:rsidTr="004E3BA2">
        <w:trPr>
          <w:jc w:val="center"/>
        </w:trPr>
        <w:tc>
          <w:tcPr>
            <w:tcW w:w="1002" w:type="pct"/>
            <w:tcBorders>
              <w:top w:val="nil"/>
              <w:left w:val="single" w:sz="4" w:space="0" w:color="auto"/>
              <w:bottom w:val="nil"/>
              <w:right w:val="single" w:sz="4" w:space="0" w:color="auto"/>
            </w:tcBorders>
            <w:vAlign w:val="center"/>
          </w:tcPr>
          <w:p w14:paraId="5EA4DD0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C12DD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085D16"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E7CFA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1668DA" w14:textId="77777777" w:rsidR="00FB4BFA" w:rsidRPr="001141C9" w:rsidRDefault="00FB4BFA" w:rsidP="004E3BA2">
            <w:pPr>
              <w:pStyle w:val="TAC"/>
              <w:keepNext w:val="0"/>
              <w:keepLines w:val="0"/>
              <w:rPr>
                <w:rFonts w:eastAsiaTheme="minorEastAsia"/>
                <w:lang w:eastAsia="zh-CN"/>
              </w:rPr>
            </w:pPr>
          </w:p>
        </w:tc>
      </w:tr>
      <w:tr w:rsidR="00FB4BFA" w:rsidRPr="001141C9" w14:paraId="7B834FFC" w14:textId="77777777" w:rsidTr="004E3BA2">
        <w:trPr>
          <w:jc w:val="center"/>
        </w:trPr>
        <w:tc>
          <w:tcPr>
            <w:tcW w:w="1002" w:type="pct"/>
            <w:tcBorders>
              <w:top w:val="nil"/>
              <w:left w:val="single" w:sz="4" w:space="0" w:color="auto"/>
              <w:bottom w:val="nil"/>
              <w:right w:val="single" w:sz="4" w:space="0" w:color="auto"/>
            </w:tcBorders>
            <w:vAlign w:val="center"/>
          </w:tcPr>
          <w:p w14:paraId="0CD7F96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88041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11C31F"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772AC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B17FD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0180C747" w14:textId="77777777" w:rsidTr="004E3BA2">
        <w:trPr>
          <w:jc w:val="center"/>
        </w:trPr>
        <w:tc>
          <w:tcPr>
            <w:tcW w:w="1002" w:type="pct"/>
            <w:tcBorders>
              <w:top w:val="nil"/>
              <w:left w:val="single" w:sz="4" w:space="0" w:color="auto"/>
              <w:bottom w:val="nil"/>
              <w:right w:val="single" w:sz="4" w:space="0" w:color="auto"/>
            </w:tcBorders>
            <w:vAlign w:val="center"/>
          </w:tcPr>
          <w:p w14:paraId="77A0612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BC9AB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894910"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49CB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0EBCF146" w14:textId="77777777" w:rsidR="00FB4BFA" w:rsidRPr="001141C9" w:rsidRDefault="00FB4BFA" w:rsidP="004E3BA2">
            <w:pPr>
              <w:pStyle w:val="TAC"/>
              <w:keepNext w:val="0"/>
              <w:keepLines w:val="0"/>
              <w:rPr>
                <w:rFonts w:eastAsiaTheme="minorEastAsia"/>
                <w:lang w:eastAsia="zh-CN"/>
              </w:rPr>
            </w:pPr>
          </w:p>
        </w:tc>
      </w:tr>
      <w:tr w:rsidR="00FB4BFA" w:rsidRPr="001141C9" w14:paraId="06FAB61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4698EC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97A45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8965F0"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8A67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B61971" w14:textId="77777777" w:rsidR="00FB4BFA" w:rsidRPr="001141C9" w:rsidRDefault="00FB4BFA" w:rsidP="004E3BA2">
            <w:pPr>
              <w:pStyle w:val="TAC"/>
              <w:keepNext w:val="0"/>
              <w:keepLines w:val="0"/>
              <w:rPr>
                <w:rFonts w:eastAsiaTheme="minorEastAsia"/>
                <w:lang w:eastAsia="zh-CN"/>
              </w:rPr>
            </w:pPr>
          </w:p>
        </w:tc>
      </w:tr>
      <w:tr w:rsidR="00FB4BFA" w:rsidRPr="001141C9" w14:paraId="613EEC8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B28EA2C" w14:textId="77777777" w:rsidR="00FB4BFA" w:rsidRPr="001141C9" w:rsidRDefault="00FB4BFA" w:rsidP="004E3BA2">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4BAC74F2"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20F5563"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114B78E8"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76A09C4"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05617E"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A0EF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9C0A2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FB4BFA" w:rsidRPr="001141C9" w14:paraId="6D3FF6C9" w14:textId="77777777" w:rsidTr="004E3BA2">
        <w:trPr>
          <w:jc w:val="center"/>
        </w:trPr>
        <w:tc>
          <w:tcPr>
            <w:tcW w:w="1002" w:type="pct"/>
            <w:tcBorders>
              <w:top w:val="nil"/>
              <w:left w:val="single" w:sz="4" w:space="0" w:color="auto"/>
              <w:bottom w:val="nil"/>
              <w:right w:val="single" w:sz="4" w:space="0" w:color="auto"/>
            </w:tcBorders>
            <w:vAlign w:val="center"/>
          </w:tcPr>
          <w:p w14:paraId="46061B1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4A25D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9A4C78"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748D9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269507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E56555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9EB6C6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AA7286"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F866F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937F0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97D133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97133B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114747F"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78C60513"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FBD9B0B"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7F1D9A1" w14:textId="77777777" w:rsidR="00FB4BFA" w:rsidRPr="00DD4870" w:rsidRDefault="00FB4BFA" w:rsidP="004E3BA2">
            <w:pPr>
              <w:pStyle w:val="TAC"/>
              <w:rPr>
                <w:vertAlign w:val="superscript"/>
                <w:lang w:val="en-US" w:eastAsia="zh-CN"/>
              </w:rPr>
            </w:pPr>
            <w:r w:rsidRPr="00DD4870">
              <w:rPr>
                <w:lang w:val="en-US" w:eastAsia="zh-CN"/>
              </w:rPr>
              <w:t>n77</w:t>
            </w:r>
            <w:r w:rsidRPr="00DD4870">
              <w:rPr>
                <w:vertAlign w:val="superscript"/>
                <w:lang w:val="en-US" w:eastAsia="zh-CN"/>
              </w:rPr>
              <w:t>7,9</w:t>
            </w:r>
          </w:p>
          <w:p w14:paraId="6436A6CA" w14:textId="77777777" w:rsidR="00FB4BFA" w:rsidRPr="00DD4870" w:rsidRDefault="00FB4BFA" w:rsidP="004E3BA2">
            <w:pPr>
              <w:pStyle w:val="TAC"/>
              <w:rPr>
                <w:lang w:val="en-US"/>
              </w:rPr>
            </w:pPr>
            <w:r w:rsidRPr="00DD4870">
              <w:rPr>
                <w:lang w:val="en-US"/>
              </w:rPr>
              <w:t>CA_n25A-n71A</w:t>
            </w:r>
            <w:r w:rsidRPr="00DD4870">
              <w:rPr>
                <w:rFonts w:eastAsiaTheme="minorEastAsia"/>
                <w:vertAlign w:val="superscript"/>
                <w:lang w:val="en-US" w:eastAsia="zh-CN"/>
              </w:rPr>
              <w:t>7</w:t>
            </w:r>
          </w:p>
          <w:p w14:paraId="1FA98128" w14:textId="77777777" w:rsidR="00FB4BFA" w:rsidRPr="00DD4870" w:rsidRDefault="00FB4BFA" w:rsidP="004E3BA2">
            <w:pPr>
              <w:pStyle w:val="TAC"/>
              <w:rPr>
                <w:lang w:val="en-US"/>
              </w:rPr>
            </w:pPr>
            <w:r w:rsidRPr="00DD4870">
              <w:rPr>
                <w:lang w:val="en-US"/>
              </w:rPr>
              <w:t>CA_n25A-n77A</w:t>
            </w:r>
            <w:r w:rsidRPr="00DD4870">
              <w:rPr>
                <w:vertAlign w:val="superscript"/>
                <w:lang w:val="en-US" w:eastAsia="zh-CN"/>
              </w:rPr>
              <w:t>7</w:t>
            </w:r>
          </w:p>
          <w:p w14:paraId="44CC92FA" w14:textId="77777777" w:rsidR="00FB4BFA" w:rsidRPr="001141C9" w:rsidRDefault="00FB4BFA" w:rsidP="004E3BA2">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F6A8B"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73BA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58318A"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464E5FFC" w14:textId="77777777" w:rsidTr="004E3BA2">
        <w:trPr>
          <w:jc w:val="center"/>
        </w:trPr>
        <w:tc>
          <w:tcPr>
            <w:tcW w:w="1002" w:type="pct"/>
            <w:tcBorders>
              <w:top w:val="nil"/>
              <w:left w:val="single" w:sz="4" w:space="0" w:color="auto"/>
              <w:bottom w:val="nil"/>
              <w:right w:val="single" w:sz="4" w:space="0" w:color="auto"/>
            </w:tcBorders>
            <w:vAlign w:val="center"/>
          </w:tcPr>
          <w:p w14:paraId="56D95F8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3371E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A65270"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5552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E907111" w14:textId="77777777" w:rsidR="00FB4BFA" w:rsidRPr="001141C9" w:rsidRDefault="00FB4BFA" w:rsidP="004E3BA2">
            <w:pPr>
              <w:pStyle w:val="TAC"/>
              <w:keepNext w:val="0"/>
              <w:keepLines w:val="0"/>
              <w:rPr>
                <w:rFonts w:eastAsiaTheme="minorEastAsia"/>
                <w:lang w:eastAsia="zh-CN"/>
              </w:rPr>
            </w:pPr>
          </w:p>
        </w:tc>
      </w:tr>
      <w:tr w:rsidR="00FB4BFA" w:rsidRPr="001141C9" w14:paraId="75F9B02F" w14:textId="77777777" w:rsidTr="004E3BA2">
        <w:trPr>
          <w:jc w:val="center"/>
        </w:trPr>
        <w:tc>
          <w:tcPr>
            <w:tcW w:w="1002" w:type="pct"/>
            <w:tcBorders>
              <w:top w:val="nil"/>
              <w:left w:val="single" w:sz="4" w:space="0" w:color="auto"/>
              <w:bottom w:val="nil"/>
              <w:right w:val="single" w:sz="4" w:space="0" w:color="auto"/>
            </w:tcBorders>
            <w:vAlign w:val="center"/>
          </w:tcPr>
          <w:p w14:paraId="47C512F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75BEC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25072D"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1216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BABD36" w14:textId="77777777" w:rsidR="00FB4BFA" w:rsidRPr="001141C9" w:rsidRDefault="00FB4BFA" w:rsidP="004E3BA2">
            <w:pPr>
              <w:pStyle w:val="TAC"/>
              <w:keepNext w:val="0"/>
              <w:keepLines w:val="0"/>
              <w:rPr>
                <w:rFonts w:eastAsiaTheme="minorEastAsia"/>
                <w:lang w:eastAsia="zh-CN"/>
              </w:rPr>
            </w:pPr>
          </w:p>
        </w:tc>
      </w:tr>
      <w:tr w:rsidR="00FB4BFA" w:rsidRPr="001141C9" w14:paraId="3603F4BE" w14:textId="77777777" w:rsidTr="004E3BA2">
        <w:trPr>
          <w:jc w:val="center"/>
        </w:trPr>
        <w:tc>
          <w:tcPr>
            <w:tcW w:w="1002" w:type="pct"/>
            <w:tcBorders>
              <w:top w:val="nil"/>
              <w:left w:val="single" w:sz="4" w:space="0" w:color="auto"/>
              <w:bottom w:val="nil"/>
              <w:right w:val="single" w:sz="4" w:space="0" w:color="auto"/>
            </w:tcBorders>
            <w:vAlign w:val="center"/>
          </w:tcPr>
          <w:p w14:paraId="06E8E6C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907F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E3CC74"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272E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128D1C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5A119D78" w14:textId="77777777" w:rsidTr="004E3BA2">
        <w:trPr>
          <w:jc w:val="center"/>
        </w:trPr>
        <w:tc>
          <w:tcPr>
            <w:tcW w:w="1002" w:type="pct"/>
            <w:tcBorders>
              <w:top w:val="nil"/>
              <w:left w:val="single" w:sz="4" w:space="0" w:color="auto"/>
              <w:bottom w:val="nil"/>
              <w:right w:val="single" w:sz="4" w:space="0" w:color="auto"/>
            </w:tcBorders>
            <w:vAlign w:val="center"/>
          </w:tcPr>
          <w:p w14:paraId="50D0DAC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655E7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E56C6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7C3A0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CB087D" w14:textId="77777777" w:rsidR="00FB4BFA" w:rsidRPr="001141C9" w:rsidRDefault="00FB4BFA" w:rsidP="004E3BA2">
            <w:pPr>
              <w:pStyle w:val="TAC"/>
              <w:keepNext w:val="0"/>
              <w:keepLines w:val="0"/>
              <w:rPr>
                <w:rFonts w:eastAsiaTheme="minorEastAsia"/>
                <w:lang w:eastAsia="zh-CN"/>
              </w:rPr>
            </w:pPr>
          </w:p>
        </w:tc>
      </w:tr>
      <w:tr w:rsidR="00FB4BFA" w:rsidRPr="001141C9" w14:paraId="44D3088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0D2DA6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10E0F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93CEE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7660D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6D228C" w14:textId="77777777" w:rsidR="00FB4BFA" w:rsidRPr="001141C9" w:rsidRDefault="00FB4BFA" w:rsidP="004E3BA2">
            <w:pPr>
              <w:pStyle w:val="TAC"/>
              <w:keepNext w:val="0"/>
              <w:keepLines w:val="0"/>
              <w:rPr>
                <w:rFonts w:eastAsiaTheme="minorEastAsia"/>
                <w:lang w:eastAsia="zh-CN"/>
              </w:rPr>
            </w:pPr>
          </w:p>
        </w:tc>
      </w:tr>
      <w:tr w:rsidR="00FB4BFA" w:rsidRPr="001141C9" w14:paraId="51238AD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EFC3C8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5DAAD411"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9685E2"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129B3D05"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8809D7D"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6B8DA" w14:textId="77777777" w:rsidR="00FB4BFA" w:rsidRPr="001141C9" w:rsidRDefault="00FB4BFA" w:rsidP="004E3BA2">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8E410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60E44F"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lang w:eastAsia="zh-CN"/>
              </w:rPr>
              <w:t>4 and 5</w:t>
            </w:r>
          </w:p>
        </w:tc>
      </w:tr>
      <w:tr w:rsidR="00FB4BFA" w:rsidRPr="001141C9" w14:paraId="2A7F0692" w14:textId="77777777" w:rsidTr="004E3BA2">
        <w:trPr>
          <w:jc w:val="center"/>
        </w:trPr>
        <w:tc>
          <w:tcPr>
            <w:tcW w:w="1002" w:type="pct"/>
            <w:tcBorders>
              <w:top w:val="nil"/>
              <w:left w:val="single" w:sz="4" w:space="0" w:color="auto"/>
              <w:bottom w:val="nil"/>
              <w:right w:val="single" w:sz="4" w:space="0" w:color="auto"/>
            </w:tcBorders>
            <w:vAlign w:val="center"/>
          </w:tcPr>
          <w:p w14:paraId="5B91E8F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23E0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32F35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DB4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1ECF4FA"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9FB277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62BCA4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FD062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E2BF2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BBD4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928B6D7"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351D2C1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32657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0EC1E3D"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D50D46B"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40F1C092"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575879E"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E0856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6B75F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98AC7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02275F2B" w14:textId="77777777" w:rsidTr="004E3BA2">
        <w:trPr>
          <w:jc w:val="center"/>
        </w:trPr>
        <w:tc>
          <w:tcPr>
            <w:tcW w:w="1002" w:type="pct"/>
            <w:tcBorders>
              <w:top w:val="nil"/>
              <w:left w:val="single" w:sz="4" w:space="0" w:color="auto"/>
              <w:bottom w:val="nil"/>
              <w:right w:val="single" w:sz="4" w:space="0" w:color="auto"/>
            </w:tcBorders>
            <w:vAlign w:val="center"/>
          </w:tcPr>
          <w:p w14:paraId="3B32616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F727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6785CB"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47D8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42D1B55C" w14:textId="77777777" w:rsidR="00FB4BFA" w:rsidRPr="001141C9" w:rsidRDefault="00FB4BFA" w:rsidP="004E3BA2">
            <w:pPr>
              <w:pStyle w:val="TAC"/>
              <w:keepNext w:val="0"/>
              <w:keepLines w:val="0"/>
              <w:rPr>
                <w:rFonts w:eastAsiaTheme="minorEastAsia"/>
                <w:lang w:eastAsia="zh-CN"/>
              </w:rPr>
            </w:pPr>
          </w:p>
        </w:tc>
      </w:tr>
      <w:tr w:rsidR="00FB4BFA" w:rsidRPr="001141C9" w14:paraId="0F38D09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B7AB8C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09BE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3A522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6D61A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4911B2" w14:textId="77777777" w:rsidR="00FB4BFA" w:rsidRPr="001141C9" w:rsidRDefault="00FB4BFA" w:rsidP="004E3BA2">
            <w:pPr>
              <w:pStyle w:val="TAC"/>
              <w:keepNext w:val="0"/>
              <w:keepLines w:val="0"/>
              <w:rPr>
                <w:rFonts w:eastAsiaTheme="minorEastAsia"/>
                <w:lang w:eastAsia="zh-CN"/>
              </w:rPr>
            </w:pPr>
          </w:p>
        </w:tc>
      </w:tr>
      <w:tr w:rsidR="00FB4BFA" w:rsidRPr="001141C9" w14:paraId="492C60E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1A67B6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ADA179C" w14:textId="77777777" w:rsidR="00FB4BFA" w:rsidRPr="001141C9" w:rsidRDefault="00FB4BFA" w:rsidP="004E3BA2">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5BC87DAF"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358A7D63"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CF91E80" w14:textId="77777777" w:rsidR="00FB4BFA" w:rsidRPr="001141C9" w:rsidRDefault="00FB4BFA" w:rsidP="004E3BA2">
            <w:pPr>
              <w:pStyle w:val="TAC"/>
              <w:keepNext w:val="0"/>
              <w:keepLines w:val="0"/>
              <w:rPr>
                <w:rFonts w:eastAsiaTheme="minorEastAsia"/>
              </w:rPr>
            </w:pPr>
            <w:r w:rsidRPr="001141C9">
              <w:rPr>
                <w:rFonts w:eastAsiaTheme="minorEastAsia"/>
              </w:rPr>
              <w:lastRenderedPageBreak/>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13DEAE" w14:textId="77777777" w:rsidR="00FB4BFA" w:rsidRPr="001141C9" w:rsidRDefault="00FB4BFA" w:rsidP="004E3BA2">
            <w:pPr>
              <w:pStyle w:val="TAC"/>
              <w:keepNext w:val="0"/>
              <w:keepLines w:val="0"/>
              <w:rPr>
                <w:rFonts w:eastAsiaTheme="minorEastAsia"/>
              </w:rPr>
            </w:pPr>
            <w:r w:rsidRPr="001141C9">
              <w:rPr>
                <w:rFonts w:eastAsiaTheme="minorEastAsia"/>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41528C4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DD770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FB4BFA" w:rsidRPr="001141C9" w14:paraId="50E86DCB" w14:textId="77777777" w:rsidTr="004E3BA2">
        <w:trPr>
          <w:jc w:val="center"/>
        </w:trPr>
        <w:tc>
          <w:tcPr>
            <w:tcW w:w="1002" w:type="pct"/>
            <w:tcBorders>
              <w:top w:val="nil"/>
              <w:left w:val="single" w:sz="4" w:space="0" w:color="auto"/>
              <w:bottom w:val="nil"/>
              <w:right w:val="single" w:sz="4" w:space="0" w:color="auto"/>
            </w:tcBorders>
            <w:vAlign w:val="center"/>
          </w:tcPr>
          <w:p w14:paraId="468F109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CE01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AE1E76"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D3669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69147564"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1C747A5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FC8F73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C1A79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4824C0"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B6B71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59B9372" w14:textId="77777777" w:rsidR="00FB4BFA" w:rsidRPr="001141C9" w:rsidRDefault="00FB4BFA" w:rsidP="004E3BA2">
            <w:pPr>
              <w:pStyle w:val="TAC"/>
              <w:keepNext w:val="0"/>
              <w:keepLines w:val="0"/>
              <w:rPr>
                <w:rFonts w:eastAsiaTheme="minorEastAsia" w:cs="Arial"/>
                <w:szCs w:val="18"/>
                <w:lang w:eastAsia="zh-CN"/>
              </w:rPr>
            </w:pPr>
          </w:p>
        </w:tc>
      </w:tr>
      <w:tr w:rsidR="00FB4BFA" w:rsidRPr="001141C9" w14:paraId="088507A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B874E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0ECA235"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117B49B"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2578609F" w14:textId="77777777" w:rsidR="00FB4BFA" w:rsidRPr="001141C9" w:rsidRDefault="00FB4BFA" w:rsidP="004E3BA2">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61F8416" w14:textId="77777777" w:rsidR="00FB4BFA" w:rsidRPr="001141C9" w:rsidRDefault="00FB4BFA" w:rsidP="004E3BA2">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B0F0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1CE4A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7D85D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4 and 5</w:t>
            </w:r>
          </w:p>
        </w:tc>
      </w:tr>
      <w:tr w:rsidR="00FB4BFA" w:rsidRPr="001141C9" w14:paraId="18557595" w14:textId="77777777" w:rsidTr="004E3BA2">
        <w:trPr>
          <w:jc w:val="center"/>
        </w:trPr>
        <w:tc>
          <w:tcPr>
            <w:tcW w:w="1002" w:type="pct"/>
            <w:tcBorders>
              <w:top w:val="nil"/>
              <w:left w:val="single" w:sz="4" w:space="0" w:color="auto"/>
              <w:bottom w:val="nil"/>
              <w:right w:val="single" w:sz="4" w:space="0" w:color="auto"/>
            </w:tcBorders>
            <w:vAlign w:val="center"/>
          </w:tcPr>
          <w:p w14:paraId="7282D35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F21290"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BED81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74793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75A254B" w14:textId="77777777" w:rsidR="00FB4BFA" w:rsidRPr="001141C9" w:rsidRDefault="00FB4BFA" w:rsidP="004E3BA2">
            <w:pPr>
              <w:pStyle w:val="TAC"/>
              <w:keepNext w:val="0"/>
              <w:keepLines w:val="0"/>
              <w:rPr>
                <w:rFonts w:eastAsiaTheme="minorEastAsia"/>
                <w:lang w:eastAsia="zh-CN"/>
              </w:rPr>
            </w:pPr>
          </w:p>
        </w:tc>
      </w:tr>
      <w:tr w:rsidR="00FB4BFA" w:rsidRPr="001141C9" w14:paraId="0527CC3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8C859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EE792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AAB1F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79768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C48B7A" w14:textId="77777777" w:rsidR="00FB4BFA" w:rsidRPr="001141C9" w:rsidRDefault="00FB4BFA" w:rsidP="004E3BA2">
            <w:pPr>
              <w:pStyle w:val="TAC"/>
              <w:keepNext w:val="0"/>
              <w:keepLines w:val="0"/>
              <w:rPr>
                <w:rFonts w:eastAsiaTheme="minorEastAsia"/>
                <w:lang w:eastAsia="zh-CN"/>
              </w:rPr>
            </w:pPr>
          </w:p>
        </w:tc>
      </w:tr>
      <w:tr w:rsidR="00FB4BFA" w:rsidRPr="001141C9" w14:paraId="62156EA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2D349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5EB1F1F0" w14:textId="77777777" w:rsidR="00FB4BFA" w:rsidRPr="001141C9" w:rsidRDefault="00FB4BFA" w:rsidP="004E3BA2">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6B9B61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w:t>
            </w:r>
          </w:p>
          <w:p w14:paraId="4302BD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5B3639E7"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5833E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AF3D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FA36C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5B8FAA9" w14:textId="77777777" w:rsidTr="004E3BA2">
        <w:trPr>
          <w:jc w:val="center"/>
        </w:trPr>
        <w:tc>
          <w:tcPr>
            <w:tcW w:w="1002" w:type="pct"/>
            <w:tcBorders>
              <w:top w:val="nil"/>
              <w:left w:val="single" w:sz="4" w:space="0" w:color="auto"/>
              <w:bottom w:val="nil"/>
              <w:right w:val="single" w:sz="4" w:space="0" w:color="auto"/>
            </w:tcBorders>
            <w:vAlign w:val="center"/>
          </w:tcPr>
          <w:p w14:paraId="6B42D32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AAB0B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4A55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CFC2F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1B772AFD" w14:textId="77777777" w:rsidR="00FB4BFA" w:rsidRPr="001141C9" w:rsidRDefault="00FB4BFA" w:rsidP="004E3BA2">
            <w:pPr>
              <w:pStyle w:val="TAC"/>
              <w:keepNext w:val="0"/>
              <w:keepLines w:val="0"/>
              <w:rPr>
                <w:rFonts w:eastAsiaTheme="minorEastAsia"/>
                <w:lang w:eastAsia="zh-CN"/>
              </w:rPr>
            </w:pPr>
          </w:p>
        </w:tc>
      </w:tr>
      <w:tr w:rsidR="00FB4BFA" w:rsidRPr="001141C9" w14:paraId="2451812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74FB8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398C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69FA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5BDD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740999B" w14:textId="77777777" w:rsidR="00FB4BFA" w:rsidRPr="001141C9" w:rsidRDefault="00FB4BFA" w:rsidP="004E3BA2">
            <w:pPr>
              <w:pStyle w:val="TAC"/>
              <w:keepNext w:val="0"/>
              <w:keepLines w:val="0"/>
              <w:rPr>
                <w:rFonts w:eastAsiaTheme="minorEastAsia"/>
                <w:lang w:eastAsia="zh-CN"/>
              </w:rPr>
            </w:pPr>
          </w:p>
        </w:tc>
      </w:tr>
      <w:tr w:rsidR="00FB4BFA" w:rsidRPr="001141C9" w14:paraId="428CDD6F" w14:textId="77777777" w:rsidTr="004E3BA2">
        <w:trPr>
          <w:jc w:val="center"/>
        </w:trPr>
        <w:tc>
          <w:tcPr>
            <w:tcW w:w="1002" w:type="pct"/>
            <w:tcBorders>
              <w:top w:val="nil"/>
              <w:left w:val="single" w:sz="4" w:space="0" w:color="auto"/>
              <w:bottom w:val="nil"/>
              <w:right w:val="single" w:sz="4" w:space="0" w:color="auto"/>
            </w:tcBorders>
            <w:vAlign w:val="center"/>
          </w:tcPr>
          <w:p w14:paraId="65D3ED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0E4C8819"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290DED11" w14:textId="77777777" w:rsidR="00FB4BFA" w:rsidRPr="001141C9" w:rsidRDefault="00FB4BFA" w:rsidP="004E3BA2">
            <w:pPr>
              <w:pStyle w:val="TAC"/>
              <w:keepNext w:val="0"/>
              <w:keepLines w:val="0"/>
              <w:rPr>
                <w:rFonts w:eastAsiaTheme="minorEastAsia"/>
              </w:rPr>
            </w:pPr>
            <w:r w:rsidRPr="001141C9">
              <w:rPr>
                <w:rFonts w:eastAsiaTheme="minorEastAsia"/>
              </w:rPr>
              <w:t>CA_n25A-n78A</w:t>
            </w:r>
          </w:p>
          <w:p w14:paraId="164C71A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B1E52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B09A7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23129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969CCB2" w14:textId="77777777" w:rsidTr="004E3BA2">
        <w:trPr>
          <w:jc w:val="center"/>
        </w:trPr>
        <w:tc>
          <w:tcPr>
            <w:tcW w:w="1002" w:type="pct"/>
            <w:tcBorders>
              <w:top w:val="nil"/>
              <w:left w:val="single" w:sz="4" w:space="0" w:color="auto"/>
              <w:bottom w:val="nil"/>
              <w:right w:val="single" w:sz="4" w:space="0" w:color="auto"/>
            </w:tcBorders>
            <w:vAlign w:val="center"/>
          </w:tcPr>
          <w:p w14:paraId="3117B61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B1E7E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B38D4"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5FECA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B0712D2" w14:textId="77777777" w:rsidR="00FB4BFA" w:rsidRPr="001141C9" w:rsidRDefault="00FB4BFA" w:rsidP="004E3BA2">
            <w:pPr>
              <w:pStyle w:val="TAC"/>
              <w:keepNext w:val="0"/>
              <w:keepLines w:val="0"/>
              <w:rPr>
                <w:rFonts w:eastAsiaTheme="minorEastAsia"/>
                <w:lang w:eastAsia="zh-CN"/>
              </w:rPr>
            </w:pPr>
          </w:p>
        </w:tc>
      </w:tr>
      <w:tr w:rsidR="00FB4BFA" w:rsidRPr="001141C9" w14:paraId="4876B7A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ADE8A4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C8A4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2C67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84FEA0"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2924D4" w14:textId="77777777" w:rsidR="00FB4BFA" w:rsidRPr="001141C9" w:rsidRDefault="00FB4BFA" w:rsidP="004E3BA2">
            <w:pPr>
              <w:pStyle w:val="TAC"/>
              <w:keepNext w:val="0"/>
              <w:keepLines w:val="0"/>
              <w:rPr>
                <w:rFonts w:eastAsiaTheme="minorEastAsia"/>
                <w:lang w:eastAsia="zh-CN"/>
              </w:rPr>
            </w:pPr>
          </w:p>
        </w:tc>
      </w:tr>
      <w:tr w:rsidR="00FB4BFA" w:rsidRPr="001141C9" w14:paraId="7542CB6A" w14:textId="77777777" w:rsidTr="004E3BA2">
        <w:trPr>
          <w:jc w:val="center"/>
        </w:trPr>
        <w:tc>
          <w:tcPr>
            <w:tcW w:w="1002" w:type="pct"/>
            <w:tcBorders>
              <w:top w:val="nil"/>
              <w:left w:val="single" w:sz="4" w:space="0" w:color="auto"/>
              <w:bottom w:val="nil"/>
              <w:right w:val="single" w:sz="4" w:space="0" w:color="auto"/>
            </w:tcBorders>
            <w:vAlign w:val="center"/>
          </w:tcPr>
          <w:p w14:paraId="0D7044F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271222D4" w14:textId="77777777" w:rsidR="00FB4BFA" w:rsidRPr="001141C9" w:rsidRDefault="00FB4BFA" w:rsidP="004E3BA2">
            <w:pPr>
              <w:pStyle w:val="TAC"/>
              <w:keepNext w:val="0"/>
              <w:keepLines w:val="0"/>
              <w:rPr>
                <w:rFonts w:eastAsiaTheme="minorEastAsia"/>
              </w:rPr>
            </w:pPr>
            <w:r w:rsidRPr="001141C9">
              <w:rPr>
                <w:rFonts w:eastAsiaTheme="minorEastAsia"/>
              </w:rPr>
              <w:t>CA_n25A-n71A</w:t>
            </w:r>
          </w:p>
          <w:p w14:paraId="7DCEDEDA" w14:textId="77777777" w:rsidR="00FB4BFA" w:rsidRPr="001141C9" w:rsidRDefault="00FB4BFA" w:rsidP="004E3BA2">
            <w:pPr>
              <w:pStyle w:val="TAC"/>
              <w:keepNext w:val="0"/>
              <w:keepLines w:val="0"/>
              <w:rPr>
                <w:rFonts w:eastAsiaTheme="minorEastAsia"/>
              </w:rPr>
            </w:pPr>
            <w:r w:rsidRPr="001141C9">
              <w:rPr>
                <w:rFonts w:eastAsiaTheme="minorEastAsia"/>
              </w:rPr>
              <w:t>CA_n25A-n78A</w:t>
            </w:r>
          </w:p>
          <w:p w14:paraId="0448481C"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40317D6"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B6596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9013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FBE06C2" w14:textId="77777777" w:rsidTr="004E3BA2">
        <w:trPr>
          <w:jc w:val="center"/>
        </w:trPr>
        <w:tc>
          <w:tcPr>
            <w:tcW w:w="1002" w:type="pct"/>
            <w:tcBorders>
              <w:top w:val="nil"/>
              <w:left w:val="single" w:sz="4" w:space="0" w:color="auto"/>
              <w:bottom w:val="nil"/>
              <w:right w:val="single" w:sz="4" w:space="0" w:color="auto"/>
            </w:tcBorders>
            <w:vAlign w:val="center"/>
          </w:tcPr>
          <w:p w14:paraId="1E82A768"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55D0B0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D325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00CD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4D6CE8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DC7D1C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81601AA"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4AB1A5"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DED7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DAF47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E1996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53FE71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5C77758" w14:textId="77777777" w:rsidR="00FB4BFA" w:rsidRPr="001141C9" w:rsidRDefault="00FB4BFA" w:rsidP="004E3BA2">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03A195A"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6FEB55E1"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24A7DD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9961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0B28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1E80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60722D5" w14:textId="77777777" w:rsidTr="004E3BA2">
        <w:trPr>
          <w:jc w:val="center"/>
        </w:trPr>
        <w:tc>
          <w:tcPr>
            <w:tcW w:w="1002" w:type="pct"/>
            <w:tcBorders>
              <w:top w:val="nil"/>
              <w:left w:val="single" w:sz="4" w:space="0" w:color="auto"/>
              <w:bottom w:val="nil"/>
              <w:right w:val="single" w:sz="4" w:space="0" w:color="auto"/>
            </w:tcBorders>
            <w:vAlign w:val="center"/>
          </w:tcPr>
          <w:p w14:paraId="7F90C35A"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A352C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522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C062D"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B05BBEC" w14:textId="77777777" w:rsidR="00FB4BFA" w:rsidRPr="001141C9" w:rsidRDefault="00FB4BFA" w:rsidP="004E3BA2">
            <w:pPr>
              <w:pStyle w:val="TAC"/>
              <w:keepNext w:val="0"/>
              <w:keepLines w:val="0"/>
              <w:rPr>
                <w:rFonts w:eastAsiaTheme="minorEastAsia"/>
                <w:lang w:eastAsia="zh-CN"/>
              </w:rPr>
            </w:pPr>
          </w:p>
        </w:tc>
      </w:tr>
      <w:tr w:rsidR="00FB4BFA" w:rsidRPr="001141C9" w14:paraId="12BB88A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ACFED8A"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5D8AEC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52A5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525E16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454D84" w14:textId="77777777" w:rsidR="00FB4BFA" w:rsidRPr="001141C9" w:rsidRDefault="00FB4BFA" w:rsidP="004E3BA2">
            <w:pPr>
              <w:pStyle w:val="TAC"/>
              <w:keepNext w:val="0"/>
              <w:keepLines w:val="0"/>
              <w:rPr>
                <w:rFonts w:eastAsiaTheme="minorEastAsia"/>
                <w:lang w:eastAsia="zh-CN"/>
              </w:rPr>
            </w:pPr>
          </w:p>
        </w:tc>
      </w:tr>
      <w:tr w:rsidR="00FB4BFA" w:rsidRPr="001141C9" w14:paraId="43C370B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F768EB7" w14:textId="77777777" w:rsidR="00FB4BFA" w:rsidRPr="001141C9" w:rsidRDefault="00FB4BFA" w:rsidP="004E3BA2">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424DDBB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FF3087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99C421"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06179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4 and 5</w:t>
            </w:r>
          </w:p>
        </w:tc>
      </w:tr>
      <w:tr w:rsidR="00FB4BFA" w:rsidRPr="001141C9" w14:paraId="2BC9B66C" w14:textId="77777777" w:rsidTr="004E3BA2">
        <w:trPr>
          <w:jc w:val="center"/>
        </w:trPr>
        <w:tc>
          <w:tcPr>
            <w:tcW w:w="1002" w:type="pct"/>
            <w:tcBorders>
              <w:top w:val="nil"/>
              <w:left w:val="single" w:sz="4" w:space="0" w:color="auto"/>
              <w:bottom w:val="nil"/>
              <w:right w:val="single" w:sz="4" w:space="0" w:color="auto"/>
            </w:tcBorders>
            <w:vAlign w:val="center"/>
          </w:tcPr>
          <w:p w14:paraId="3BC70DAB"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642B0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326B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2559D"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211B34EA" w14:textId="77777777" w:rsidR="00FB4BFA" w:rsidRPr="001141C9" w:rsidRDefault="00FB4BFA" w:rsidP="004E3BA2">
            <w:pPr>
              <w:pStyle w:val="TAC"/>
              <w:keepNext w:val="0"/>
              <w:keepLines w:val="0"/>
              <w:rPr>
                <w:rFonts w:eastAsiaTheme="minorEastAsia"/>
                <w:lang w:eastAsia="zh-CN"/>
              </w:rPr>
            </w:pPr>
          </w:p>
        </w:tc>
      </w:tr>
      <w:tr w:rsidR="00FB4BFA" w:rsidRPr="001141C9" w14:paraId="1435294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46816A9"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3A51E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4ABD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201A70"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A3064B" w14:textId="77777777" w:rsidR="00FB4BFA" w:rsidRPr="001141C9" w:rsidRDefault="00FB4BFA" w:rsidP="004E3BA2">
            <w:pPr>
              <w:pStyle w:val="TAC"/>
              <w:keepNext w:val="0"/>
              <w:keepLines w:val="0"/>
              <w:rPr>
                <w:rFonts w:eastAsiaTheme="minorEastAsia"/>
                <w:lang w:eastAsia="zh-CN"/>
              </w:rPr>
            </w:pPr>
          </w:p>
        </w:tc>
      </w:tr>
      <w:tr w:rsidR="00FB4BFA" w:rsidRPr="001141C9" w14:paraId="7A842E1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7DBEA5" w14:textId="77777777" w:rsidR="00FB4BFA" w:rsidRPr="001141C9" w:rsidRDefault="00FB4BFA" w:rsidP="004E3BA2">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10793B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ABA89C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4571C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2A1C1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4 and 5</w:t>
            </w:r>
          </w:p>
        </w:tc>
      </w:tr>
      <w:tr w:rsidR="00FB4BFA" w:rsidRPr="001141C9" w14:paraId="15DBE3BE" w14:textId="77777777" w:rsidTr="004E3BA2">
        <w:trPr>
          <w:jc w:val="center"/>
        </w:trPr>
        <w:tc>
          <w:tcPr>
            <w:tcW w:w="1002" w:type="pct"/>
            <w:tcBorders>
              <w:top w:val="nil"/>
              <w:left w:val="single" w:sz="4" w:space="0" w:color="auto"/>
              <w:bottom w:val="nil"/>
              <w:right w:val="single" w:sz="4" w:space="0" w:color="auto"/>
            </w:tcBorders>
            <w:vAlign w:val="center"/>
          </w:tcPr>
          <w:p w14:paraId="3BE907BD"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5DAC05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ABE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CEF7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67BC907" w14:textId="77777777" w:rsidR="00FB4BFA" w:rsidRPr="001141C9" w:rsidRDefault="00FB4BFA" w:rsidP="004E3BA2">
            <w:pPr>
              <w:pStyle w:val="TAC"/>
              <w:keepNext w:val="0"/>
              <w:keepLines w:val="0"/>
              <w:rPr>
                <w:rFonts w:eastAsiaTheme="minorEastAsia"/>
                <w:lang w:eastAsia="zh-CN"/>
              </w:rPr>
            </w:pPr>
          </w:p>
        </w:tc>
      </w:tr>
      <w:tr w:rsidR="00FB4BFA" w:rsidRPr="001141C9" w14:paraId="31BEE8D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FBCAD77"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5785F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B6FD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DBE1838"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B3EE05" w14:textId="77777777" w:rsidR="00FB4BFA" w:rsidRPr="001141C9" w:rsidRDefault="00FB4BFA" w:rsidP="004E3BA2">
            <w:pPr>
              <w:pStyle w:val="TAC"/>
              <w:keepNext w:val="0"/>
              <w:keepLines w:val="0"/>
              <w:rPr>
                <w:rFonts w:eastAsiaTheme="minorEastAsia"/>
                <w:lang w:eastAsia="zh-CN"/>
              </w:rPr>
            </w:pPr>
          </w:p>
        </w:tc>
      </w:tr>
      <w:tr w:rsidR="00FB4BFA" w:rsidRPr="001141C9" w14:paraId="3A7F3FA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3F774B3" w14:textId="77777777" w:rsidR="00FB4BFA" w:rsidRPr="001141C9" w:rsidRDefault="00FB4BFA" w:rsidP="004E3BA2">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7449C6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E3180D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28E5B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801720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4 and 5</w:t>
            </w:r>
          </w:p>
        </w:tc>
      </w:tr>
      <w:tr w:rsidR="00FB4BFA" w:rsidRPr="001141C9" w14:paraId="6F884F97" w14:textId="77777777" w:rsidTr="004E3BA2">
        <w:trPr>
          <w:jc w:val="center"/>
        </w:trPr>
        <w:tc>
          <w:tcPr>
            <w:tcW w:w="1002" w:type="pct"/>
            <w:tcBorders>
              <w:top w:val="nil"/>
              <w:left w:val="single" w:sz="4" w:space="0" w:color="auto"/>
              <w:bottom w:val="nil"/>
              <w:right w:val="single" w:sz="4" w:space="0" w:color="auto"/>
            </w:tcBorders>
            <w:vAlign w:val="center"/>
          </w:tcPr>
          <w:p w14:paraId="3EB96805"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D861C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CFB7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71590"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57C30449" w14:textId="77777777" w:rsidR="00FB4BFA" w:rsidRPr="001141C9" w:rsidRDefault="00FB4BFA" w:rsidP="004E3BA2">
            <w:pPr>
              <w:pStyle w:val="TAC"/>
              <w:keepNext w:val="0"/>
              <w:keepLines w:val="0"/>
              <w:rPr>
                <w:rFonts w:eastAsiaTheme="minorEastAsia"/>
                <w:lang w:eastAsia="zh-CN"/>
              </w:rPr>
            </w:pPr>
          </w:p>
        </w:tc>
      </w:tr>
      <w:tr w:rsidR="00FB4BFA" w:rsidRPr="001141C9" w14:paraId="0D3C82C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B624359" w14:textId="77777777" w:rsidR="00FB4BFA" w:rsidRPr="001141C9" w:rsidRDefault="00FB4BFA" w:rsidP="004E3BA2">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3BE91F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2620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A7BAAE"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6B15CA8" w14:textId="77777777" w:rsidR="00FB4BFA" w:rsidRPr="001141C9" w:rsidRDefault="00FB4BFA" w:rsidP="004E3BA2">
            <w:pPr>
              <w:pStyle w:val="TAC"/>
              <w:keepNext w:val="0"/>
              <w:keepLines w:val="0"/>
              <w:rPr>
                <w:rFonts w:eastAsiaTheme="minorEastAsia"/>
                <w:lang w:eastAsia="zh-CN"/>
              </w:rPr>
            </w:pPr>
          </w:p>
        </w:tc>
      </w:tr>
      <w:tr w:rsidR="00FB4BFA" w:rsidRPr="001141C9" w14:paraId="18C68EA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5710B57" w14:textId="77777777" w:rsidR="00FB4BFA" w:rsidRPr="001141C9" w:rsidRDefault="00FB4BFA" w:rsidP="004E3BA2">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CCCF1A8"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D5F86D6"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4C47A2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09050F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2B7FD3C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EB3E6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01D8F02E" w14:textId="77777777" w:rsidTr="004E3BA2">
        <w:trPr>
          <w:jc w:val="center"/>
        </w:trPr>
        <w:tc>
          <w:tcPr>
            <w:tcW w:w="1002" w:type="pct"/>
            <w:tcBorders>
              <w:top w:val="nil"/>
              <w:left w:val="single" w:sz="4" w:space="0" w:color="auto"/>
              <w:bottom w:val="nil"/>
              <w:right w:val="single" w:sz="4" w:space="0" w:color="auto"/>
            </w:tcBorders>
            <w:vAlign w:val="center"/>
          </w:tcPr>
          <w:p w14:paraId="145A5E5A"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9E26E72"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3FDC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1AB5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DC4CC2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D97CE3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A82B97F"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134477"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62F1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B894F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378FE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6C22C8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3CF9475" w14:textId="77777777" w:rsidR="00FB4BFA" w:rsidRPr="001141C9" w:rsidRDefault="00FB4BFA" w:rsidP="004E3BA2">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2D7F4357"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6473D98"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612B3A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682F9C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5986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A5192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217058F4" w14:textId="77777777" w:rsidTr="004E3BA2">
        <w:trPr>
          <w:jc w:val="center"/>
        </w:trPr>
        <w:tc>
          <w:tcPr>
            <w:tcW w:w="1002" w:type="pct"/>
            <w:tcBorders>
              <w:top w:val="nil"/>
              <w:left w:val="single" w:sz="4" w:space="0" w:color="auto"/>
              <w:bottom w:val="nil"/>
              <w:right w:val="single" w:sz="4" w:space="0" w:color="auto"/>
            </w:tcBorders>
            <w:vAlign w:val="center"/>
          </w:tcPr>
          <w:p w14:paraId="12323412"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B045CE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AC8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3DA7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7780C0C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791F35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114734"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E5896F"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61E6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58F5F0"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DFCB94"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1D2593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5310CC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5C3DC4E"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5E73DAE"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3360F8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BFEADA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87998"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13D903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65056DA2" w14:textId="77777777" w:rsidTr="004E3BA2">
        <w:trPr>
          <w:jc w:val="center"/>
        </w:trPr>
        <w:tc>
          <w:tcPr>
            <w:tcW w:w="1002" w:type="pct"/>
            <w:tcBorders>
              <w:top w:val="nil"/>
              <w:left w:val="single" w:sz="4" w:space="0" w:color="auto"/>
              <w:bottom w:val="nil"/>
              <w:right w:val="single" w:sz="4" w:space="0" w:color="auto"/>
            </w:tcBorders>
            <w:vAlign w:val="center"/>
          </w:tcPr>
          <w:p w14:paraId="4DB52E2E"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AB97214"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A3B2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C8230"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E3B53AA"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D6F767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C4BC7A1"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3634EC"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8F58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B0F69C5"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5999D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C48295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820974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557ABB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F62BB0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AD126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A872C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4BFA" w:rsidRPr="001141C9" w14:paraId="2D42F91C" w14:textId="77777777" w:rsidTr="004E3BA2">
        <w:trPr>
          <w:jc w:val="center"/>
        </w:trPr>
        <w:tc>
          <w:tcPr>
            <w:tcW w:w="1002" w:type="pct"/>
            <w:tcBorders>
              <w:top w:val="nil"/>
              <w:left w:val="single" w:sz="4" w:space="0" w:color="auto"/>
              <w:bottom w:val="nil"/>
              <w:right w:val="single" w:sz="4" w:space="0" w:color="auto"/>
            </w:tcBorders>
            <w:vAlign w:val="center"/>
          </w:tcPr>
          <w:p w14:paraId="1765C6EB"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8CEB94"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66E2C"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2D6CE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FB8528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987729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D5B6882"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C52C0D"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7CD0F"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C2863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9A4276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1BD4FE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C43766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432210B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CE7A7B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E1A5859"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3BC16A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4BFA" w:rsidRPr="001141C9" w14:paraId="05099D6B" w14:textId="77777777" w:rsidTr="004E3BA2">
        <w:trPr>
          <w:jc w:val="center"/>
        </w:trPr>
        <w:tc>
          <w:tcPr>
            <w:tcW w:w="1002" w:type="pct"/>
            <w:tcBorders>
              <w:top w:val="nil"/>
              <w:left w:val="single" w:sz="4" w:space="0" w:color="auto"/>
              <w:bottom w:val="nil"/>
              <w:right w:val="single" w:sz="4" w:space="0" w:color="auto"/>
            </w:tcBorders>
            <w:vAlign w:val="center"/>
          </w:tcPr>
          <w:p w14:paraId="76AFC901"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0BF1503"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F26D"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820D60"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447E42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6D6BE6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CE8CA24"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9FB0BA"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BADC2"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5AB51"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799A12F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BC8A83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753A7F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F5FCF8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A9403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12480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162865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0</w:t>
            </w:r>
          </w:p>
        </w:tc>
      </w:tr>
      <w:tr w:rsidR="00FB4BFA" w:rsidRPr="001141C9" w14:paraId="59740B55" w14:textId="77777777" w:rsidTr="004E3BA2">
        <w:trPr>
          <w:jc w:val="center"/>
        </w:trPr>
        <w:tc>
          <w:tcPr>
            <w:tcW w:w="1002" w:type="pct"/>
            <w:tcBorders>
              <w:top w:val="nil"/>
              <w:left w:val="single" w:sz="4" w:space="0" w:color="auto"/>
              <w:bottom w:val="nil"/>
              <w:right w:val="single" w:sz="4" w:space="0" w:color="auto"/>
            </w:tcBorders>
            <w:vAlign w:val="center"/>
          </w:tcPr>
          <w:p w14:paraId="2BEA6CC6"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B5BA824"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E6077"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D7AAF1"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7C5C71A"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F92DB8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3E3A261"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D94FA8"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1D9DD"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9FDA75"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18CBF4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2E38C9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FFD015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582865A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0D0A0C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B55F8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1E27A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4BFA" w:rsidRPr="001141C9" w14:paraId="49391612" w14:textId="77777777" w:rsidTr="004E3BA2">
        <w:trPr>
          <w:jc w:val="center"/>
        </w:trPr>
        <w:tc>
          <w:tcPr>
            <w:tcW w:w="1002" w:type="pct"/>
            <w:tcBorders>
              <w:top w:val="nil"/>
              <w:left w:val="single" w:sz="4" w:space="0" w:color="auto"/>
              <w:bottom w:val="nil"/>
              <w:right w:val="single" w:sz="4" w:space="0" w:color="auto"/>
            </w:tcBorders>
            <w:vAlign w:val="center"/>
          </w:tcPr>
          <w:p w14:paraId="3E94E6FA"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16DDD28"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A4DA8"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11DEE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2A1189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11CE0A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E1099BD"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E6C266"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C9B9F"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6AAF10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6EEC58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317890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BE23B6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10CEF9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850A7F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9493B8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97C65E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5D546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7C1AA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0</w:t>
            </w:r>
          </w:p>
        </w:tc>
      </w:tr>
      <w:tr w:rsidR="00FB4BFA" w:rsidRPr="001141C9" w14:paraId="1642E17B" w14:textId="77777777" w:rsidTr="004E3BA2">
        <w:trPr>
          <w:jc w:val="center"/>
        </w:trPr>
        <w:tc>
          <w:tcPr>
            <w:tcW w:w="1002" w:type="pct"/>
            <w:tcBorders>
              <w:top w:val="nil"/>
              <w:left w:val="single" w:sz="4" w:space="0" w:color="auto"/>
              <w:bottom w:val="nil"/>
              <w:right w:val="single" w:sz="4" w:space="0" w:color="auto"/>
            </w:tcBorders>
            <w:vAlign w:val="center"/>
          </w:tcPr>
          <w:p w14:paraId="78F1B8BF"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C496F58"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17BD4"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384D6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1FE5D0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CFC66B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ED0F7AA"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BA0647"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FC39B"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00E2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03B461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B3AF2F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9FDB1E9" w14:textId="77777777" w:rsidR="00FB4BFA" w:rsidRPr="001141C9" w:rsidRDefault="00FB4BFA" w:rsidP="004E3BA2">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49EDDEE" w14:textId="77777777" w:rsidR="00FB4BFA" w:rsidRPr="001141C9" w:rsidRDefault="00FB4BFA" w:rsidP="004E3BA2">
            <w:pPr>
              <w:pStyle w:val="TAC"/>
              <w:keepLines w:val="0"/>
              <w:rPr>
                <w:rFonts w:eastAsiaTheme="minorEastAsia" w:cs="Arial"/>
                <w:szCs w:val="18"/>
                <w:lang w:eastAsia="zh-CN"/>
              </w:rPr>
            </w:pPr>
            <w:r w:rsidRPr="001141C9">
              <w:rPr>
                <w:rFonts w:eastAsiaTheme="minorEastAsia" w:cs="Arial"/>
                <w:szCs w:val="18"/>
                <w:lang w:eastAsia="zh-CN"/>
              </w:rPr>
              <w:t>CA_n26A-n48A</w:t>
            </w:r>
          </w:p>
          <w:p w14:paraId="3DB4ECB2" w14:textId="77777777" w:rsidR="00FB4BFA" w:rsidRPr="001141C9" w:rsidRDefault="00FB4BFA" w:rsidP="004E3BA2">
            <w:pPr>
              <w:pStyle w:val="TAC"/>
              <w:keepLines w:val="0"/>
              <w:rPr>
                <w:rFonts w:eastAsiaTheme="minorEastAsia" w:cs="Arial"/>
                <w:szCs w:val="18"/>
                <w:lang w:eastAsia="zh-CN"/>
              </w:rPr>
            </w:pPr>
            <w:r w:rsidRPr="001141C9">
              <w:rPr>
                <w:rFonts w:eastAsiaTheme="minorEastAsia" w:cs="Arial"/>
                <w:szCs w:val="18"/>
                <w:lang w:eastAsia="zh-CN"/>
              </w:rPr>
              <w:t>CA_n26A-n66A</w:t>
            </w:r>
          </w:p>
          <w:p w14:paraId="60E93E75" w14:textId="77777777" w:rsidR="00FB4BFA" w:rsidRPr="001141C9" w:rsidRDefault="00FB4BFA" w:rsidP="004E3BA2">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F0DE784" w14:textId="77777777" w:rsidR="00FB4BFA" w:rsidRPr="001141C9" w:rsidRDefault="00FB4BFA" w:rsidP="004E3BA2">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77AB11"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EA653F" w14:textId="77777777" w:rsidR="00FB4BFA" w:rsidRPr="001141C9" w:rsidRDefault="00FB4BFA" w:rsidP="004E3BA2">
            <w:pPr>
              <w:pStyle w:val="TAC"/>
              <w:keepLines w:val="0"/>
              <w:rPr>
                <w:rFonts w:eastAsiaTheme="minorEastAsia"/>
                <w:szCs w:val="18"/>
                <w:lang w:eastAsia="zh-CN"/>
              </w:rPr>
            </w:pPr>
            <w:r w:rsidRPr="001141C9">
              <w:rPr>
                <w:rFonts w:eastAsiaTheme="minorEastAsia" w:cs="Arial"/>
                <w:szCs w:val="18"/>
                <w:lang w:eastAsia="zh-CN"/>
              </w:rPr>
              <w:t>0</w:t>
            </w:r>
          </w:p>
        </w:tc>
      </w:tr>
      <w:tr w:rsidR="00FB4BFA" w:rsidRPr="001141C9" w14:paraId="4042EB57" w14:textId="77777777" w:rsidTr="004E3BA2">
        <w:trPr>
          <w:jc w:val="center"/>
        </w:trPr>
        <w:tc>
          <w:tcPr>
            <w:tcW w:w="1002" w:type="pct"/>
            <w:tcBorders>
              <w:top w:val="nil"/>
              <w:left w:val="single" w:sz="4" w:space="0" w:color="auto"/>
              <w:bottom w:val="nil"/>
              <w:right w:val="single" w:sz="4" w:space="0" w:color="auto"/>
            </w:tcBorders>
            <w:vAlign w:val="center"/>
          </w:tcPr>
          <w:p w14:paraId="7F878F5F"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E941EB5"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ACE82"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813961"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5F83042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21C0F6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24B31A9"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BCFE0D"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B3ADF"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E6A7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207D8F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322EFD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98752F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787575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E2EEE5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9794C0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D658D2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E4828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7171A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0</w:t>
            </w:r>
          </w:p>
        </w:tc>
      </w:tr>
      <w:tr w:rsidR="00FB4BFA" w:rsidRPr="001141C9" w14:paraId="5725CE61" w14:textId="77777777" w:rsidTr="004E3BA2">
        <w:trPr>
          <w:jc w:val="center"/>
        </w:trPr>
        <w:tc>
          <w:tcPr>
            <w:tcW w:w="1002" w:type="pct"/>
            <w:tcBorders>
              <w:top w:val="nil"/>
              <w:left w:val="single" w:sz="4" w:space="0" w:color="auto"/>
              <w:bottom w:val="nil"/>
              <w:right w:val="single" w:sz="4" w:space="0" w:color="auto"/>
            </w:tcBorders>
            <w:vAlign w:val="center"/>
          </w:tcPr>
          <w:p w14:paraId="3E58A7FC"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A3138F3"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2AA46"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D2B4421"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FE173D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21BC1D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06B3FD2"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7C3A4D"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55BBC"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D2B3E"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CE0AB62"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4C4982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DE83CE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174738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B81028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CA_n26A-n66A</w:t>
            </w:r>
          </w:p>
          <w:p w14:paraId="4F4B7C0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DE2867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lastRenderedPageBreak/>
              <w:t>n26</w:t>
            </w:r>
          </w:p>
        </w:tc>
        <w:tc>
          <w:tcPr>
            <w:tcW w:w="1994" w:type="pct"/>
            <w:tcBorders>
              <w:top w:val="single" w:sz="4" w:space="0" w:color="auto"/>
              <w:left w:val="single" w:sz="4" w:space="0" w:color="auto"/>
              <w:bottom w:val="single" w:sz="4" w:space="0" w:color="auto"/>
              <w:right w:val="single" w:sz="4" w:space="0" w:color="auto"/>
            </w:tcBorders>
            <w:vAlign w:val="center"/>
          </w:tcPr>
          <w:p w14:paraId="164C6BB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CD8DC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0</w:t>
            </w:r>
          </w:p>
        </w:tc>
      </w:tr>
      <w:tr w:rsidR="00FB4BFA" w:rsidRPr="001141C9" w14:paraId="29EA93D5" w14:textId="77777777" w:rsidTr="004E3BA2">
        <w:trPr>
          <w:jc w:val="center"/>
        </w:trPr>
        <w:tc>
          <w:tcPr>
            <w:tcW w:w="1002" w:type="pct"/>
            <w:tcBorders>
              <w:top w:val="nil"/>
              <w:left w:val="single" w:sz="4" w:space="0" w:color="auto"/>
              <w:bottom w:val="nil"/>
              <w:right w:val="single" w:sz="4" w:space="0" w:color="auto"/>
            </w:tcBorders>
            <w:vAlign w:val="center"/>
          </w:tcPr>
          <w:p w14:paraId="450EFFD7"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B79C0DB"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88506"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440D92"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0CC98471"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74165D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7360F5F"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F883CE"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55CF0"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B3AA2"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A750B5A"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A8CF52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2EDDE4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7A74069A"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02E3B7B"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18ACC01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651129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F43BA9E"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5B385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szCs w:val="18"/>
                <w:lang w:eastAsia="zh-CN"/>
              </w:rPr>
              <w:t>0</w:t>
            </w:r>
          </w:p>
        </w:tc>
      </w:tr>
      <w:tr w:rsidR="00FB4BFA" w:rsidRPr="001141C9" w14:paraId="241C6580" w14:textId="77777777" w:rsidTr="004E3BA2">
        <w:trPr>
          <w:jc w:val="center"/>
        </w:trPr>
        <w:tc>
          <w:tcPr>
            <w:tcW w:w="1002" w:type="pct"/>
            <w:tcBorders>
              <w:top w:val="nil"/>
              <w:left w:val="single" w:sz="4" w:space="0" w:color="auto"/>
              <w:bottom w:val="nil"/>
              <w:right w:val="single" w:sz="4" w:space="0" w:color="auto"/>
            </w:tcBorders>
            <w:vAlign w:val="center"/>
          </w:tcPr>
          <w:p w14:paraId="0CA60F66"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A965F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896A2"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E7794A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C8E8F4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260080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06EA1E2"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4558C1"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AD57C" w14:textId="77777777" w:rsidR="00FB4BFA" w:rsidRPr="001141C9" w:rsidRDefault="00FB4BFA" w:rsidP="004E3BA2">
            <w:pPr>
              <w:pStyle w:val="TAC"/>
              <w:keepNext w:val="0"/>
              <w:keepLines w:val="0"/>
              <w:rPr>
                <w:rFonts w:eastAsiaTheme="minorEastAsia"/>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8CA2B4"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94AB71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A615B3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9213110"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19640C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CA_n26A-n66A</w:t>
            </w:r>
          </w:p>
          <w:p w14:paraId="2E51B3D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F6C6E9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DA33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FD31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74BB921" w14:textId="77777777" w:rsidTr="004E3BA2">
        <w:trPr>
          <w:jc w:val="center"/>
        </w:trPr>
        <w:tc>
          <w:tcPr>
            <w:tcW w:w="1002" w:type="pct"/>
            <w:tcBorders>
              <w:top w:val="nil"/>
              <w:left w:val="single" w:sz="4" w:space="0" w:color="auto"/>
              <w:bottom w:val="nil"/>
              <w:right w:val="single" w:sz="4" w:space="0" w:color="auto"/>
            </w:tcBorders>
            <w:vAlign w:val="center"/>
          </w:tcPr>
          <w:p w14:paraId="03F5F52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CB73E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9188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9E460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2F0B48F" w14:textId="77777777" w:rsidR="00FB4BFA" w:rsidRPr="001141C9" w:rsidRDefault="00FB4BFA" w:rsidP="004E3BA2">
            <w:pPr>
              <w:pStyle w:val="TAC"/>
              <w:keepNext w:val="0"/>
              <w:keepLines w:val="0"/>
              <w:rPr>
                <w:rFonts w:eastAsiaTheme="minorEastAsia"/>
                <w:lang w:eastAsia="zh-CN"/>
              </w:rPr>
            </w:pPr>
          </w:p>
        </w:tc>
      </w:tr>
      <w:tr w:rsidR="00FB4BFA" w:rsidRPr="001141C9" w14:paraId="4A2A8A7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09DF0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BE310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B2AA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14F944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F8DC5C" w14:textId="77777777" w:rsidR="00FB4BFA" w:rsidRPr="001141C9" w:rsidRDefault="00FB4BFA" w:rsidP="004E3BA2">
            <w:pPr>
              <w:pStyle w:val="TAC"/>
              <w:keepNext w:val="0"/>
              <w:keepLines w:val="0"/>
              <w:rPr>
                <w:rFonts w:eastAsiaTheme="minorEastAsia"/>
                <w:lang w:eastAsia="zh-CN"/>
              </w:rPr>
            </w:pPr>
          </w:p>
        </w:tc>
      </w:tr>
      <w:tr w:rsidR="00FB4BFA" w:rsidRPr="001141C9" w14:paraId="1881A9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D0ED749"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1D66067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CA_n26A-n66A</w:t>
            </w:r>
          </w:p>
          <w:p w14:paraId="6E1352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66161C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F110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034B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CD6869A" w14:textId="77777777" w:rsidTr="004E3BA2">
        <w:trPr>
          <w:jc w:val="center"/>
        </w:trPr>
        <w:tc>
          <w:tcPr>
            <w:tcW w:w="1002" w:type="pct"/>
            <w:tcBorders>
              <w:top w:val="nil"/>
              <w:left w:val="single" w:sz="4" w:space="0" w:color="auto"/>
              <w:bottom w:val="nil"/>
              <w:right w:val="single" w:sz="4" w:space="0" w:color="auto"/>
            </w:tcBorders>
            <w:vAlign w:val="center"/>
          </w:tcPr>
          <w:p w14:paraId="4153AC9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11198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D803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BFF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0B90CB5E" w14:textId="77777777" w:rsidR="00FB4BFA" w:rsidRPr="001141C9" w:rsidRDefault="00FB4BFA" w:rsidP="004E3BA2">
            <w:pPr>
              <w:pStyle w:val="TAC"/>
              <w:keepNext w:val="0"/>
              <w:keepLines w:val="0"/>
              <w:rPr>
                <w:rFonts w:eastAsiaTheme="minorEastAsia"/>
                <w:lang w:eastAsia="zh-CN"/>
              </w:rPr>
            </w:pPr>
          </w:p>
        </w:tc>
      </w:tr>
      <w:tr w:rsidR="00FB4BFA" w:rsidRPr="001141C9" w14:paraId="69FE85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CF6974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6C77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E714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7B826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47C286" w14:textId="77777777" w:rsidR="00FB4BFA" w:rsidRPr="001141C9" w:rsidRDefault="00FB4BFA" w:rsidP="004E3BA2">
            <w:pPr>
              <w:pStyle w:val="TAC"/>
              <w:keepNext w:val="0"/>
              <w:keepLines w:val="0"/>
              <w:rPr>
                <w:rFonts w:eastAsiaTheme="minorEastAsia"/>
                <w:lang w:eastAsia="zh-CN"/>
              </w:rPr>
            </w:pPr>
          </w:p>
        </w:tc>
      </w:tr>
      <w:tr w:rsidR="00FB4BFA" w:rsidRPr="001141C9" w14:paraId="0F23892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457D5CF"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18B24BE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15BCE0"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FB917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07CBD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0E29FBE9" w14:textId="77777777" w:rsidTr="004E3BA2">
        <w:trPr>
          <w:jc w:val="center"/>
        </w:trPr>
        <w:tc>
          <w:tcPr>
            <w:tcW w:w="1002" w:type="pct"/>
            <w:tcBorders>
              <w:top w:val="nil"/>
              <w:left w:val="single" w:sz="4" w:space="0" w:color="auto"/>
              <w:bottom w:val="nil"/>
              <w:right w:val="single" w:sz="4" w:space="0" w:color="auto"/>
            </w:tcBorders>
            <w:vAlign w:val="center"/>
          </w:tcPr>
          <w:p w14:paraId="6151E17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4401A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F3E13"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D4EC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6C3BCAD" w14:textId="77777777" w:rsidR="00FB4BFA" w:rsidRPr="001141C9" w:rsidRDefault="00FB4BFA" w:rsidP="004E3BA2">
            <w:pPr>
              <w:pStyle w:val="TAC"/>
              <w:keepNext w:val="0"/>
              <w:keepLines w:val="0"/>
              <w:rPr>
                <w:rFonts w:eastAsiaTheme="minorEastAsia"/>
                <w:lang w:eastAsia="zh-CN"/>
              </w:rPr>
            </w:pPr>
          </w:p>
        </w:tc>
      </w:tr>
      <w:tr w:rsidR="00FB4BFA" w:rsidRPr="001141C9" w14:paraId="7B7C669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BB1E2E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B6A4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9DB7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D35802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8825825" w14:textId="77777777" w:rsidR="00FB4BFA" w:rsidRPr="001141C9" w:rsidRDefault="00FB4BFA" w:rsidP="004E3BA2">
            <w:pPr>
              <w:pStyle w:val="TAC"/>
              <w:keepNext w:val="0"/>
              <w:keepLines w:val="0"/>
              <w:rPr>
                <w:rFonts w:eastAsiaTheme="minorEastAsia"/>
                <w:lang w:eastAsia="zh-CN"/>
              </w:rPr>
            </w:pPr>
          </w:p>
        </w:tc>
      </w:tr>
      <w:tr w:rsidR="00FB4BFA" w:rsidRPr="001141C9" w14:paraId="7AF22BF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E77D4C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62B3D0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3CFE6F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DC73E4"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56A35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BC5B65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16F2E27A" w14:textId="77777777" w:rsidTr="004E3BA2">
        <w:trPr>
          <w:jc w:val="center"/>
        </w:trPr>
        <w:tc>
          <w:tcPr>
            <w:tcW w:w="1002" w:type="pct"/>
            <w:tcBorders>
              <w:top w:val="nil"/>
              <w:left w:val="single" w:sz="4" w:space="0" w:color="auto"/>
              <w:bottom w:val="nil"/>
              <w:right w:val="single" w:sz="4" w:space="0" w:color="auto"/>
            </w:tcBorders>
            <w:vAlign w:val="center"/>
          </w:tcPr>
          <w:p w14:paraId="378D40D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DC5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F3A63"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8FDCA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70FDF35" w14:textId="77777777" w:rsidR="00FB4BFA" w:rsidRPr="001141C9" w:rsidRDefault="00FB4BFA" w:rsidP="004E3BA2">
            <w:pPr>
              <w:pStyle w:val="TAC"/>
              <w:keepNext w:val="0"/>
              <w:keepLines w:val="0"/>
              <w:rPr>
                <w:rFonts w:eastAsiaTheme="minorEastAsia"/>
                <w:lang w:eastAsia="zh-CN"/>
              </w:rPr>
            </w:pPr>
          </w:p>
        </w:tc>
      </w:tr>
      <w:tr w:rsidR="00FB4BFA" w:rsidRPr="001141C9" w14:paraId="2CCD22C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EE71D3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897F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B394B"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61EC8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2BBE1AA" w14:textId="77777777" w:rsidR="00FB4BFA" w:rsidRPr="001141C9" w:rsidRDefault="00FB4BFA" w:rsidP="004E3BA2">
            <w:pPr>
              <w:pStyle w:val="TAC"/>
              <w:keepNext w:val="0"/>
              <w:keepLines w:val="0"/>
              <w:rPr>
                <w:rFonts w:eastAsiaTheme="minorEastAsia"/>
                <w:lang w:eastAsia="zh-CN"/>
              </w:rPr>
            </w:pPr>
          </w:p>
        </w:tc>
      </w:tr>
      <w:tr w:rsidR="00FB4BFA" w:rsidRPr="001141C9" w14:paraId="55B8B5C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4BD0FF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41ACD2C"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33E0BA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5179C1"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B8BF8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984C6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2EECF98C" w14:textId="77777777" w:rsidTr="004E3BA2">
        <w:trPr>
          <w:jc w:val="center"/>
        </w:trPr>
        <w:tc>
          <w:tcPr>
            <w:tcW w:w="1002" w:type="pct"/>
            <w:tcBorders>
              <w:top w:val="nil"/>
              <w:left w:val="single" w:sz="4" w:space="0" w:color="auto"/>
              <w:bottom w:val="nil"/>
              <w:right w:val="single" w:sz="4" w:space="0" w:color="auto"/>
            </w:tcBorders>
            <w:vAlign w:val="center"/>
          </w:tcPr>
          <w:p w14:paraId="2A229EB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306D6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22A31"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9537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698503BB" w14:textId="77777777" w:rsidR="00FB4BFA" w:rsidRPr="001141C9" w:rsidRDefault="00FB4BFA" w:rsidP="004E3BA2">
            <w:pPr>
              <w:pStyle w:val="TAC"/>
              <w:keepNext w:val="0"/>
              <w:keepLines w:val="0"/>
              <w:rPr>
                <w:rFonts w:eastAsiaTheme="minorEastAsia"/>
                <w:lang w:eastAsia="zh-CN"/>
              </w:rPr>
            </w:pPr>
          </w:p>
        </w:tc>
      </w:tr>
      <w:tr w:rsidR="00FB4BFA" w:rsidRPr="001141C9" w14:paraId="1055C74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42E36D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F9CA4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254F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12910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B517DD9" w14:textId="77777777" w:rsidR="00FB4BFA" w:rsidRPr="001141C9" w:rsidRDefault="00FB4BFA" w:rsidP="004E3BA2">
            <w:pPr>
              <w:pStyle w:val="TAC"/>
              <w:keepNext w:val="0"/>
              <w:keepLines w:val="0"/>
              <w:rPr>
                <w:rFonts w:eastAsiaTheme="minorEastAsia"/>
                <w:lang w:eastAsia="zh-CN"/>
              </w:rPr>
            </w:pPr>
          </w:p>
        </w:tc>
      </w:tr>
      <w:tr w:rsidR="00FB4BFA" w:rsidRPr="001141C9" w14:paraId="5B63874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5CB83C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B8C3D78"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1EF0F2"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40E51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450D0B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2CCBB34D" w14:textId="77777777" w:rsidTr="004E3BA2">
        <w:trPr>
          <w:jc w:val="center"/>
        </w:trPr>
        <w:tc>
          <w:tcPr>
            <w:tcW w:w="1002" w:type="pct"/>
            <w:tcBorders>
              <w:top w:val="nil"/>
              <w:left w:val="single" w:sz="4" w:space="0" w:color="auto"/>
              <w:bottom w:val="nil"/>
              <w:right w:val="single" w:sz="4" w:space="0" w:color="auto"/>
            </w:tcBorders>
            <w:vAlign w:val="center"/>
          </w:tcPr>
          <w:p w14:paraId="144941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1FA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7F54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79B75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A7BDC9F" w14:textId="77777777" w:rsidR="00FB4BFA" w:rsidRPr="001141C9" w:rsidRDefault="00FB4BFA" w:rsidP="004E3BA2">
            <w:pPr>
              <w:pStyle w:val="TAC"/>
              <w:keepNext w:val="0"/>
              <w:keepLines w:val="0"/>
              <w:rPr>
                <w:rFonts w:eastAsiaTheme="minorEastAsia"/>
                <w:lang w:eastAsia="zh-CN"/>
              </w:rPr>
            </w:pPr>
          </w:p>
        </w:tc>
      </w:tr>
      <w:tr w:rsidR="00FB4BFA" w:rsidRPr="001141C9" w14:paraId="6651B44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AA6E4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54B94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5012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A3AF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C55E57C" w14:textId="77777777" w:rsidR="00FB4BFA" w:rsidRPr="001141C9" w:rsidRDefault="00FB4BFA" w:rsidP="004E3BA2">
            <w:pPr>
              <w:pStyle w:val="TAC"/>
              <w:keepNext w:val="0"/>
              <w:keepLines w:val="0"/>
              <w:rPr>
                <w:rFonts w:eastAsiaTheme="minorEastAsia"/>
                <w:lang w:eastAsia="zh-CN"/>
              </w:rPr>
            </w:pPr>
          </w:p>
        </w:tc>
      </w:tr>
      <w:tr w:rsidR="00FB4BFA" w:rsidRPr="001141C9" w14:paraId="1BE7033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77D75F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3232F5D"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7DCEA31"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111006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448C4B5"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AF3F6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21131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514A97CF" w14:textId="77777777" w:rsidTr="004E3BA2">
        <w:trPr>
          <w:jc w:val="center"/>
        </w:trPr>
        <w:tc>
          <w:tcPr>
            <w:tcW w:w="1002" w:type="pct"/>
            <w:tcBorders>
              <w:top w:val="nil"/>
              <w:left w:val="single" w:sz="4" w:space="0" w:color="auto"/>
              <w:bottom w:val="nil"/>
              <w:right w:val="single" w:sz="4" w:space="0" w:color="auto"/>
            </w:tcBorders>
            <w:vAlign w:val="center"/>
          </w:tcPr>
          <w:p w14:paraId="08726FE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BC97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D6858"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88F10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8946DF1" w14:textId="77777777" w:rsidR="00FB4BFA" w:rsidRPr="001141C9" w:rsidRDefault="00FB4BFA" w:rsidP="004E3BA2">
            <w:pPr>
              <w:pStyle w:val="TAC"/>
              <w:keepNext w:val="0"/>
              <w:keepLines w:val="0"/>
              <w:rPr>
                <w:rFonts w:eastAsiaTheme="minorEastAsia"/>
                <w:lang w:eastAsia="zh-CN"/>
              </w:rPr>
            </w:pPr>
          </w:p>
        </w:tc>
      </w:tr>
      <w:tr w:rsidR="00FB4BFA" w:rsidRPr="001141C9" w14:paraId="7E66B14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5AEB13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D0B2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F31A1"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FFB5D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8F0F151" w14:textId="77777777" w:rsidR="00FB4BFA" w:rsidRPr="001141C9" w:rsidRDefault="00FB4BFA" w:rsidP="004E3BA2">
            <w:pPr>
              <w:pStyle w:val="TAC"/>
              <w:keepNext w:val="0"/>
              <w:keepLines w:val="0"/>
              <w:rPr>
                <w:rFonts w:eastAsiaTheme="minorEastAsia"/>
                <w:lang w:eastAsia="zh-CN"/>
              </w:rPr>
            </w:pPr>
          </w:p>
        </w:tc>
      </w:tr>
      <w:tr w:rsidR="00FB4BFA" w:rsidRPr="001141C9" w14:paraId="6E51B0D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4ACC0F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274D160"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691287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C9455A"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76606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5DB0B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1AA60A2A" w14:textId="77777777" w:rsidTr="004E3BA2">
        <w:trPr>
          <w:jc w:val="center"/>
        </w:trPr>
        <w:tc>
          <w:tcPr>
            <w:tcW w:w="1002" w:type="pct"/>
            <w:tcBorders>
              <w:top w:val="nil"/>
              <w:left w:val="single" w:sz="4" w:space="0" w:color="auto"/>
              <w:bottom w:val="nil"/>
              <w:right w:val="single" w:sz="4" w:space="0" w:color="auto"/>
            </w:tcBorders>
            <w:vAlign w:val="center"/>
          </w:tcPr>
          <w:p w14:paraId="4EF9860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7089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0769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428FD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48951727" w14:textId="77777777" w:rsidR="00FB4BFA" w:rsidRPr="001141C9" w:rsidRDefault="00FB4BFA" w:rsidP="004E3BA2">
            <w:pPr>
              <w:pStyle w:val="TAC"/>
              <w:keepNext w:val="0"/>
              <w:keepLines w:val="0"/>
              <w:rPr>
                <w:rFonts w:eastAsiaTheme="minorEastAsia"/>
                <w:lang w:eastAsia="zh-CN"/>
              </w:rPr>
            </w:pPr>
          </w:p>
        </w:tc>
      </w:tr>
      <w:tr w:rsidR="00FB4BFA" w:rsidRPr="001141C9" w14:paraId="48DDB7C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E09C4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D9859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72502"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83A32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317F34E" w14:textId="77777777" w:rsidR="00FB4BFA" w:rsidRPr="001141C9" w:rsidRDefault="00FB4BFA" w:rsidP="004E3BA2">
            <w:pPr>
              <w:pStyle w:val="TAC"/>
              <w:keepNext w:val="0"/>
              <w:keepLines w:val="0"/>
              <w:rPr>
                <w:rFonts w:eastAsiaTheme="minorEastAsia"/>
                <w:lang w:eastAsia="zh-CN"/>
              </w:rPr>
            </w:pPr>
          </w:p>
        </w:tc>
      </w:tr>
      <w:tr w:rsidR="00FB4BFA" w:rsidRPr="001141C9" w14:paraId="34F2AE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CE008D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39C0E046"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768BD1D"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82BD9A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lastRenderedPageBreak/>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549A685"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color w:val="000000"/>
              </w:rPr>
              <w:lastRenderedPageBreak/>
              <w:t>n26</w:t>
            </w:r>
          </w:p>
        </w:tc>
        <w:tc>
          <w:tcPr>
            <w:tcW w:w="1994" w:type="pct"/>
            <w:tcBorders>
              <w:top w:val="single" w:sz="4" w:space="0" w:color="auto"/>
              <w:left w:val="single" w:sz="4" w:space="0" w:color="auto"/>
              <w:bottom w:val="single" w:sz="4" w:space="0" w:color="auto"/>
              <w:right w:val="single" w:sz="4" w:space="0" w:color="auto"/>
            </w:tcBorders>
            <w:vAlign w:val="center"/>
          </w:tcPr>
          <w:p w14:paraId="058627C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6B04FD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733F6611" w14:textId="77777777" w:rsidTr="004E3BA2">
        <w:trPr>
          <w:jc w:val="center"/>
        </w:trPr>
        <w:tc>
          <w:tcPr>
            <w:tcW w:w="1002" w:type="pct"/>
            <w:tcBorders>
              <w:top w:val="nil"/>
              <w:left w:val="single" w:sz="4" w:space="0" w:color="auto"/>
              <w:bottom w:val="nil"/>
              <w:right w:val="single" w:sz="4" w:space="0" w:color="auto"/>
            </w:tcBorders>
            <w:vAlign w:val="center"/>
          </w:tcPr>
          <w:p w14:paraId="5D208A0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C311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3430D"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C0167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122A139F" w14:textId="77777777" w:rsidR="00FB4BFA" w:rsidRPr="001141C9" w:rsidRDefault="00FB4BFA" w:rsidP="004E3BA2">
            <w:pPr>
              <w:pStyle w:val="TAC"/>
              <w:keepNext w:val="0"/>
              <w:keepLines w:val="0"/>
              <w:rPr>
                <w:rFonts w:eastAsiaTheme="minorEastAsia"/>
                <w:lang w:eastAsia="zh-CN"/>
              </w:rPr>
            </w:pPr>
          </w:p>
        </w:tc>
      </w:tr>
      <w:tr w:rsidR="00FB4BFA" w:rsidRPr="001141C9" w14:paraId="771542A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23B99E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8D0DC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5C48F"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2902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E41A2F4" w14:textId="77777777" w:rsidR="00FB4BFA" w:rsidRPr="001141C9" w:rsidRDefault="00FB4BFA" w:rsidP="004E3BA2">
            <w:pPr>
              <w:pStyle w:val="TAC"/>
              <w:keepNext w:val="0"/>
              <w:keepLines w:val="0"/>
              <w:rPr>
                <w:rFonts w:eastAsiaTheme="minorEastAsia"/>
                <w:lang w:eastAsia="zh-CN"/>
              </w:rPr>
            </w:pPr>
          </w:p>
        </w:tc>
      </w:tr>
      <w:tr w:rsidR="00FB4BFA" w:rsidRPr="001141C9" w14:paraId="2FC1534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5ABF77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3141333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6E4E1"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97570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DF3098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0</w:t>
            </w:r>
          </w:p>
        </w:tc>
      </w:tr>
      <w:tr w:rsidR="00FB4BFA" w:rsidRPr="001141C9" w14:paraId="6A0461DF" w14:textId="77777777" w:rsidTr="004E3BA2">
        <w:trPr>
          <w:jc w:val="center"/>
        </w:trPr>
        <w:tc>
          <w:tcPr>
            <w:tcW w:w="1002" w:type="pct"/>
            <w:tcBorders>
              <w:top w:val="nil"/>
              <w:left w:val="single" w:sz="4" w:space="0" w:color="auto"/>
              <w:bottom w:val="nil"/>
              <w:right w:val="single" w:sz="4" w:space="0" w:color="auto"/>
            </w:tcBorders>
            <w:vAlign w:val="center"/>
          </w:tcPr>
          <w:p w14:paraId="26A5102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992F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6FB2B"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E4E95B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27D32377" w14:textId="77777777" w:rsidR="00FB4BFA" w:rsidRPr="001141C9" w:rsidRDefault="00FB4BFA" w:rsidP="004E3BA2">
            <w:pPr>
              <w:pStyle w:val="TAC"/>
              <w:keepNext w:val="0"/>
              <w:keepLines w:val="0"/>
              <w:rPr>
                <w:rFonts w:eastAsiaTheme="minorEastAsia"/>
                <w:lang w:eastAsia="zh-CN"/>
              </w:rPr>
            </w:pPr>
          </w:p>
        </w:tc>
      </w:tr>
      <w:tr w:rsidR="00FB4BFA" w:rsidRPr="001141C9" w14:paraId="0BFF978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2B997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AAD12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5BE99"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0DC4B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4108E8" w14:textId="77777777" w:rsidR="00FB4BFA" w:rsidRPr="001141C9" w:rsidRDefault="00FB4BFA" w:rsidP="004E3BA2">
            <w:pPr>
              <w:pStyle w:val="TAC"/>
              <w:keepNext w:val="0"/>
              <w:keepLines w:val="0"/>
              <w:rPr>
                <w:rFonts w:eastAsiaTheme="minorEastAsia"/>
                <w:lang w:eastAsia="zh-CN"/>
              </w:rPr>
            </w:pPr>
          </w:p>
        </w:tc>
      </w:tr>
      <w:tr w:rsidR="00FB4BFA" w:rsidRPr="001141C9" w14:paraId="656C5ACC" w14:textId="77777777" w:rsidTr="004E3BA2">
        <w:trPr>
          <w:jc w:val="center"/>
        </w:trPr>
        <w:tc>
          <w:tcPr>
            <w:tcW w:w="1002" w:type="pct"/>
            <w:tcBorders>
              <w:top w:val="single" w:sz="4" w:space="0" w:color="auto"/>
              <w:left w:val="single" w:sz="4" w:space="0" w:color="auto"/>
              <w:bottom w:val="nil"/>
              <w:right w:val="single" w:sz="4" w:space="0" w:color="auto"/>
            </w:tcBorders>
          </w:tcPr>
          <w:p w14:paraId="676406E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036AB4D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FA8C14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80A749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4288600"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A9754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3D0434DA"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0</w:t>
            </w:r>
          </w:p>
        </w:tc>
      </w:tr>
      <w:tr w:rsidR="00FB4BFA" w:rsidRPr="001141C9" w14:paraId="0D06FCC8" w14:textId="77777777" w:rsidTr="004E3BA2">
        <w:trPr>
          <w:jc w:val="center"/>
        </w:trPr>
        <w:tc>
          <w:tcPr>
            <w:tcW w:w="1002" w:type="pct"/>
            <w:tcBorders>
              <w:top w:val="nil"/>
              <w:left w:val="single" w:sz="4" w:space="0" w:color="auto"/>
              <w:bottom w:val="nil"/>
              <w:right w:val="single" w:sz="4" w:space="0" w:color="auto"/>
            </w:tcBorders>
          </w:tcPr>
          <w:p w14:paraId="08E4288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3F312B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1CA41"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E58D5F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5114261D" w14:textId="77777777" w:rsidR="00FB4BFA" w:rsidRPr="001141C9" w:rsidRDefault="00FB4BFA" w:rsidP="004E3BA2">
            <w:pPr>
              <w:pStyle w:val="TAC"/>
              <w:keepNext w:val="0"/>
              <w:keepLines w:val="0"/>
              <w:rPr>
                <w:rFonts w:eastAsiaTheme="minorEastAsia"/>
                <w:lang w:eastAsia="zh-CN"/>
              </w:rPr>
            </w:pPr>
          </w:p>
        </w:tc>
      </w:tr>
      <w:tr w:rsidR="00FB4BFA" w:rsidRPr="001141C9" w14:paraId="3FCC0A35" w14:textId="77777777" w:rsidTr="004E3BA2">
        <w:trPr>
          <w:jc w:val="center"/>
        </w:trPr>
        <w:tc>
          <w:tcPr>
            <w:tcW w:w="1002" w:type="pct"/>
            <w:tcBorders>
              <w:top w:val="nil"/>
              <w:left w:val="single" w:sz="4" w:space="0" w:color="auto"/>
              <w:bottom w:val="single" w:sz="4" w:space="0" w:color="auto"/>
              <w:right w:val="single" w:sz="4" w:space="0" w:color="auto"/>
            </w:tcBorders>
          </w:tcPr>
          <w:p w14:paraId="601C3AC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606DD7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C33BE"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1209DB5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1F31425F" w14:textId="77777777" w:rsidR="00FB4BFA" w:rsidRPr="001141C9" w:rsidRDefault="00FB4BFA" w:rsidP="004E3BA2">
            <w:pPr>
              <w:pStyle w:val="TAC"/>
              <w:keepNext w:val="0"/>
              <w:keepLines w:val="0"/>
              <w:rPr>
                <w:rFonts w:eastAsiaTheme="minorEastAsia"/>
                <w:lang w:eastAsia="zh-CN"/>
              </w:rPr>
            </w:pPr>
          </w:p>
        </w:tc>
      </w:tr>
      <w:tr w:rsidR="00FB4BFA" w:rsidRPr="001141C9" w14:paraId="02B561C2" w14:textId="77777777" w:rsidTr="004E3BA2">
        <w:trPr>
          <w:jc w:val="center"/>
        </w:trPr>
        <w:tc>
          <w:tcPr>
            <w:tcW w:w="1002" w:type="pct"/>
            <w:tcBorders>
              <w:top w:val="single" w:sz="4" w:space="0" w:color="auto"/>
              <w:left w:val="single" w:sz="4" w:space="0" w:color="auto"/>
              <w:bottom w:val="nil"/>
              <w:right w:val="single" w:sz="4" w:space="0" w:color="auto"/>
            </w:tcBorders>
          </w:tcPr>
          <w:p w14:paraId="11B068F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37B7EA8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25AC2CB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593CE1E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FB3C200"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26345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1AB3E71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FB4BFA" w:rsidRPr="001141C9" w14:paraId="7945D551" w14:textId="77777777" w:rsidTr="004E3BA2">
        <w:trPr>
          <w:jc w:val="center"/>
        </w:trPr>
        <w:tc>
          <w:tcPr>
            <w:tcW w:w="1002" w:type="pct"/>
            <w:tcBorders>
              <w:top w:val="nil"/>
              <w:left w:val="single" w:sz="4" w:space="0" w:color="auto"/>
              <w:bottom w:val="nil"/>
              <w:right w:val="single" w:sz="4" w:space="0" w:color="auto"/>
            </w:tcBorders>
          </w:tcPr>
          <w:p w14:paraId="0374016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465BF0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E69BE"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0B726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7D31C454" w14:textId="77777777" w:rsidR="00FB4BFA" w:rsidRPr="001141C9" w:rsidRDefault="00FB4BFA" w:rsidP="004E3BA2">
            <w:pPr>
              <w:pStyle w:val="TAC"/>
              <w:keepNext w:val="0"/>
              <w:keepLines w:val="0"/>
              <w:rPr>
                <w:rFonts w:eastAsiaTheme="minorEastAsia"/>
                <w:lang w:eastAsia="zh-CN"/>
              </w:rPr>
            </w:pPr>
          </w:p>
        </w:tc>
      </w:tr>
      <w:tr w:rsidR="00FB4BFA" w:rsidRPr="001141C9" w14:paraId="2523C5CD" w14:textId="77777777" w:rsidTr="004E3BA2">
        <w:trPr>
          <w:jc w:val="center"/>
        </w:trPr>
        <w:tc>
          <w:tcPr>
            <w:tcW w:w="1002" w:type="pct"/>
            <w:tcBorders>
              <w:top w:val="nil"/>
              <w:left w:val="single" w:sz="4" w:space="0" w:color="auto"/>
              <w:bottom w:val="nil"/>
              <w:right w:val="single" w:sz="4" w:space="0" w:color="auto"/>
            </w:tcBorders>
          </w:tcPr>
          <w:p w14:paraId="0715845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266C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CC498"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6FEC3D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76AB4FDD" w14:textId="77777777" w:rsidR="00FB4BFA" w:rsidRPr="001141C9" w:rsidRDefault="00FB4BFA" w:rsidP="004E3BA2">
            <w:pPr>
              <w:pStyle w:val="TAC"/>
              <w:keepNext w:val="0"/>
              <w:keepLines w:val="0"/>
              <w:rPr>
                <w:rFonts w:eastAsiaTheme="minorEastAsia"/>
                <w:lang w:eastAsia="zh-CN"/>
              </w:rPr>
            </w:pPr>
          </w:p>
        </w:tc>
      </w:tr>
      <w:tr w:rsidR="00FB4BFA" w:rsidRPr="001141C9" w14:paraId="0E83821A" w14:textId="77777777" w:rsidTr="004E3BA2">
        <w:trPr>
          <w:jc w:val="center"/>
        </w:trPr>
        <w:tc>
          <w:tcPr>
            <w:tcW w:w="1002" w:type="pct"/>
            <w:tcBorders>
              <w:top w:val="nil"/>
              <w:left w:val="single" w:sz="4" w:space="0" w:color="auto"/>
              <w:bottom w:val="nil"/>
              <w:right w:val="single" w:sz="4" w:space="0" w:color="auto"/>
            </w:tcBorders>
          </w:tcPr>
          <w:p w14:paraId="68680E5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AFAA9F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6854C"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44B376"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5A5A3A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B4BFA" w:rsidRPr="001141C9" w14:paraId="08BC3FF5" w14:textId="77777777" w:rsidTr="004E3BA2">
        <w:trPr>
          <w:jc w:val="center"/>
        </w:trPr>
        <w:tc>
          <w:tcPr>
            <w:tcW w:w="1002" w:type="pct"/>
            <w:tcBorders>
              <w:top w:val="nil"/>
              <w:left w:val="single" w:sz="4" w:space="0" w:color="auto"/>
              <w:bottom w:val="nil"/>
              <w:right w:val="single" w:sz="4" w:space="0" w:color="auto"/>
            </w:tcBorders>
          </w:tcPr>
          <w:p w14:paraId="6622E9C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46F31F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C8CD3"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013480D"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EC00CE9" w14:textId="77777777" w:rsidR="00FB4BFA" w:rsidRPr="001141C9" w:rsidRDefault="00FB4BFA" w:rsidP="004E3BA2">
            <w:pPr>
              <w:pStyle w:val="TAC"/>
              <w:keepNext w:val="0"/>
              <w:keepLines w:val="0"/>
              <w:rPr>
                <w:rFonts w:eastAsiaTheme="minorEastAsia"/>
                <w:lang w:eastAsia="zh-CN"/>
              </w:rPr>
            </w:pPr>
          </w:p>
        </w:tc>
      </w:tr>
      <w:tr w:rsidR="00FB4BFA" w:rsidRPr="001141C9" w14:paraId="7F111518" w14:textId="77777777" w:rsidTr="004E3BA2">
        <w:trPr>
          <w:jc w:val="center"/>
        </w:trPr>
        <w:tc>
          <w:tcPr>
            <w:tcW w:w="1002" w:type="pct"/>
            <w:tcBorders>
              <w:top w:val="nil"/>
              <w:left w:val="single" w:sz="4" w:space="0" w:color="auto"/>
              <w:bottom w:val="single" w:sz="4" w:space="0" w:color="auto"/>
              <w:right w:val="single" w:sz="4" w:space="0" w:color="auto"/>
            </w:tcBorders>
          </w:tcPr>
          <w:p w14:paraId="38EE506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98F545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2532E"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05E0EE9"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36EDC94" w14:textId="77777777" w:rsidR="00FB4BFA" w:rsidRPr="001141C9" w:rsidRDefault="00FB4BFA" w:rsidP="004E3BA2">
            <w:pPr>
              <w:pStyle w:val="TAC"/>
              <w:keepNext w:val="0"/>
              <w:keepLines w:val="0"/>
              <w:rPr>
                <w:rFonts w:eastAsiaTheme="minorEastAsia"/>
                <w:lang w:eastAsia="zh-CN"/>
              </w:rPr>
            </w:pPr>
          </w:p>
        </w:tc>
      </w:tr>
      <w:tr w:rsidR="00FB4BFA" w:rsidRPr="001141C9" w14:paraId="20599D0E" w14:textId="77777777" w:rsidTr="004E3BA2">
        <w:trPr>
          <w:jc w:val="center"/>
        </w:trPr>
        <w:tc>
          <w:tcPr>
            <w:tcW w:w="1002" w:type="pct"/>
            <w:tcBorders>
              <w:top w:val="single" w:sz="4" w:space="0" w:color="auto"/>
              <w:left w:val="single" w:sz="4" w:space="0" w:color="auto"/>
              <w:bottom w:val="nil"/>
              <w:right w:val="single" w:sz="4" w:space="0" w:color="auto"/>
            </w:tcBorders>
          </w:tcPr>
          <w:p w14:paraId="4D63395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729AE58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B63D3E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7FC5A5A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C6FE15C"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25788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778E121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FB4BFA" w:rsidRPr="001141C9" w14:paraId="6C08EFF6" w14:textId="77777777" w:rsidTr="004E3BA2">
        <w:trPr>
          <w:jc w:val="center"/>
        </w:trPr>
        <w:tc>
          <w:tcPr>
            <w:tcW w:w="1002" w:type="pct"/>
            <w:tcBorders>
              <w:top w:val="nil"/>
              <w:left w:val="single" w:sz="4" w:space="0" w:color="auto"/>
              <w:bottom w:val="nil"/>
              <w:right w:val="single" w:sz="4" w:space="0" w:color="auto"/>
            </w:tcBorders>
          </w:tcPr>
          <w:p w14:paraId="28EAF6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064DD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45E9C"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0E610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6FAD725B" w14:textId="77777777" w:rsidR="00FB4BFA" w:rsidRPr="001141C9" w:rsidRDefault="00FB4BFA" w:rsidP="004E3BA2">
            <w:pPr>
              <w:pStyle w:val="TAC"/>
              <w:keepNext w:val="0"/>
              <w:keepLines w:val="0"/>
              <w:rPr>
                <w:rFonts w:eastAsiaTheme="minorEastAsia"/>
                <w:lang w:eastAsia="zh-CN"/>
              </w:rPr>
            </w:pPr>
          </w:p>
        </w:tc>
      </w:tr>
      <w:tr w:rsidR="00FB4BFA" w:rsidRPr="001141C9" w14:paraId="653A1EC3" w14:textId="77777777" w:rsidTr="004E3BA2">
        <w:trPr>
          <w:jc w:val="center"/>
        </w:trPr>
        <w:tc>
          <w:tcPr>
            <w:tcW w:w="1002" w:type="pct"/>
            <w:tcBorders>
              <w:top w:val="nil"/>
              <w:left w:val="single" w:sz="4" w:space="0" w:color="auto"/>
              <w:bottom w:val="nil"/>
              <w:right w:val="single" w:sz="4" w:space="0" w:color="auto"/>
            </w:tcBorders>
          </w:tcPr>
          <w:p w14:paraId="2DEAA79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E2BB24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43680" w14:textId="77777777" w:rsidR="00FB4BFA" w:rsidRPr="001141C9" w:rsidRDefault="00FB4BFA" w:rsidP="004E3BA2">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88B900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7D208FD0" w14:textId="77777777" w:rsidR="00FB4BFA" w:rsidRPr="001141C9" w:rsidRDefault="00FB4BFA" w:rsidP="004E3BA2">
            <w:pPr>
              <w:pStyle w:val="TAC"/>
              <w:keepNext w:val="0"/>
              <w:keepLines w:val="0"/>
              <w:rPr>
                <w:rFonts w:eastAsiaTheme="minorEastAsia"/>
                <w:lang w:eastAsia="zh-CN"/>
              </w:rPr>
            </w:pPr>
          </w:p>
        </w:tc>
      </w:tr>
      <w:tr w:rsidR="00FB4BFA" w:rsidRPr="001141C9" w14:paraId="718C5C05" w14:textId="77777777" w:rsidTr="004E3BA2">
        <w:trPr>
          <w:jc w:val="center"/>
        </w:trPr>
        <w:tc>
          <w:tcPr>
            <w:tcW w:w="1002" w:type="pct"/>
            <w:tcBorders>
              <w:top w:val="nil"/>
              <w:left w:val="single" w:sz="4" w:space="0" w:color="auto"/>
              <w:bottom w:val="nil"/>
              <w:right w:val="single" w:sz="4" w:space="0" w:color="auto"/>
            </w:tcBorders>
          </w:tcPr>
          <w:p w14:paraId="01BB16F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16C48A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5F53"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F4AFEA"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A0D769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B4BFA" w:rsidRPr="001141C9" w14:paraId="6D26DF71" w14:textId="77777777" w:rsidTr="004E3BA2">
        <w:trPr>
          <w:jc w:val="center"/>
        </w:trPr>
        <w:tc>
          <w:tcPr>
            <w:tcW w:w="1002" w:type="pct"/>
            <w:tcBorders>
              <w:top w:val="nil"/>
              <w:left w:val="single" w:sz="4" w:space="0" w:color="auto"/>
              <w:bottom w:val="nil"/>
              <w:right w:val="single" w:sz="4" w:space="0" w:color="auto"/>
            </w:tcBorders>
          </w:tcPr>
          <w:p w14:paraId="30B316B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17C324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234B8"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DCD7002"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D4EA544" w14:textId="77777777" w:rsidR="00FB4BFA" w:rsidRPr="001141C9" w:rsidRDefault="00FB4BFA" w:rsidP="004E3BA2">
            <w:pPr>
              <w:pStyle w:val="TAC"/>
              <w:keepNext w:val="0"/>
              <w:keepLines w:val="0"/>
              <w:rPr>
                <w:rFonts w:eastAsiaTheme="minorEastAsia"/>
                <w:lang w:eastAsia="zh-CN"/>
              </w:rPr>
            </w:pPr>
          </w:p>
        </w:tc>
      </w:tr>
      <w:tr w:rsidR="00FB4BFA" w:rsidRPr="001141C9" w14:paraId="2F77C624" w14:textId="77777777" w:rsidTr="004E3BA2">
        <w:trPr>
          <w:jc w:val="center"/>
        </w:trPr>
        <w:tc>
          <w:tcPr>
            <w:tcW w:w="1002" w:type="pct"/>
            <w:tcBorders>
              <w:top w:val="nil"/>
              <w:left w:val="single" w:sz="4" w:space="0" w:color="auto"/>
              <w:bottom w:val="single" w:sz="4" w:space="0" w:color="auto"/>
              <w:right w:val="single" w:sz="4" w:space="0" w:color="auto"/>
            </w:tcBorders>
          </w:tcPr>
          <w:p w14:paraId="0756E5A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BB58F1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F2125" w14:textId="77777777" w:rsidR="00FB4BFA" w:rsidRPr="001141C9" w:rsidRDefault="00FB4BFA" w:rsidP="004E3BA2">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3E786B2" w14:textId="77777777" w:rsidR="00FB4BFA" w:rsidRPr="001141C9" w:rsidRDefault="00FB4BFA" w:rsidP="004E3BA2">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427370D" w14:textId="77777777" w:rsidR="00FB4BFA" w:rsidRPr="001141C9" w:rsidRDefault="00FB4BFA" w:rsidP="004E3BA2">
            <w:pPr>
              <w:pStyle w:val="TAC"/>
              <w:keepNext w:val="0"/>
              <w:keepLines w:val="0"/>
              <w:rPr>
                <w:rFonts w:eastAsiaTheme="minorEastAsia"/>
                <w:lang w:eastAsia="zh-CN"/>
              </w:rPr>
            </w:pPr>
          </w:p>
        </w:tc>
      </w:tr>
      <w:tr w:rsidR="00FB4BFA" w:rsidRPr="001141C9" w14:paraId="5AEBB7E7" w14:textId="77777777" w:rsidTr="004E3BA2">
        <w:trPr>
          <w:jc w:val="center"/>
        </w:trPr>
        <w:tc>
          <w:tcPr>
            <w:tcW w:w="1002" w:type="pct"/>
            <w:tcBorders>
              <w:top w:val="single" w:sz="4" w:space="0" w:color="auto"/>
              <w:left w:val="single" w:sz="4" w:space="0" w:color="auto"/>
              <w:bottom w:val="nil"/>
              <w:right w:val="single" w:sz="4" w:space="0" w:color="auto"/>
            </w:tcBorders>
          </w:tcPr>
          <w:p w14:paraId="20F91372"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0E6BB10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CA_n28A-n39A</w:t>
            </w:r>
          </w:p>
          <w:p w14:paraId="5472AD8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CA_n28A-n79A</w:t>
            </w:r>
          </w:p>
          <w:p w14:paraId="4E792F4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A167E19"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F0425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B2F26AD"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0</w:t>
            </w:r>
          </w:p>
        </w:tc>
      </w:tr>
      <w:tr w:rsidR="00FB4BFA" w:rsidRPr="001141C9" w14:paraId="23DBE2B3" w14:textId="77777777" w:rsidTr="004E3BA2">
        <w:trPr>
          <w:jc w:val="center"/>
        </w:trPr>
        <w:tc>
          <w:tcPr>
            <w:tcW w:w="1002" w:type="pct"/>
            <w:tcBorders>
              <w:top w:val="nil"/>
              <w:left w:val="single" w:sz="4" w:space="0" w:color="auto"/>
              <w:bottom w:val="nil"/>
              <w:right w:val="single" w:sz="4" w:space="0" w:color="auto"/>
            </w:tcBorders>
          </w:tcPr>
          <w:p w14:paraId="1FFAF8E7"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A2B838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24C3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133A1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3CA86949" w14:textId="77777777" w:rsidR="00FB4BFA" w:rsidRPr="001141C9" w:rsidRDefault="00FB4BFA" w:rsidP="004E3BA2">
            <w:pPr>
              <w:pStyle w:val="TAC"/>
              <w:keepNext w:val="0"/>
              <w:keepLines w:val="0"/>
              <w:rPr>
                <w:rFonts w:eastAsiaTheme="minorEastAsia"/>
                <w:lang w:eastAsia="zh-CN"/>
              </w:rPr>
            </w:pPr>
          </w:p>
        </w:tc>
      </w:tr>
      <w:tr w:rsidR="00FB4BFA" w:rsidRPr="001141C9" w14:paraId="3727B805" w14:textId="77777777" w:rsidTr="004E3BA2">
        <w:trPr>
          <w:jc w:val="center"/>
        </w:trPr>
        <w:tc>
          <w:tcPr>
            <w:tcW w:w="1002" w:type="pct"/>
            <w:tcBorders>
              <w:top w:val="nil"/>
              <w:left w:val="single" w:sz="4" w:space="0" w:color="auto"/>
              <w:bottom w:val="single" w:sz="4" w:space="0" w:color="auto"/>
              <w:right w:val="single" w:sz="4" w:space="0" w:color="auto"/>
            </w:tcBorders>
          </w:tcPr>
          <w:p w14:paraId="4594A3F3"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262809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BD62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3D828F8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54C8D1DC" w14:textId="77777777" w:rsidR="00FB4BFA" w:rsidRPr="001141C9" w:rsidRDefault="00FB4BFA" w:rsidP="004E3BA2">
            <w:pPr>
              <w:pStyle w:val="TAC"/>
              <w:keepNext w:val="0"/>
              <w:keepLines w:val="0"/>
              <w:rPr>
                <w:rFonts w:eastAsiaTheme="minorEastAsia"/>
                <w:lang w:eastAsia="zh-CN"/>
              </w:rPr>
            </w:pPr>
          </w:p>
        </w:tc>
      </w:tr>
      <w:tr w:rsidR="00FB4BFA" w:rsidRPr="001141C9" w14:paraId="05207B43" w14:textId="77777777" w:rsidTr="004E3BA2">
        <w:trPr>
          <w:jc w:val="center"/>
        </w:trPr>
        <w:tc>
          <w:tcPr>
            <w:tcW w:w="1002" w:type="pct"/>
            <w:tcBorders>
              <w:top w:val="single" w:sz="4" w:space="0" w:color="auto"/>
              <w:left w:val="single" w:sz="4" w:space="0" w:color="auto"/>
              <w:bottom w:val="nil"/>
              <w:right w:val="single" w:sz="4" w:space="0" w:color="auto"/>
            </w:tcBorders>
          </w:tcPr>
          <w:p w14:paraId="09CB5C28"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99B10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CA_n28A-n40A</w:t>
            </w:r>
          </w:p>
          <w:p w14:paraId="2CE11B2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p>
          <w:p w14:paraId="52DBC9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D53DF4"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B68B64" w14:textId="77777777" w:rsidR="00FB4BFA" w:rsidRPr="001141C9" w:rsidRDefault="00FB4BFA" w:rsidP="004E3BA2">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D0E3552" w14:textId="77777777" w:rsidR="00FB4BFA" w:rsidRPr="001141C9" w:rsidRDefault="00FB4BFA" w:rsidP="004E3BA2">
            <w:pPr>
              <w:pStyle w:val="TAC"/>
              <w:keepNext w:val="0"/>
              <w:keepLines w:val="0"/>
              <w:rPr>
                <w:kern w:val="2"/>
                <w:szCs w:val="22"/>
                <w:lang w:eastAsia="zh-CN"/>
              </w:rPr>
            </w:pPr>
            <w:r w:rsidRPr="001141C9">
              <w:rPr>
                <w:kern w:val="2"/>
                <w:szCs w:val="22"/>
                <w:lang w:eastAsia="zh-CN"/>
              </w:rPr>
              <w:t>0</w:t>
            </w:r>
          </w:p>
        </w:tc>
      </w:tr>
      <w:tr w:rsidR="00FB4BFA" w:rsidRPr="001141C9" w14:paraId="43DF5A9D" w14:textId="77777777" w:rsidTr="004E3BA2">
        <w:trPr>
          <w:jc w:val="center"/>
        </w:trPr>
        <w:tc>
          <w:tcPr>
            <w:tcW w:w="1002" w:type="pct"/>
            <w:tcBorders>
              <w:top w:val="nil"/>
              <w:left w:val="single" w:sz="4" w:space="0" w:color="auto"/>
              <w:bottom w:val="nil"/>
              <w:right w:val="single" w:sz="4" w:space="0" w:color="auto"/>
            </w:tcBorders>
          </w:tcPr>
          <w:p w14:paraId="4A255F1A" w14:textId="77777777" w:rsidR="00FB4BFA" w:rsidRPr="001141C9" w:rsidRDefault="00FB4BFA" w:rsidP="004E3BA2">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6BE5744" w14:textId="77777777" w:rsidR="00FB4BFA" w:rsidRPr="001141C9" w:rsidRDefault="00FB4BFA" w:rsidP="004E3BA2">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F2697FC"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A14E94" w14:textId="77777777" w:rsidR="00FB4BFA" w:rsidRPr="001141C9" w:rsidRDefault="00FB4BFA" w:rsidP="004E3BA2">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155047CE" w14:textId="77777777" w:rsidR="00FB4BFA" w:rsidRPr="001141C9" w:rsidRDefault="00FB4BFA" w:rsidP="004E3BA2">
            <w:pPr>
              <w:pStyle w:val="TAC"/>
              <w:keepNext w:val="0"/>
              <w:keepLines w:val="0"/>
              <w:rPr>
                <w:kern w:val="2"/>
                <w:szCs w:val="22"/>
                <w:lang w:eastAsia="zh-CN"/>
              </w:rPr>
            </w:pPr>
          </w:p>
        </w:tc>
      </w:tr>
      <w:tr w:rsidR="00FB4BFA" w:rsidRPr="001141C9" w14:paraId="34191F80" w14:textId="77777777" w:rsidTr="004E3BA2">
        <w:trPr>
          <w:jc w:val="center"/>
        </w:trPr>
        <w:tc>
          <w:tcPr>
            <w:tcW w:w="1002" w:type="pct"/>
            <w:tcBorders>
              <w:top w:val="nil"/>
              <w:left w:val="single" w:sz="4" w:space="0" w:color="auto"/>
              <w:bottom w:val="single" w:sz="4" w:space="0" w:color="auto"/>
              <w:right w:val="single" w:sz="4" w:space="0" w:color="auto"/>
            </w:tcBorders>
          </w:tcPr>
          <w:p w14:paraId="6AA41C63" w14:textId="77777777" w:rsidR="00FB4BFA" w:rsidRPr="001141C9" w:rsidRDefault="00FB4BFA" w:rsidP="004E3BA2">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4E1FCA0" w14:textId="77777777" w:rsidR="00FB4BFA" w:rsidRPr="001141C9" w:rsidRDefault="00FB4BFA" w:rsidP="004E3BA2">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CA546DD"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9C63BA" w14:textId="77777777" w:rsidR="00FB4BFA" w:rsidRPr="001141C9" w:rsidRDefault="00FB4BFA" w:rsidP="004E3BA2">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49AAAF6F" w14:textId="77777777" w:rsidR="00FB4BFA" w:rsidRPr="001141C9" w:rsidRDefault="00FB4BFA" w:rsidP="004E3BA2">
            <w:pPr>
              <w:pStyle w:val="TAC"/>
              <w:keepNext w:val="0"/>
              <w:keepLines w:val="0"/>
              <w:rPr>
                <w:kern w:val="2"/>
                <w:szCs w:val="22"/>
                <w:lang w:eastAsia="zh-CN"/>
              </w:rPr>
            </w:pPr>
          </w:p>
        </w:tc>
      </w:tr>
      <w:tr w:rsidR="00FB4BFA" w:rsidRPr="001141C9" w14:paraId="714E6DC3" w14:textId="77777777" w:rsidTr="004E3BA2">
        <w:trPr>
          <w:jc w:val="center"/>
        </w:trPr>
        <w:tc>
          <w:tcPr>
            <w:tcW w:w="1002" w:type="pct"/>
            <w:tcBorders>
              <w:top w:val="single" w:sz="4" w:space="0" w:color="auto"/>
              <w:left w:val="single" w:sz="4" w:space="0" w:color="auto"/>
              <w:bottom w:val="nil"/>
              <w:right w:val="single" w:sz="4" w:space="0" w:color="auto"/>
            </w:tcBorders>
          </w:tcPr>
          <w:p w14:paraId="42DA33BD" w14:textId="77777777" w:rsidR="00FB4BFA" w:rsidRPr="001141C9" w:rsidRDefault="00FB4BFA" w:rsidP="004E3BA2">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47FFA3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CA_n28A-n40A</w:t>
            </w:r>
          </w:p>
          <w:p w14:paraId="351DA3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p>
          <w:p w14:paraId="4D1AFC6D" w14:textId="77777777" w:rsidR="00FB4BFA" w:rsidRPr="001141C9" w:rsidRDefault="00FB4BFA" w:rsidP="004E3BA2">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F52D07E"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154505" w14:textId="77777777" w:rsidR="00FB4BFA" w:rsidRPr="001141C9" w:rsidRDefault="00FB4BFA" w:rsidP="004E3BA2">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605A317" w14:textId="77777777" w:rsidR="00FB4BFA" w:rsidRPr="001141C9" w:rsidRDefault="00FB4BFA" w:rsidP="004E3BA2">
            <w:pPr>
              <w:pStyle w:val="TAC"/>
              <w:keepNext w:val="0"/>
              <w:keepLines w:val="0"/>
              <w:rPr>
                <w:kern w:val="2"/>
                <w:szCs w:val="22"/>
                <w:lang w:eastAsia="zh-CN"/>
              </w:rPr>
            </w:pPr>
            <w:r w:rsidRPr="001141C9">
              <w:rPr>
                <w:rFonts w:hint="eastAsia"/>
                <w:kern w:val="2"/>
                <w:szCs w:val="22"/>
                <w:lang w:eastAsia="zh-CN"/>
              </w:rPr>
              <w:t>0</w:t>
            </w:r>
          </w:p>
        </w:tc>
      </w:tr>
      <w:tr w:rsidR="00FB4BFA" w:rsidRPr="001141C9" w14:paraId="636E9FE2" w14:textId="77777777" w:rsidTr="004E3BA2">
        <w:trPr>
          <w:jc w:val="center"/>
        </w:trPr>
        <w:tc>
          <w:tcPr>
            <w:tcW w:w="1002" w:type="pct"/>
            <w:tcBorders>
              <w:top w:val="nil"/>
              <w:left w:val="single" w:sz="4" w:space="0" w:color="auto"/>
              <w:bottom w:val="nil"/>
              <w:right w:val="single" w:sz="4" w:space="0" w:color="auto"/>
            </w:tcBorders>
          </w:tcPr>
          <w:p w14:paraId="68D5CBD2" w14:textId="77777777" w:rsidR="00FB4BFA" w:rsidRPr="001141C9" w:rsidRDefault="00FB4BFA" w:rsidP="004E3BA2">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CF92C66" w14:textId="77777777" w:rsidR="00FB4BFA" w:rsidRPr="001141C9" w:rsidRDefault="00FB4BFA" w:rsidP="004E3BA2">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294196"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C5ED22" w14:textId="77777777" w:rsidR="00FB4BFA" w:rsidRPr="001141C9" w:rsidRDefault="00FB4BFA" w:rsidP="004E3BA2">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672722CA" w14:textId="77777777" w:rsidR="00FB4BFA" w:rsidRPr="001141C9" w:rsidRDefault="00FB4BFA" w:rsidP="004E3BA2">
            <w:pPr>
              <w:pStyle w:val="TAC"/>
              <w:keepNext w:val="0"/>
              <w:keepLines w:val="0"/>
              <w:rPr>
                <w:kern w:val="2"/>
                <w:szCs w:val="22"/>
                <w:lang w:eastAsia="zh-CN"/>
              </w:rPr>
            </w:pPr>
          </w:p>
        </w:tc>
      </w:tr>
      <w:tr w:rsidR="00FB4BFA" w:rsidRPr="001141C9" w14:paraId="208B7E84" w14:textId="77777777" w:rsidTr="004E3BA2">
        <w:trPr>
          <w:jc w:val="center"/>
        </w:trPr>
        <w:tc>
          <w:tcPr>
            <w:tcW w:w="1002" w:type="pct"/>
            <w:tcBorders>
              <w:top w:val="nil"/>
              <w:left w:val="single" w:sz="4" w:space="0" w:color="auto"/>
              <w:bottom w:val="nil"/>
              <w:right w:val="single" w:sz="4" w:space="0" w:color="auto"/>
            </w:tcBorders>
          </w:tcPr>
          <w:p w14:paraId="25F88EA6" w14:textId="77777777" w:rsidR="00FB4BFA" w:rsidRPr="001141C9" w:rsidRDefault="00FB4BFA" w:rsidP="004E3BA2">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B853F36" w14:textId="77777777" w:rsidR="00FB4BFA" w:rsidRPr="001141C9" w:rsidRDefault="00FB4BFA" w:rsidP="004E3BA2">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D6CA57" w14:textId="77777777" w:rsidR="00FB4BFA" w:rsidRPr="001141C9" w:rsidRDefault="00FB4BFA" w:rsidP="004E3BA2">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381D4FA3" w14:textId="77777777" w:rsidR="00FB4BFA" w:rsidRPr="001141C9" w:rsidRDefault="00FB4BFA" w:rsidP="004E3BA2">
            <w:pPr>
              <w:pStyle w:val="TAC"/>
              <w:keepNext w:val="0"/>
              <w:keepLines w:val="0"/>
              <w:rPr>
                <w:lang w:eastAsia="zh-CN" w:bidi="ar"/>
              </w:rPr>
            </w:pPr>
            <w:r w:rsidRPr="001141C9">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784E67F" w14:textId="77777777" w:rsidR="00FB4BFA" w:rsidRPr="001141C9" w:rsidRDefault="00FB4BFA" w:rsidP="004E3BA2">
            <w:pPr>
              <w:pStyle w:val="TAC"/>
              <w:keepNext w:val="0"/>
              <w:keepLines w:val="0"/>
              <w:rPr>
                <w:kern w:val="2"/>
                <w:szCs w:val="22"/>
                <w:lang w:eastAsia="zh-CN"/>
              </w:rPr>
            </w:pPr>
          </w:p>
        </w:tc>
      </w:tr>
      <w:tr w:rsidR="00FB4BFA" w:rsidRPr="001141C9" w14:paraId="39D395A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814268" w14:textId="77777777" w:rsidR="00FB4BFA" w:rsidRPr="001141C9" w:rsidRDefault="00FB4BFA" w:rsidP="004E3BA2">
            <w:pPr>
              <w:pStyle w:val="TAC"/>
              <w:keepNext w:val="0"/>
              <w:keepLines w:val="0"/>
              <w:rPr>
                <w:kern w:val="2"/>
                <w:szCs w:val="22"/>
                <w:lang w:eastAsia="zh-CN"/>
              </w:rPr>
            </w:pPr>
            <w:r w:rsidRPr="001141C9">
              <w:rPr>
                <w:kern w:val="2"/>
                <w:szCs w:val="22"/>
                <w:lang w:eastAsia="zh-CN"/>
              </w:rPr>
              <w:lastRenderedPageBreak/>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3DD48F3" w14:textId="77777777" w:rsidR="00FB4BFA" w:rsidRPr="001141C9" w:rsidRDefault="00FB4BFA" w:rsidP="004E3BA2">
            <w:pPr>
              <w:pStyle w:val="TAC"/>
              <w:keepNext w:val="0"/>
              <w:keepLines w:val="0"/>
              <w:rPr>
                <w:kern w:val="2"/>
                <w:lang w:eastAsia="zh-CN"/>
              </w:rPr>
            </w:pPr>
            <w:r w:rsidRPr="001141C9">
              <w:rPr>
                <w:kern w:val="2"/>
                <w:szCs w:val="22"/>
                <w:lang w:eastAsia="zh-CN"/>
              </w:rPr>
              <w:t>CA_n28A-n40A</w:t>
            </w:r>
          </w:p>
          <w:p w14:paraId="6B4482D1" w14:textId="77777777" w:rsidR="00FB4BFA" w:rsidRPr="001141C9" w:rsidRDefault="00FB4BFA" w:rsidP="004E3BA2">
            <w:pPr>
              <w:pStyle w:val="TAC"/>
              <w:keepNext w:val="0"/>
              <w:keepLines w:val="0"/>
              <w:rPr>
                <w:kern w:val="2"/>
                <w:szCs w:val="22"/>
                <w:lang w:eastAsia="zh-CN"/>
              </w:rPr>
            </w:pPr>
            <w:r w:rsidRPr="001141C9">
              <w:rPr>
                <w:kern w:val="2"/>
                <w:szCs w:val="22"/>
                <w:lang w:eastAsia="zh-CN"/>
              </w:rPr>
              <w:t>CA_n28A-n78A</w:t>
            </w:r>
          </w:p>
          <w:p w14:paraId="3E5B8563" w14:textId="77777777" w:rsidR="00FB4BFA" w:rsidRPr="001141C9" w:rsidRDefault="00FB4BFA" w:rsidP="004E3BA2">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818EB60"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0A957F" w14:textId="77777777" w:rsidR="00FB4BFA" w:rsidRPr="001141C9" w:rsidRDefault="00FB4BFA" w:rsidP="004E3BA2">
            <w:pPr>
              <w:pStyle w:val="TAC"/>
              <w:keepNext w:val="0"/>
              <w:keepLines w:val="0"/>
              <w:rPr>
                <w:kern w:val="2"/>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15F7E2" w14:textId="77777777" w:rsidR="00FB4BFA" w:rsidRPr="001141C9" w:rsidRDefault="00FB4BFA" w:rsidP="004E3BA2">
            <w:pPr>
              <w:pStyle w:val="TAC"/>
              <w:keepNext w:val="0"/>
              <w:keepLines w:val="0"/>
              <w:rPr>
                <w:kern w:val="2"/>
                <w:szCs w:val="22"/>
                <w:lang w:eastAsia="zh-CN"/>
              </w:rPr>
            </w:pPr>
            <w:r w:rsidRPr="001141C9">
              <w:rPr>
                <w:kern w:val="2"/>
                <w:szCs w:val="22"/>
                <w:lang w:eastAsia="zh-CN"/>
              </w:rPr>
              <w:t>0</w:t>
            </w:r>
          </w:p>
        </w:tc>
      </w:tr>
      <w:tr w:rsidR="00FB4BFA" w:rsidRPr="001141C9" w14:paraId="7C99994A" w14:textId="77777777" w:rsidTr="004E3BA2">
        <w:trPr>
          <w:jc w:val="center"/>
        </w:trPr>
        <w:tc>
          <w:tcPr>
            <w:tcW w:w="1002" w:type="pct"/>
            <w:tcBorders>
              <w:top w:val="nil"/>
              <w:left w:val="single" w:sz="4" w:space="0" w:color="auto"/>
              <w:bottom w:val="nil"/>
              <w:right w:val="single" w:sz="4" w:space="0" w:color="auto"/>
            </w:tcBorders>
            <w:vAlign w:val="center"/>
          </w:tcPr>
          <w:p w14:paraId="05203D59"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0DE3C79" w14:textId="77777777" w:rsidR="00FB4BFA" w:rsidRPr="001141C9" w:rsidRDefault="00FB4BFA" w:rsidP="004E3BA2">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2D031"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B9A04C" w14:textId="77777777" w:rsidR="00FB4BFA" w:rsidRPr="001141C9" w:rsidRDefault="00FB4BFA" w:rsidP="004E3BA2">
            <w:pPr>
              <w:pStyle w:val="TAC"/>
              <w:keepNext w:val="0"/>
              <w:keepLines w:val="0"/>
              <w:rPr>
                <w:kern w:val="2"/>
                <w:szCs w:val="22"/>
                <w:lang w:eastAsia="zh-CN"/>
              </w:rPr>
            </w:pPr>
            <w:r w:rsidRPr="001141C9">
              <w:rPr>
                <w:lang w:eastAsia="zh-CN" w:bidi="ar"/>
              </w:rPr>
              <w:t>5, 10, 15, 20, 25, 30, 40, 50</w:t>
            </w:r>
          </w:p>
        </w:tc>
        <w:tc>
          <w:tcPr>
            <w:tcW w:w="750" w:type="pct"/>
            <w:tcBorders>
              <w:top w:val="nil"/>
              <w:left w:val="single" w:sz="4" w:space="0" w:color="auto"/>
              <w:bottom w:val="nil"/>
              <w:right w:val="single" w:sz="4" w:space="0" w:color="auto"/>
            </w:tcBorders>
            <w:vAlign w:val="center"/>
          </w:tcPr>
          <w:p w14:paraId="70475BCC" w14:textId="77777777" w:rsidR="00FB4BFA" w:rsidRPr="001141C9" w:rsidRDefault="00FB4BFA" w:rsidP="004E3BA2">
            <w:pPr>
              <w:pStyle w:val="TAC"/>
              <w:keepNext w:val="0"/>
              <w:keepLines w:val="0"/>
              <w:rPr>
                <w:kern w:val="2"/>
                <w:szCs w:val="22"/>
                <w:lang w:eastAsia="zh-CN"/>
              </w:rPr>
            </w:pPr>
          </w:p>
        </w:tc>
      </w:tr>
      <w:tr w:rsidR="00FB4BFA" w:rsidRPr="001141C9" w14:paraId="4D694FE6" w14:textId="77777777" w:rsidTr="004E3BA2">
        <w:trPr>
          <w:jc w:val="center"/>
        </w:trPr>
        <w:tc>
          <w:tcPr>
            <w:tcW w:w="1002" w:type="pct"/>
            <w:tcBorders>
              <w:top w:val="nil"/>
              <w:left w:val="single" w:sz="4" w:space="0" w:color="auto"/>
              <w:bottom w:val="nil"/>
              <w:right w:val="single" w:sz="4" w:space="0" w:color="auto"/>
            </w:tcBorders>
            <w:vAlign w:val="center"/>
          </w:tcPr>
          <w:p w14:paraId="2B9AB993"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9CE0275" w14:textId="77777777" w:rsidR="00FB4BFA" w:rsidRPr="001141C9" w:rsidRDefault="00FB4BFA" w:rsidP="004E3BA2">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13C57"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B4966C" w14:textId="77777777" w:rsidR="00FB4BFA" w:rsidRPr="001141C9" w:rsidRDefault="00FB4BFA" w:rsidP="004E3BA2">
            <w:pPr>
              <w:pStyle w:val="TAC"/>
              <w:keepNext w:val="0"/>
              <w:keepLines w:val="0"/>
              <w:rPr>
                <w:kern w:val="2"/>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EFB6548" w14:textId="77777777" w:rsidR="00FB4BFA" w:rsidRPr="001141C9" w:rsidRDefault="00FB4BFA" w:rsidP="004E3BA2">
            <w:pPr>
              <w:pStyle w:val="TAC"/>
              <w:keepNext w:val="0"/>
              <w:keepLines w:val="0"/>
              <w:rPr>
                <w:kern w:val="2"/>
                <w:szCs w:val="22"/>
                <w:lang w:eastAsia="zh-CN"/>
              </w:rPr>
            </w:pPr>
          </w:p>
        </w:tc>
      </w:tr>
      <w:tr w:rsidR="00FB4BFA" w:rsidRPr="001141C9" w14:paraId="4E872A79" w14:textId="77777777" w:rsidTr="004E3BA2">
        <w:trPr>
          <w:jc w:val="center"/>
        </w:trPr>
        <w:tc>
          <w:tcPr>
            <w:tcW w:w="1002" w:type="pct"/>
            <w:tcBorders>
              <w:top w:val="nil"/>
              <w:left w:val="single" w:sz="4" w:space="0" w:color="auto"/>
              <w:bottom w:val="nil"/>
              <w:right w:val="single" w:sz="4" w:space="0" w:color="auto"/>
            </w:tcBorders>
            <w:vAlign w:val="center"/>
          </w:tcPr>
          <w:p w14:paraId="5C2B151A" w14:textId="77777777" w:rsidR="00FB4BFA" w:rsidRPr="001141C9" w:rsidRDefault="00FB4BFA" w:rsidP="004E3BA2">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BD56B85" w14:textId="77777777" w:rsidR="00FB4BFA" w:rsidRPr="001141C9" w:rsidRDefault="00FB4BFA" w:rsidP="004E3BA2">
            <w:pPr>
              <w:pStyle w:val="TAC"/>
              <w:keepNext w:val="0"/>
              <w:keepLines w:val="0"/>
              <w:rPr>
                <w:kern w:val="2"/>
                <w:lang w:eastAsia="zh-CN"/>
              </w:rPr>
            </w:pPr>
            <w:r w:rsidRPr="001141C9">
              <w:rPr>
                <w:kern w:val="2"/>
                <w:szCs w:val="22"/>
                <w:lang w:eastAsia="zh-CN"/>
              </w:rPr>
              <w:t>CA_n28A-n40A</w:t>
            </w:r>
          </w:p>
          <w:p w14:paraId="458ACECB" w14:textId="77777777" w:rsidR="00FB4BFA" w:rsidRPr="001141C9" w:rsidRDefault="00FB4BFA" w:rsidP="004E3BA2">
            <w:pPr>
              <w:pStyle w:val="TAC"/>
              <w:keepNext w:val="0"/>
              <w:keepLines w:val="0"/>
              <w:rPr>
                <w:kern w:val="2"/>
                <w:szCs w:val="22"/>
                <w:lang w:eastAsia="zh-CN"/>
              </w:rPr>
            </w:pPr>
            <w:r w:rsidRPr="001141C9">
              <w:rPr>
                <w:kern w:val="2"/>
                <w:szCs w:val="22"/>
                <w:lang w:eastAsia="zh-CN"/>
              </w:rPr>
              <w:t>CA_n28A-n78A</w:t>
            </w:r>
          </w:p>
          <w:p w14:paraId="792C16C9" w14:textId="77777777" w:rsidR="00FB4BFA" w:rsidRPr="001141C9" w:rsidRDefault="00FB4BFA" w:rsidP="004E3BA2">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B732371"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237ACB"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2AA84C" w14:textId="77777777" w:rsidR="00FB4BFA" w:rsidRPr="001141C9" w:rsidRDefault="00FB4BFA" w:rsidP="004E3BA2">
            <w:pPr>
              <w:pStyle w:val="TAC"/>
              <w:keepNext w:val="0"/>
              <w:keepLines w:val="0"/>
              <w:rPr>
                <w:rFonts w:cs="Arial"/>
                <w:kern w:val="2"/>
                <w:szCs w:val="22"/>
                <w:lang w:eastAsia="zh-CN"/>
              </w:rPr>
            </w:pPr>
            <w:r w:rsidRPr="001141C9">
              <w:rPr>
                <w:kern w:val="2"/>
                <w:szCs w:val="22"/>
                <w:lang w:eastAsia="zh-CN"/>
              </w:rPr>
              <w:t>1</w:t>
            </w:r>
          </w:p>
        </w:tc>
      </w:tr>
      <w:tr w:rsidR="00FB4BFA" w:rsidRPr="001141C9" w14:paraId="630708DF" w14:textId="77777777" w:rsidTr="004E3BA2">
        <w:trPr>
          <w:jc w:val="center"/>
        </w:trPr>
        <w:tc>
          <w:tcPr>
            <w:tcW w:w="1002" w:type="pct"/>
            <w:tcBorders>
              <w:top w:val="nil"/>
              <w:left w:val="single" w:sz="4" w:space="0" w:color="auto"/>
              <w:bottom w:val="nil"/>
              <w:right w:val="single" w:sz="4" w:space="0" w:color="auto"/>
            </w:tcBorders>
            <w:vAlign w:val="center"/>
          </w:tcPr>
          <w:p w14:paraId="32754D02"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9181287"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8BA5DB"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6669C0"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EF39E26" w14:textId="77777777" w:rsidR="00FB4BFA" w:rsidRPr="001141C9" w:rsidRDefault="00FB4BFA" w:rsidP="004E3BA2">
            <w:pPr>
              <w:pStyle w:val="TAC"/>
              <w:keepNext w:val="0"/>
              <w:keepLines w:val="0"/>
              <w:rPr>
                <w:rFonts w:cs="Arial"/>
                <w:kern w:val="2"/>
                <w:szCs w:val="22"/>
                <w:lang w:eastAsia="zh-CN"/>
              </w:rPr>
            </w:pPr>
          </w:p>
        </w:tc>
      </w:tr>
      <w:tr w:rsidR="00FB4BFA" w:rsidRPr="001141C9" w14:paraId="5616A425" w14:textId="77777777" w:rsidTr="004E3BA2">
        <w:trPr>
          <w:jc w:val="center"/>
        </w:trPr>
        <w:tc>
          <w:tcPr>
            <w:tcW w:w="1002" w:type="pct"/>
            <w:tcBorders>
              <w:top w:val="nil"/>
              <w:left w:val="single" w:sz="4" w:space="0" w:color="auto"/>
              <w:bottom w:val="nil"/>
              <w:right w:val="single" w:sz="4" w:space="0" w:color="auto"/>
            </w:tcBorders>
            <w:vAlign w:val="center"/>
          </w:tcPr>
          <w:p w14:paraId="1FEC3099"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3113267"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C76493"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A15FF"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9DAB31F" w14:textId="77777777" w:rsidR="00FB4BFA" w:rsidRPr="001141C9" w:rsidRDefault="00FB4BFA" w:rsidP="004E3BA2">
            <w:pPr>
              <w:pStyle w:val="TAC"/>
              <w:keepNext w:val="0"/>
              <w:keepLines w:val="0"/>
              <w:rPr>
                <w:rFonts w:cs="Arial"/>
                <w:kern w:val="2"/>
                <w:szCs w:val="22"/>
                <w:lang w:eastAsia="zh-CN"/>
              </w:rPr>
            </w:pPr>
          </w:p>
        </w:tc>
      </w:tr>
      <w:tr w:rsidR="00FB4BFA" w:rsidRPr="001141C9" w14:paraId="0FFE3EBA" w14:textId="77777777" w:rsidTr="004E3BA2">
        <w:trPr>
          <w:jc w:val="center"/>
        </w:trPr>
        <w:tc>
          <w:tcPr>
            <w:tcW w:w="1002" w:type="pct"/>
            <w:tcBorders>
              <w:top w:val="nil"/>
              <w:left w:val="single" w:sz="4" w:space="0" w:color="auto"/>
              <w:bottom w:val="nil"/>
              <w:right w:val="single" w:sz="4" w:space="0" w:color="auto"/>
            </w:tcBorders>
            <w:vAlign w:val="center"/>
          </w:tcPr>
          <w:p w14:paraId="3DA41142"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A36E771"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59CB6C" w14:textId="77777777" w:rsidR="00FB4BFA" w:rsidRPr="001141C9" w:rsidRDefault="00FB4BFA" w:rsidP="004E3BA2">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ADD9AE5" w14:textId="77777777" w:rsidR="00FB4BFA" w:rsidRPr="001141C9" w:rsidRDefault="00FB4BFA" w:rsidP="004E3BA2">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28C008F" w14:textId="77777777" w:rsidR="00FB4BFA" w:rsidRPr="001141C9" w:rsidRDefault="00FB4BFA" w:rsidP="004E3BA2">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7091D094" w14:textId="77777777" w:rsidTr="004E3BA2">
        <w:trPr>
          <w:jc w:val="center"/>
        </w:trPr>
        <w:tc>
          <w:tcPr>
            <w:tcW w:w="1002" w:type="pct"/>
            <w:tcBorders>
              <w:top w:val="nil"/>
              <w:left w:val="single" w:sz="4" w:space="0" w:color="auto"/>
              <w:bottom w:val="nil"/>
              <w:right w:val="single" w:sz="4" w:space="0" w:color="auto"/>
            </w:tcBorders>
            <w:vAlign w:val="center"/>
          </w:tcPr>
          <w:p w14:paraId="27B911B4"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1E8FFB6"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A68A02" w14:textId="77777777" w:rsidR="00FB4BFA" w:rsidRPr="001141C9" w:rsidRDefault="00FB4BFA" w:rsidP="004E3BA2">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A0964F8" w14:textId="77777777" w:rsidR="00FB4BFA" w:rsidRPr="001141C9" w:rsidRDefault="00FB4BFA" w:rsidP="004E3BA2">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5733A56" w14:textId="77777777" w:rsidR="00FB4BFA" w:rsidRPr="001141C9" w:rsidRDefault="00FB4BFA" w:rsidP="004E3BA2">
            <w:pPr>
              <w:pStyle w:val="TAC"/>
              <w:keepNext w:val="0"/>
              <w:keepLines w:val="0"/>
              <w:rPr>
                <w:rFonts w:cs="Arial"/>
                <w:kern w:val="2"/>
                <w:szCs w:val="22"/>
                <w:lang w:eastAsia="zh-CN"/>
              </w:rPr>
            </w:pPr>
          </w:p>
        </w:tc>
      </w:tr>
      <w:tr w:rsidR="00FB4BFA" w:rsidRPr="001141C9" w14:paraId="1F1B032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4FBA7B7"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55DEB53"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19B2CE" w14:textId="77777777" w:rsidR="00FB4BFA" w:rsidRPr="001141C9" w:rsidRDefault="00FB4BFA" w:rsidP="004E3BA2">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ED7900" w14:textId="77777777" w:rsidR="00FB4BFA" w:rsidRPr="001141C9" w:rsidRDefault="00FB4BFA" w:rsidP="004E3BA2">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C47F1FA" w14:textId="77777777" w:rsidR="00FB4BFA" w:rsidRPr="001141C9" w:rsidRDefault="00FB4BFA" w:rsidP="004E3BA2">
            <w:pPr>
              <w:pStyle w:val="TAC"/>
              <w:keepNext w:val="0"/>
              <w:keepLines w:val="0"/>
              <w:rPr>
                <w:rFonts w:cs="Arial"/>
                <w:kern w:val="2"/>
                <w:szCs w:val="22"/>
                <w:lang w:eastAsia="zh-CN"/>
              </w:rPr>
            </w:pPr>
          </w:p>
        </w:tc>
      </w:tr>
      <w:tr w:rsidR="00FB4BFA" w:rsidRPr="001141C9" w14:paraId="1038438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A53AD7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27330CC5" w14:textId="77777777" w:rsidR="00FB4BFA" w:rsidRPr="001141C9" w:rsidRDefault="00FB4BFA"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6C7DA72C" w14:textId="77777777" w:rsidR="00FB4BFA" w:rsidRPr="001141C9" w:rsidRDefault="00FB4BFA"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2B83395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43CCB0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468DE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2CBE00F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7379DDB7" w14:textId="77777777" w:rsidTr="004E3BA2">
        <w:trPr>
          <w:jc w:val="center"/>
        </w:trPr>
        <w:tc>
          <w:tcPr>
            <w:tcW w:w="1002" w:type="pct"/>
            <w:tcBorders>
              <w:top w:val="nil"/>
              <w:left w:val="single" w:sz="4" w:space="0" w:color="auto"/>
              <w:bottom w:val="nil"/>
              <w:right w:val="single" w:sz="4" w:space="0" w:color="auto"/>
            </w:tcBorders>
            <w:vAlign w:val="center"/>
          </w:tcPr>
          <w:p w14:paraId="59842BB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D43B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B036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6EEE1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7AB100D5" w14:textId="77777777" w:rsidR="00FB4BFA" w:rsidRPr="001141C9" w:rsidRDefault="00FB4BFA" w:rsidP="004E3BA2">
            <w:pPr>
              <w:pStyle w:val="TAC"/>
              <w:keepNext w:val="0"/>
              <w:keepLines w:val="0"/>
              <w:rPr>
                <w:rFonts w:eastAsiaTheme="minorEastAsia"/>
                <w:lang w:eastAsia="zh-CN"/>
              </w:rPr>
            </w:pPr>
          </w:p>
        </w:tc>
      </w:tr>
      <w:tr w:rsidR="00FB4BFA" w:rsidRPr="001141C9" w14:paraId="248B4E0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53BBCE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C9BFE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3FB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69FD8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2FDF04" w14:textId="77777777" w:rsidR="00FB4BFA" w:rsidRPr="001141C9" w:rsidRDefault="00FB4BFA" w:rsidP="004E3BA2">
            <w:pPr>
              <w:pStyle w:val="TAC"/>
              <w:keepNext w:val="0"/>
              <w:keepLines w:val="0"/>
              <w:rPr>
                <w:rFonts w:eastAsiaTheme="minorEastAsia"/>
                <w:lang w:eastAsia="zh-CN"/>
              </w:rPr>
            </w:pPr>
          </w:p>
        </w:tc>
      </w:tr>
      <w:tr w:rsidR="00FB4BFA" w:rsidRPr="001141C9" w14:paraId="000BCB4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F3E525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64EAB8F9" w14:textId="77777777" w:rsidR="00FB4BFA" w:rsidRPr="001141C9" w:rsidRDefault="00FB4BFA"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1BC72255" w14:textId="77777777" w:rsidR="00FB4BFA" w:rsidRPr="001141C9" w:rsidRDefault="00FB4BFA"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417CC80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B12BAB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92CAB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4277913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0F1742B9" w14:textId="77777777" w:rsidTr="004E3BA2">
        <w:trPr>
          <w:jc w:val="center"/>
        </w:trPr>
        <w:tc>
          <w:tcPr>
            <w:tcW w:w="1002" w:type="pct"/>
            <w:tcBorders>
              <w:top w:val="nil"/>
              <w:left w:val="single" w:sz="4" w:space="0" w:color="auto"/>
              <w:bottom w:val="nil"/>
              <w:right w:val="single" w:sz="4" w:space="0" w:color="auto"/>
            </w:tcBorders>
            <w:vAlign w:val="center"/>
          </w:tcPr>
          <w:p w14:paraId="5F82D8E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916C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AA7A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7DAA3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7DF730C7" w14:textId="77777777" w:rsidR="00FB4BFA" w:rsidRPr="001141C9" w:rsidRDefault="00FB4BFA" w:rsidP="004E3BA2">
            <w:pPr>
              <w:pStyle w:val="TAC"/>
              <w:keepNext w:val="0"/>
              <w:keepLines w:val="0"/>
              <w:rPr>
                <w:rFonts w:eastAsiaTheme="minorEastAsia"/>
                <w:lang w:eastAsia="zh-CN"/>
              </w:rPr>
            </w:pPr>
          </w:p>
        </w:tc>
      </w:tr>
      <w:tr w:rsidR="00FB4BFA" w:rsidRPr="001141C9" w14:paraId="4D257CE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A67739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C9830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3847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EDD7E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42804009" w14:textId="77777777" w:rsidR="00FB4BFA" w:rsidRPr="001141C9" w:rsidRDefault="00FB4BFA" w:rsidP="004E3BA2">
            <w:pPr>
              <w:pStyle w:val="TAC"/>
              <w:keepNext w:val="0"/>
              <w:keepLines w:val="0"/>
              <w:rPr>
                <w:rFonts w:eastAsiaTheme="minorEastAsia"/>
                <w:lang w:eastAsia="zh-CN"/>
              </w:rPr>
            </w:pPr>
          </w:p>
        </w:tc>
      </w:tr>
      <w:tr w:rsidR="00FB4BFA" w:rsidRPr="001141C9" w14:paraId="3B3219F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23659E7" w14:textId="77777777" w:rsidR="00FB4BFA" w:rsidRPr="001141C9" w:rsidRDefault="00FB4BFA" w:rsidP="004E3BA2">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6A23C988" w14:textId="77777777" w:rsidR="00FB4BFA" w:rsidRPr="001141C9" w:rsidRDefault="00FB4BFA" w:rsidP="004E3BA2">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F765B5" w14:textId="77777777" w:rsidR="00FB4BFA" w:rsidRPr="001141C9" w:rsidRDefault="00FB4BFA" w:rsidP="004E3BA2">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5C1E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EC52D2" w14:textId="77777777" w:rsidR="00FB4BFA" w:rsidRPr="001141C9" w:rsidRDefault="00FB4BFA" w:rsidP="004E3BA2">
            <w:pPr>
              <w:pStyle w:val="TAC"/>
              <w:keepNext w:val="0"/>
              <w:keepLines w:val="0"/>
              <w:rPr>
                <w:rFonts w:eastAsiaTheme="minorEastAsia" w:cs="Arial"/>
                <w:kern w:val="2"/>
                <w:szCs w:val="22"/>
                <w:lang w:eastAsia="zh-CN"/>
              </w:rPr>
            </w:pPr>
            <w:r w:rsidRPr="001141C9">
              <w:rPr>
                <w:rFonts w:eastAsiaTheme="minorEastAsia"/>
                <w:lang w:eastAsia="zh-CN"/>
              </w:rPr>
              <w:t>0</w:t>
            </w:r>
          </w:p>
        </w:tc>
      </w:tr>
      <w:tr w:rsidR="00FB4BFA" w:rsidRPr="001141C9" w14:paraId="10A71CC1" w14:textId="77777777" w:rsidTr="004E3BA2">
        <w:trPr>
          <w:jc w:val="center"/>
        </w:trPr>
        <w:tc>
          <w:tcPr>
            <w:tcW w:w="1002" w:type="pct"/>
            <w:tcBorders>
              <w:top w:val="nil"/>
              <w:left w:val="single" w:sz="4" w:space="0" w:color="auto"/>
              <w:bottom w:val="nil"/>
              <w:right w:val="single" w:sz="4" w:space="0" w:color="auto"/>
            </w:tcBorders>
            <w:vAlign w:val="center"/>
          </w:tcPr>
          <w:p w14:paraId="0C1A936A" w14:textId="77777777" w:rsidR="00FB4BFA" w:rsidRPr="001141C9" w:rsidRDefault="00FB4BFA" w:rsidP="004E3BA2">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729600F4" w14:textId="77777777" w:rsidR="00FB4BFA" w:rsidRPr="001141C9" w:rsidRDefault="00FB4BFA" w:rsidP="004E3BA2">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AF7A5C" w14:textId="77777777" w:rsidR="00FB4BFA" w:rsidRPr="001141C9" w:rsidRDefault="00FB4BFA" w:rsidP="004E3BA2">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F627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43438737" w14:textId="77777777" w:rsidR="00FB4BFA" w:rsidRPr="001141C9" w:rsidRDefault="00FB4BFA" w:rsidP="004E3BA2">
            <w:pPr>
              <w:pStyle w:val="TAC"/>
              <w:keepNext w:val="0"/>
              <w:keepLines w:val="0"/>
              <w:rPr>
                <w:rFonts w:eastAsiaTheme="minorEastAsia" w:cs="Arial"/>
                <w:kern w:val="2"/>
                <w:szCs w:val="22"/>
                <w:lang w:eastAsia="zh-CN"/>
              </w:rPr>
            </w:pPr>
          </w:p>
        </w:tc>
      </w:tr>
      <w:tr w:rsidR="00FB4BFA" w:rsidRPr="001141C9" w14:paraId="043FAC23" w14:textId="77777777" w:rsidTr="004E3BA2">
        <w:trPr>
          <w:jc w:val="center"/>
        </w:trPr>
        <w:tc>
          <w:tcPr>
            <w:tcW w:w="1002" w:type="pct"/>
            <w:tcBorders>
              <w:top w:val="nil"/>
              <w:left w:val="single" w:sz="4" w:space="0" w:color="auto"/>
              <w:bottom w:val="nil"/>
              <w:right w:val="single" w:sz="4" w:space="0" w:color="auto"/>
            </w:tcBorders>
            <w:vAlign w:val="center"/>
          </w:tcPr>
          <w:p w14:paraId="7606CE6F" w14:textId="77777777" w:rsidR="00FB4BFA" w:rsidRPr="001141C9" w:rsidRDefault="00FB4BFA" w:rsidP="004E3BA2">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7E2A6C9C" w14:textId="77777777" w:rsidR="00FB4BFA" w:rsidRPr="001141C9" w:rsidRDefault="00FB4BFA" w:rsidP="004E3BA2">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959947" w14:textId="77777777" w:rsidR="00FB4BFA" w:rsidRPr="001141C9" w:rsidRDefault="00FB4BFA" w:rsidP="004E3BA2">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2615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A0D1DDF" w14:textId="77777777" w:rsidR="00FB4BFA" w:rsidRPr="001141C9" w:rsidRDefault="00FB4BFA" w:rsidP="004E3BA2">
            <w:pPr>
              <w:pStyle w:val="TAC"/>
              <w:keepNext w:val="0"/>
              <w:keepLines w:val="0"/>
              <w:rPr>
                <w:rFonts w:eastAsiaTheme="minorEastAsia" w:cs="Arial"/>
                <w:kern w:val="2"/>
                <w:szCs w:val="22"/>
                <w:lang w:eastAsia="zh-CN"/>
              </w:rPr>
            </w:pPr>
          </w:p>
        </w:tc>
      </w:tr>
      <w:tr w:rsidR="00FB4BFA" w:rsidRPr="001141C9" w14:paraId="3D177D08" w14:textId="77777777" w:rsidTr="004E3BA2">
        <w:trPr>
          <w:jc w:val="center"/>
        </w:trPr>
        <w:tc>
          <w:tcPr>
            <w:tcW w:w="1002" w:type="pct"/>
            <w:tcBorders>
              <w:top w:val="nil"/>
              <w:left w:val="single" w:sz="4" w:space="0" w:color="auto"/>
              <w:bottom w:val="nil"/>
              <w:right w:val="single" w:sz="4" w:space="0" w:color="auto"/>
            </w:tcBorders>
            <w:vAlign w:val="center"/>
          </w:tcPr>
          <w:p w14:paraId="19BB7011" w14:textId="77777777" w:rsidR="00FB4BFA" w:rsidRPr="001141C9" w:rsidRDefault="00FB4BFA" w:rsidP="004E3BA2">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6C6FC3D" w14:textId="77777777" w:rsidR="00FB4BFA" w:rsidRPr="001141C9" w:rsidRDefault="00FB4BFA" w:rsidP="004E3BA2">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C7959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C37FA1" w14:textId="77777777" w:rsidR="00FB4BFA" w:rsidRPr="001141C9" w:rsidRDefault="00FB4BFA" w:rsidP="004E3BA2">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80403EE" w14:textId="77777777" w:rsidR="00FB4BFA" w:rsidRPr="001141C9" w:rsidRDefault="00FB4BFA" w:rsidP="004E3BA2">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1F91845E" w14:textId="77777777" w:rsidTr="004E3BA2">
        <w:trPr>
          <w:jc w:val="center"/>
        </w:trPr>
        <w:tc>
          <w:tcPr>
            <w:tcW w:w="1002" w:type="pct"/>
            <w:tcBorders>
              <w:top w:val="nil"/>
              <w:left w:val="single" w:sz="4" w:space="0" w:color="auto"/>
              <w:bottom w:val="nil"/>
              <w:right w:val="single" w:sz="4" w:space="0" w:color="auto"/>
            </w:tcBorders>
            <w:vAlign w:val="center"/>
          </w:tcPr>
          <w:p w14:paraId="49245EE4" w14:textId="77777777" w:rsidR="00FB4BFA" w:rsidRPr="001141C9" w:rsidRDefault="00FB4BFA" w:rsidP="004E3BA2">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3593982" w14:textId="77777777" w:rsidR="00FB4BFA" w:rsidRPr="001141C9" w:rsidRDefault="00FB4BFA" w:rsidP="004E3BA2">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FFDA2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262327C" w14:textId="77777777" w:rsidR="00FB4BFA" w:rsidRPr="001141C9" w:rsidRDefault="00FB4BFA" w:rsidP="004E3BA2">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50" w:type="pct"/>
            <w:tcBorders>
              <w:top w:val="nil"/>
              <w:left w:val="single" w:sz="4" w:space="0" w:color="auto"/>
              <w:bottom w:val="nil"/>
              <w:right w:val="single" w:sz="4" w:space="0" w:color="auto"/>
            </w:tcBorders>
            <w:vAlign w:val="center"/>
          </w:tcPr>
          <w:p w14:paraId="1C37B117" w14:textId="77777777" w:rsidR="00FB4BFA" w:rsidRPr="001141C9" w:rsidRDefault="00FB4BFA" w:rsidP="004E3BA2">
            <w:pPr>
              <w:pStyle w:val="TAC"/>
              <w:keepNext w:val="0"/>
              <w:keepLines w:val="0"/>
              <w:rPr>
                <w:rFonts w:eastAsiaTheme="minorEastAsia" w:cs="Arial"/>
                <w:kern w:val="2"/>
                <w:szCs w:val="22"/>
                <w:lang w:eastAsia="zh-CN"/>
              </w:rPr>
            </w:pPr>
          </w:p>
        </w:tc>
      </w:tr>
      <w:tr w:rsidR="00FB4BFA" w:rsidRPr="001141C9" w14:paraId="53F4F33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8FC8CA" w14:textId="77777777" w:rsidR="00FB4BFA" w:rsidRPr="001141C9" w:rsidRDefault="00FB4BFA" w:rsidP="004E3BA2">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316C188" w14:textId="77777777" w:rsidR="00FB4BFA" w:rsidRPr="001141C9" w:rsidRDefault="00FB4BFA" w:rsidP="004E3BA2">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0B313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B9DF0" w14:textId="77777777" w:rsidR="00FB4BFA" w:rsidRPr="001141C9" w:rsidRDefault="00FB4BFA" w:rsidP="004E3BA2">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696D84E" w14:textId="77777777" w:rsidR="00FB4BFA" w:rsidRPr="001141C9" w:rsidRDefault="00FB4BFA" w:rsidP="004E3BA2">
            <w:pPr>
              <w:pStyle w:val="TAC"/>
              <w:keepNext w:val="0"/>
              <w:keepLines w:val="0"/>
              <w:rPr>
                <w:rFonts w:eastAsiaTheme="minorEastAsia" w:cs="Arial"/>
                <w:kern w:val="2"/>
                <w:szCs w:val="22"/>
                <w:lang w:eastAsia="zh-CN"/>
              </w:rPr>
            </w:pPr>
          </w:p>
        </w:tc>
      </w:tr>
      <w:tr w:rsidR="00FB4BFA" w:rsidRPr="001141C9" w14:paraId="700FAD6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72263E2" w14:textId="77777777" w:rsidR="00FB4BFA" w:rsidRPr="001141C9" w:rsidRDefault="00FB4BFA" w:rsidP="004E3BA2">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D5EC112" w14:textId="77777777" w:rsidR="00FB4BFA" w:rsidRPr="001141C9" w:rsidRDefault="00FB4BFA" w:rsidP="004E3BA2">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3721C600" w14:textId="77777777" w:rsidR="00FB4BFA" w:rsidRPr="001141C9" w:rsidRDefault="00FB4BFA" w:rsidP="004E3BA2">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25B5CE96" w14:textId="77777777" w:rsidR="00FB4BFA" w:rsidRPr="001141C9" w:rsidRDefault="00FB4BFA" w:rsidP="004E3BA2">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AC30923" w14:textId="77777777" w:rsidR="00FB4BFA" w:rsidRPr="001141C9" w:rsidRDefault="00FB4BFA" w:rsidP="004E3BA2">
            <w:pPr>
              <w:pStyle w:val="TAC"/>
              <w:keepNext w:val="0"/>
              <w:keepLines w:val="0"/>
              <w:rPr>
                <w:kern w:val="2"/>
                <w:szCs w:val="22"/>
                <w:lang w:eastAsia="zh-CN"/>
              </w:rPr>
            </w:pPr>
            <w:r w:rsidRPr="001141C9">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4269D8"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9E34D0D" w14:textId="77777777" w:rsidR="00FB4BFA" w:rsidRPr="001141C9" w:rsidRDefault="00FB4BFA" w:rsidP="004E3BA2">
            <w:pPr>
              <w:pStyle w:val="TAC"/>
              <w:keepNext w:val="0"/>
              <w:keepLines w:val="0"/>
              <w:rPr>
                <w:rFonts w:cs="Arial"/>
                <w:kern w:val="2"/>
                <w:szCs w:val="22"/>
                <w:lang w:eastAsia="zh-CN"/>
              </w:rPr>
            </w:pPr>
            <w:r w:rsidRPr="001141C9">
              <w:rPr>
                <w:rFonts w:cs="Arial"/>
                <w:kern w:val="2"/>
                <w:szCs w:val="18"/>
                <w:lang w:eastAsia="zh-CN"/>
              </w:rPr>
              <w:t>0</w:t>
            </w:r>
          </w:p>
        </w:tc>
      </w:tr>
      <w:tr w:rsidR="00FB4BFA" w:rsidRPr="001141C9" w14:paraId="5E25755A" w14:textId="77777777" w:rsidTr="004E3BA2">
        <w:trPr>
          <w:jc w:val="center"/>
        </w:trPr>
        <w:tc>
          <w:tcPr>
            <w:tcW w:w="1002" w:type="pct"/>
            <w:tcBorders>
              <w:top w:val="nil"/>
              <w:left w:val="single" w:sz="4" w:space="0" w:color="auto"/>
              <w:bottom w:val="nil"/>
              <w:right w:val="single" w:sz="4" w:space="0" w:color="auto"/>
            </w:tcBorders>
            <w:vAlign w:val="center"/>
          </w:tcPr>
          <w:p w14:paraId="247D60A1" w14:textId="77777777" w:rsidR="00FB4BFA" w:rsidRPr="001141C9" w:rsidRDefault="00FB4BFA" w:rsidP="004E3BA2">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8F0CA24"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87B61F" w14:textId="77777777" w:rsidR="00FB4BFA" w:rsidRPr="001141C9" w:rsidRDefault="00FB4BFA" w:rsidP="004E3BA2">
            <w:pPr>
              <w:pStyle w:val="TAC"/>
              <w:keepNext w:val="0"/>
              <w:keepLines w:val="0"/>
              <w:rPr>
                <w:kern w:val="2"/>
                <w:szCs w:val="22"/>
                <w:lang w:eastAsia="zh-CN"/>
              </w:rPr>
            </w:pPr>
            <w:r w:rsidRPr="001141C9">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62A499" w14:textId="77777777" w:rsidR="00FB4BFA" w:rsidRPr="001141C9" w:rsidRDefault="00FB4BFA" w:rsidP="004E3BA2">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50" w:type="pct"/>
            <w:tcBorders>
              <w:top w:val="nil"/>
              <w:left w:val="single" w:sz="4" w:space="0" w:color="auto"/>
              <w:bottom w:val="nil"/>
              <w:right w:val="single" w:sz="4" w:space="0" w:color="auto"/>
            </w:tcBorders>
            <w:vAlign w:val="center"/>
          </w:tcPr>
          <w:p w14:paraId="7851332E" w14:textId="77777777" w:rsidR="00FB4BFA" w:rsidRPr="001141C9" w:rsidRDefault="00FB4BFA" w:rsidP="004E3BA2">
            <w:pPr>
              <w:pStyle w:val="TAC"/>
              <w:keepNext w:val="0"/>
              <w:keepLines w:val="0"/>
              <w:rPr>
                <w:rFonts w:cs="Arial"/>
                <w:kern w:val="2"/>
                <w:szCs w:val="22"/>
                <w:lang w:eastAsia="zh-CN"/>
              </w:rPr>
            </w:pPr>
          </w:p>
        </w:tc>
      </w:tr>
      <w:tr w:rsidR="00FB4BFA" w:rsidRPr="001141C9" w14:paraId="2A57887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E13F17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307B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EB0A9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02DF6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D427A37" w14:textId="77777777" w:rsidR="00FB4BFA" w:rsidRPr="001141C9" w:rsidRDefault="00FB4BFA" w:rsidP="004E3BA2">
            <w:pPr>
              <w:pStyle w:val="TAC"/>
              <w:keepNext w:val="0"/>
              <w:keepLines w:val="0"/>
              <w:rPr>
                <w:rFonts w:eastAsiaTheme="minorEastAsia" w:cs="Arial"/>
                <w:lang w:eastAsia="zh-CN"/>
              </w:rPr>
            </w:pPr>
          </w:p>
        </w:tc>
      </w:tr>
      <w:tr w:rsidR="00FB4BFA" w:rsidRPr="001141C9" w14:paraId="05872AA0" w14:textId="77777777" w:rsidTr="004E3BA2">
        <w:trPr>
          <w:jc w:val="center"/>
        </w:trPr>
        <w:tc>
          <w:tcPr>
            <w:tcW w:w="1002" w:type="pct"/>
            <w:tcBorders>
              <w:top w:val="nil"/>
              <w:left w:val="single" w:sz="4" w:space="0" w:color="auto"/>
              <w:bottom w:val="nil"/>
              <w:right w:val="single" w:sz="4" w:space="0" w:color="auto"/>
            </w:tcBorders>
            <w:vAlign w:val="center"/>
          </w:tcPr>
          <w:p w14:paraId="7B1B1A1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59C3DA09" w14:textId="77777777" w:rsidR="00FB4BFA" w:rsidRPr="00DD4870" w:rsidRDefault="00FB4BFA" w:rsidP="004E3BA2">
            <w:pPr>
              <w:pStyle w:val="TAC"/>
              <w:rPr>
                <w:lang w:val="en-US" w:eastAsia="zh-CN"/>
              </w:rPr>
            </w:pPr>
            <w:r w:rsidRPr="00DD4870">
              <w:rPr>
                <w:lang w:val="en-US" w:eastAsia="zh-CN"/>
              </w:rPr>
              <w:t>n41</w:t>
            </w:r>
            <w:r w:rsidRPr="00DD4870">
              <w:rPr>
                <w:vertAlign w:val="superscript"/>
                <w:lang w:val="en-US" w:eastAsia="zh-CN"/>
              </w:rPr>
              <w:t>7,9</w:t>
            </w:r>
          </w:p>
          <w:p w14:paraId="49907FC8" w14:textId="77777777" w:rsidR="00FB4BFA" w:rsidRPr="00DD4870" w:rsidRDefault="00FB4BFA" w:rsidP="004E3BA2">
            <w:pPr>
              <w:pStyle w:val="TAC"/>
              <w:rPr>
                <w:lang w:val="en-US" w:eastAsia="zh-CN"/>
              </w:rPr>
            </w:pPr>
            <w:r w:rsidRPr="00DD4870">
              <w:rPr>
                <w:lang w:val="en-US" w:eastAsia="zh-CN"/>
              </w:rPr>
              <w:t>n77</w:t>
            </w:r>
            <w:r w:rsidRPr="00DD4870">
              <w:rPr>
                <w:vertAlign w:val="superscript"/>
                <w:lang w:val="en-US" w:eastAsia="zh-CN"/>
              </w:rPr>
              <w:t>7,9</w:t>
            </w:r>
          </w:p>
          <w:p w14:paraId="478306CE" w14:textId="77777777" w:rsidR="00FB4BFA" w:rsidRPr="001141C9" w:rsidRDefault="00FB4BFA" w:rsidP="004E3BA2">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A8DCF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309D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51109DE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lang w:eastAsia="zh-CN"/>
              </w:rPr>
              <w:t>0</w:t>
            </w:r>
          </w:p>
        </w:tc>
      </w:tr>
      <w:tr w:rsidR="00FB4BFA" w:rsidRPr="001141C9" w14:paraId="6C249916" w14:textId="77777777" w:rsidTr="004E3BA2">
        <w:trPr>
          <w:jc w:val="center"/>
        </w:trPr>
        <w:tc>
          <w:tcPr>
            <w:tcW w:w="1002" w:type="pct"/>
            <w:tcBorders>
              <w:top w:val="nil"/>
              <w:left w:val="single" w:sz="4" w:space="0" w:color="auto"/>
              <w:bottom w:val="nil"/>
              <w:right w:val="single" w:sz="4" w:space="0" w:color="auto"/>
            </w:tcBorders>
            <w:vAlign w:val="center"/>
          </w:tcPr>
          <w:p w14:paraId="2D7ADEF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89553" w14:textId="77777777" w:rsidR="00FB4BFA" w:rsidRPr="001141C9" w:rsidRDefault="00FB4BFA" w:rsidP="004E3BA2">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58B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84AC9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DE1DA9" w14:textId="77777777" w:rsidR="00FB4BFA" w:rsidRPr="001141C9" w:rsidRDefault="00FB4BFA" w:rsidP="004E3BA2">
            <w:pPr>
              <w:pStyle w:val="TAC"/>
              <w:keepNext w:val="0"/>
              <w:keepLines w:val="0"/>
              <w:rPr>
                <w:rFonts w:eastAsiaTheme="minorEastAsia"/>
                <w:lang w:eastAsia="zh-CN"/>
              </w:rPr>
            </w:pPr>
          </w:p>
        </w:tc>
      </w:tr>
      <w:tr w:rsidR="00FB4BFA" w:rsidRPr="001141C9" w14:paraId="0CBE6F6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311BFC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F70696"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C4AB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E61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9DD6027" w14:textId="77777777" w:rsidR="00FB4BFA" w:rsidRPr="001141C9" w:rsidRDefault="00FB4BFA" w:rsidP="004E3BA2">
            <w:pPr>
              <w:pStyle w:val="TAC"/>
              <w:keepNext w:val="0"/>
              <w:keepLines w:val="0"/>
              <w:rPr>
                <w:rFonts w:eastAsiaTheme="minorEastAsia"/>
                <w:lang w:eastAsia="zh-CN"/>
              </w:rPr>
            </w:pPr>
          </w:p>
        </w:tc>
      </w:tr>
      <w:tr w:rsidR="00FB4BFA" w:rsidRPr="001141C9" w14:paraId="462F703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0C424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FAB90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p>
          <w:p w14:paraId="73E4E7F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p>
          <w:p w14:paraId="2FA3AF6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58C86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06B61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855C3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46D52231" w14:textId="77777777" w:rsidTr="004E3BA2">
        <w:trPr>
          <w:jc w:val="center"/>
        </w:trPr>
        <w:tc>
          <w:tcPr>
            <w:tcW w:w="1002" w:type="pct"/>
            <w:tcBorders>
              <w:top w:val="nil"/>
              <w:left w:val="single" w:sz="4" w:space="0" w:color="auto"/>
              <w:bottom w:val="nil"/>
              <w:right w:val="single" w:sz="4" w:space="0" w:color="auto"/>
            </w:tcBorders>
            <w:vAlign w:val="center"/>
          </w:tcPr>
          <w:p w14:paraId="24EFC2E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15974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933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850A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14DB944E" w14:textId="77777777" w:rsidR="00FB4BFA" w:rsidRPr="001141C9" w:rsidRDefault="00FB4BFA" w:rsidP="004E3BA2">
            <w:pPr>
              <w:pStyle w:val="TAC"/>
              <w:keepNext w:val="0"/>
              <w:keepLines w:val="0"/>
              <w:rPr>
                <w:rFonts w:eastAsiaTheme="minorEastAsia"/>
                <w:lang w:eastAsia="zh-CN"/>
              </w:rPr>
            </w:pPr>
          </w:p>
        </w:tc>
      </w:tr>
      <w:tr w:rsidR="00FB4BFA" w:rsidRPr="001141C9" w14:paraId="2D91406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98D91E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24596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6039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45269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FE5CA5D" w14:textId="77777777" w:rsidR="00FB4BFA" w:rsidRPr="001141C9" w:rsidRDefault="00FB4BFA" w:rsidP="004E3BA2">
            <w:pPr>
              <w:pStyle w:val="TAC"/>
              <w:keepNext w:val="0"/>
              <w:keepLines w:val="0"/>
              <w:rPr>
                <w:rFonts w:eastAsiaTheme="minorEastAsia"/>
                <w:lang w:eastAsia="zh-CN"/>
              </w:rPr>
            </w:pPr>
          </w:p>
        </w:tc>
      </w:tr>
      <w:tr w:rsidR="00FB4BFA" w:rsidRPr="001141C9" w14:paraId="7A4ADA0B" w14:textId="77777777" w:rsidTr="004E3BA2">
        <w:trPr>
          <w:jc w:val="center"/>
        </w:trPr>
        <w:tc>
          <w:tcPr>
            <w:tcW w:w="1002" w:type="pct"/>
            <w:tcBorders>
              <w:top w:val="nil"/>
              <w:left w:val="single" w:sz="4" w:space="0" w:color="auto"/>
              <w:bottom w:val="nil"/>
              <w:right w:val="single" w:sz="4" w:space="0" w:color="auto"/>
            </w:tcBorders>
            <w:vAlign w:val="center"/>
          </w:tcPr>
          <w:p w14:paraId="385FA6F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48958136" w14:textId="77777777" w:rsidR="00FB4BFA" w:rsidRPr="001141C9" w:rsidRDefault="00FB4BFA" w:rsidP="004E3BA2">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2A8ADDE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6F55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313D3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0635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0B453D3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lang w:eastAsia="zh-CN"/>
              </w:rPr>
              <w:t>0</w:t>
            </w:r>
          </w:p>
        </w:tc>
      </w:tr>
      <w:tr w:rsidR="00FB4BFA" w:rsidRPr="001141C9" w14:paraId="323BCFFD" w14:textId="77777777" w:rsidTr="004E3BA2">
        <w:trPr>
          <w:jc w:val="center"/>
        </w:trPr>
        <w:tc>
          <w:tcPr>
            <w:tcW w:w="1002" w:type="pct"/>
            <w:tcBorders>
              <w:top w:val="nil"/>
              <w:left w:val="single" w:sz="4" w:space="0" w:color="auto"/>
              <w:bottom w:val="nil"/>
              <w:right w:val="single" w:sz="4" w:space="0" w:color="auto"/>
            </w:tcBorders>
            <w:vAlign w:val="center"/>
          </w:tcPr>
          <w:p w14:paraId="249BE17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265E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FA1E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68FA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A0F74B" w14:textId="77777777" w:rsidR="00FB4BFA" w:rsidRPr="001141C9" w:rsidRDefault="00FB4BFA" w:rsidP="004E3BA2">
            <w:pPr>
              <w:pStyle w:val="TAC"/>
              <w:keepNext w:val="0"/>
              <w:keepLines w:val="0"/>
              <w:rPr>
                <w:rFonts w:eastAsiaTheme="minorEastAsia"/>
                <w:lang w:eastAsia="zh-CN"/>
              </w:rPr>
            </w:pPr>
          </w:p>
        </w:tc>
      </w:tr>
      <w:tr w:rsidR="00FB4BFA" w:rsidRPr="001141C9" w14:paraId="49F6495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BA6EB4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9D2936" w14:textId="77777777" w:rsidR="00FB4BFA" w:rsidRPr="001141C9" w:rsidRDefault="00FB4BFA" w:rsidP="004E3BA2">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6142C0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DA1E5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A49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5856811" w14:textId="77777777" w:rsidR="00FB4BFA" w:rsidRPr="001141C9" w:rsidRDefault="00FB4BFA" w:rsidP="004E3BA2">
            <w:pPr>
              <w:pStyle w:val="TAC"/>
              <w:keepNext w:val="0"/>
              <w:keepLines w:val="0"/>
              <w:rPr>
                <w:rFonts w:eastAsiaTheme="minorEastAsia"/>
                <w:lang w:eastAsia="zh-CN"/>
              </w:rPr>
            </w:pPr>
          </w:p>
        </w:tc>
      </w:tr>
      <w:tr w:rsidR="00FB4BFA" w:rsidRPr="001141C9" w14:paraId="6088B93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86951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4B789C1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p>
          <w:p w14:paraId="6D099B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p>
          <w:p w14:paraId="24A68D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494E3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EABF0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AEBCA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6258F336" w14:textId="77777777" w:rsidTr="004E3BA2">
        <w:trPr>
          <w:jc w:val="center"/>
        </w:trPr>
        <w:tc>
          <w:tcPr>
            <w:tcW w:w="1002" w:type="pct"/>
            <w:tcBorders>
              <w:top w:val="nil"/>
              <w:left w:val="single" w:sz="4" w:space="0" w:color="auto"/>
              <w:bottom w:val="nil"/>
              <w:right w:val="single" w:sz="4" w:space="0" w:color="auto"/>
            </w:tcBorders>
            <w:vAlign w:val="center"/>
          </w:tcPr>
          <w:p w14:paraId="7836960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26479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6070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7C1A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EDDD8C" w14:textId="77777777" w:rsidR="00FB4BFA" w:rsidRPr="001141C9" w:rsidRDefault="00FB4BFA" w:rsidP="004E3BA2">
            <w:pPr>
              <w:pStyle w:val="TAC"/>
              <w:keepNext w:val="0"/>
              <w:keepLines w:val="0"/>
              <w:rPr>
                <w:rFonts w:eastAsiaTheme="minorEastAsia"/>
                <w:lang w:eastAsia="zh-CN"/>
              </w:rPr>
            </w:pPr>
          </w:p>
        </w:tc>
      </w:tr>
      <w:tr w:rsidR="00FB4BFA" w:rsidRPr="001141C9" w14:paraId="25B1C73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977570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527D6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2052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B909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3D7B7C5" w14:textId="77777777" w:rsidR="00FB4BFA" w:rsidRPr="001141C9" w:rsidRDefault="00FB4BFA" w:rsidP="004E3BA2">
            <w:pPr>
              <w:pStyle w:val="TAC"/>
              <w:keepNext w:val="0"/>
              <w:keepLines w:val="0"/>
              <w:rPr>
                <w:rFonts w:eastAsiaTheme="minorEastAsia"/>
                <w:lang w:eastAsia="zh-CN"/>
              </w:rPr>
            </w:pPr>
          </w:p>
        </w:tc>
      </w:tr>
      <w:tr w:rsidR="00FB4BFA" w:rsidRPr="001141C9" w14:paraId="5C6F13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034BA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1E5EC8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w:t>
            </w:r>
          </w:p>
          <w:p w14:paraId="1CAF8BB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CA_n41A-n78A</w:t>
            </w:r>
          </w:p>
          <w:p w14:paraId="159017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3D49F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EDB4D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4043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AA29A0C" w14:textId="77777777" w:rsidTr="004E3BA2">
        <w:trPr>
          <w:jc w:val="center"/>
        </w:trPr>
        <w:tc>
          <w:tcPr>
            <w:tcW w:w="1002" w:type="pct"/>
            <w:tcBorders>
              <w:top w:val="nil"/>
              <w:left w:val="single" w:sz="4" w:space="0" w:color="auto"/>
              <w:bottom w:val="nil"/>
              <w:right w:val="single" w:sz="4" w:space="0" w:color="auto"/>
            </w:tcBorders>
            <w:vAlign w:val="center"/>
          </w:tcPr>
          <w:p w14:paraId="2C4F3FC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4D95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4B2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948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421494F0" w14:textId="77777777" w:rsidR="00FB4BFA" w:rsidRPr="001141C9" w:rsidRDefault="00FB4BFA" w:rsidP="004E3BA2">
            <w:pPr>
              <w:pStyle w:val="TAC"/>
              <w:keepNext w:val="0"/>
              <w:keepLines w:val="0"/>
              <w:rPr>
                <w:rFonts w:eastAsiaTheme="minorEastAsia"/>
                <w:lang w:eastAsia="zh-CN"/>
              </w:rPr>
            </w:pPr>
          </w:p>
        </w:tc>
      </w:tr>
      <w:tr w:rsidR="00FB4BFA" w:rsidRPr="001141C9" w14:paraId="25DA904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AFC968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28710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59A5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7E282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FD69338" w14:textId="77777777" w:rsidR="00FB4BFA" w:rsidRPr="001141C9" w:rsidRDefault="00FB4BFA" w:rsidP="004E3BA2">
            <w:pPr>
              <w:pStyle w:val="TAC"/>
              <w:keepNext w:val="0"/>
              <w:keepLines w:val="0"/>
              <w:rPr>
                <w:rFonts w:eastAsiaTheme="minorEastAsia"/>
                <w:lang w:eastAsia="zh-CN"/>
              </w:rPr>
            </w:pPr>
          </w:p>
        </w:tc>
      </w:tr>
      <w:tr w:rsidR="00FB4BFA" w:rsidRPr="001141C9" w14:paraId="147758A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CDDD1D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4C78A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10C4F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605B3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7975A7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46B2155" w14:textId="77777777" w:rsidTr="004E3BA2">
        <w:trPr>
          <w:jc w:val="center"/>
        </w:trPr>
        <w:tc>
          <w:tcPr>
            <w:tcW w:w="1002" w:type="pct"/>
            <w:tcBorders>
              <w:top w:val="nil"/>
              <w:left w:val="single" w:sz="4" w:space="0" w:color="auto"/>
              <w:bottom w:val="nil"/>
              <w:right w:val="single" w:sz="4" w:space="0" w:color="auto"/>
            </w:tcBorders>
            <w:vAlign w:val="center"/>
          </w:tcPr>
          <w:p w14:paraId="419015E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A5B4C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44EE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367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2488D8D" w14:textId="77777777" w:rsidR="00FB4BFA" w:rsidRPr="001141C9" w:rsidRDefault="00FB4BFA" w:rsidP="004E3BA2">
            <w:pPr>
              <w:pStyle w:val="TAC"/>
              <w:keepNext w:val="0"/>
              <w:keepLines w:val="0"/>
              <w:rPr>
                <w:rFonts w:eastAsiaTheme="minorEastAsia"/>
                <w:lang w:eastAsia="zh-CN"/>
              </w:rPr>
            </w:pPr>
          </w:p>
        </w:tc>
      </w:tr>
      <w:tr w:rsidR="00FB4BFA" w:rsidRPr="001141C9" w14:paraId="6EA4773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CEA7BD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9CD4C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B6D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B9ED8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D99136" w14:textId="77777777" w:rsidR="00FB4BFA" w:rsidRPr="001141C9" w:rsidRDefault="00FB4BFA" w:rsidP="004E3BA2">
            <w:pPr>
              <w:pStyle w:val="TAC"/>
              <w:keepNext w:val="0"/>
              <w:keepLines w:val="0"/>
              <w:rPr>
                <w:rFonts w:eastAsiaTheme="minorEastAsia"/>
                <w:lang w:eastAsia="zh-CN"/>
              </w:rPr>
            </w:pPr>
          </w:p>
        </w:tc>
      </w:tr>
      <w:tr w:rsidR="00FB4BFA" w:rsidRPr="001141C9" w14:paraId="348AE03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67D83F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83B992F" w14:textId="77777777" w:rsidR="00FB4BFA" w:rsidRPr="001141C9" w:rsidRDefault="00FB4BFA" w:rsidP="004E3BA2">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1705160" w14:textId="77777777" w:rsidR="00FB4BFA" w:rsidRPr="001141C9" w:rsidRDefault="00FB4BFA" w:rsidP="004E3BA2">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7CEEBDA4"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EE40D3"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39CF6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CD723F3" w14:textId="77777777" w:rsidR="00FB4BFA" w:rsidRPr="001141C9" w:rsidRDefault="00FB4BFA" w:rsidP="004E3BA2">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FB4BFA" w:rsidRPr="001141C9" w14:paraId="6C30E09D" w14:textId="77777777" w:rsidTr="004E3BA2">
        <w:trPr>
          <w:jc w:val="center"/>
        </w:trPr>
        <w:tc>
          <w:tcPr>
            <w:tcW w:w="1002" w:type="pct"/>
            <w:tcBorders>
              <w:top w:val="nil"/>
              <w:left w:val="single" w:sz="4" w:space="0" w:color="auto"/>
              <w:bottom w:val="nil"/>
              <w:right w:val="single" w:sz="4" w:space="0" w:color="auto"/>
            </w:tcBorders>
            <w:vAlign w:val="center"/>
          </w:tcPr>
          <w:p w14:paraId="4EC88DF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FC5EA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91A6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065EC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6F843C" w14:textId="77777777" w:rsidR="00FB4BFA" w:rsidRPr="001141C9" w:rsidRDefault="00FB4BFA" w:rsidP="004E3BA2">
            <w:pPr>
              <w:pStyle w:val="TAC"/>
              <w:keepNext w:val="0"/>
              <w:keepLines w:val="0"/>
              <w:rPr>
                <w:rFonts w:eastAsiaTheme="minorEastAsia"/>
                <w:lang w:eastAsia="zh-CN"/>
              </w:rPr>
            </w:pPr>
          </w:p>
        </w:tc>
      </w:tr>
      <w:tr w:rsidR="00FB4BFA" w:rsidRPr="001141C9" w14:paraId="3DAE3526" w14:textId="77777777" w:rsidTr="004E3BA2">
        <w:trPr>
          <w:jc w:val="center"/>
        </w:trPr>
        <w:tc>
          <w:tcPr>
            <w:tcW w:w="1002" w:type="pct"/>
            <w:tcBorders>
              <w:top w:val="nil"/>
              <w:left w:val="single" w:sz="4" w:space="0" w:color="auto"/>
              <w:bottom w:val="nil"/>
              <w:right w:val="single" w:sz="4" w:space="0" w:color="auto"/>
            </w:tcBorders>
            <w:vAlign w:val="center"/>
          </w:tcPr>
          <w:p w14:paraId="2A25D9A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1C986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F064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7186D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4FFD1D" w14:textId="77777777" w:rsidR="00FB4BFA" w:rsidRPr="001141C9" w:rsidRDefault="00FB4BFA" w:rsidP="004E3BA2">
            <w:pPr>
              <w:pStyle w:val="TAC"/>
              <w:keepNext w:val="0"/>
              <w:keepLines w:val="0"/>
              <w:rPr>
                <w:rFonts w:eastAsiaTheme="minorEastAsia"/>
                <w:lang w:eastAsia="zh-CN"/>
              </w:rPr>
            </w:pPr>
          </w:p>
        </w:tc>
      </w:tr>
      <w:tr w:rsidR="00FB4BFA" w:rsidRPr="001141C9" w14:paraId="44D3E9C1" w14:textId="77777777" w:rsidTr="004E3BA2">
        <w:trPr>
          <w:jc w:val="center"/>
        </w:trPr>
        <w:tc>
          <w:tcPr>
            <w:tcW w:w="1002" w:type="pct"/>
            <w:tcBorders>
              <w:top w:val="nil"/>
              <w:left w:val="single" w:sz="4" w:space="0" w:color="auto"/>
              <w:bottom w:val="nil"/>
              <w:right w:val="single" w:sz="4" w:space="0" w:color="auto"/>
            </w:tcBorders>
            <w:vAlign w:val="center"/>
          </w:tcPr>
          <w:p w14:paraId="5F39D7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C35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28A3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9DAF03" w14:textId="77777777" w:rsidR="00FB4BFA" w:rsidRPr="001141C9" w:rsidRDefault="00FB4BFA" w:rsidP="004E3BA2">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4FB4B3" w14:textId="77777777" w:rsidR="00FB4BFA" w:rsidRPr="001141C9" w:rsidRDefault="00FB4BFA" w:rsidP="004E3BA2">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6700C953" w14:textId="77777777" w:rsidTr="004E3BA2">
        <w:trPr>
          <w:jc w:val="center"/>
        </w:trPr>
        <w:tc>
          <w:tcPr>
            <w:tcW w:w="1002" w:type="pct"/>
            <w:tcBorders>
              <w:top w:val="nil"/>
              <w:left w:val="single" w:sz="4" w:space="0" w:color="auto"/>
              <w:bottom w:val="nil"/>
              <w:right w:val="single" w:sz="4" w:space="0" w:color="auto"/>
            </w:tcBorders>
            <w:vAlign w:val="center"/>
          </w:tcPr>
          <w:p w14:paraId="10BB69D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7C64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D761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83F52" w14:textId="77777777" w:rsidR="00FB4BFA" w:rsidRPr="001141C9" w:rsidRDefault="00FB4BFA" w:rsidP="004E3BA2">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67238FC" w14:textId="77777777" w:rsidR="00FB4BFA" w:rsidRPr="001141C9" w:rsidRDefault="00FB4BFA" w:rsidP="004E3BA2">
            <w:pPr>
              <w:pStyle w:val="TAC"/>
              <w:keepNext w:val="0"/>
              <w:keepLines w:val="0"/>
              <w:rPr>
                <w:rFonts w:eastAsiaTheme="minorEastAsia"/>
                <w:lang w:eastAsia="zh-CN"/>
              </w:rPr>
            </w:pPr>
          </w:p>
        </w:tc>
      </w:tr>
      <w:tr w:rsidR="00FB4BFA" w:rsidRPr="001141C9" w14:paraId="2F11141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43874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E116E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8274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48CC8E" w14:textId="77777777" w:rsidR="00FB4BFA" w:rsidRPr="001141C9" w:rsidRDefault="00FB4BFA" w:rsidP="004E3BA2">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EDC28AC" w14:textId="77777777" w:rsidR="00FB4BFA" w:rsidRPr="001141C9" w:rsidRDefault="00FB4BFA" w:rsidP="004E3BA2">
            <w:pPr>
              <w:pStyle w:val="TAC"/>
              <w:keepNext w:val="0"/>
              <w:keepLines w:val="0"/>
              <w:rPr>
                <w:rFonts w:eastAsiaTheme="minorEastAsia"/>
                <w:lang w:eastAsia="zh-CN"/>
              </w:rPr>
            </w:pPr>
          </w:p>
        </w:tc>
      </w:tr>
      <w:tr w:rsidR="00FB4BFA" w:rsidRPr="001141C9" w14:paraId="310DFD2B" w14:textId="77777777" w:rsidTr="004E3BA2">
        <w:trPr>
          <w:jc w:val="center"/>
        </w:trPr>
        <w:tc>
          <w:tcPr>
            <w:tcW w:w="1002" w:type="pct"/>
            <w:tcBorders>
              <w:top w:val="nil"/>
              <w:left w:val="single" w:sz="4" w:space="0" w:color="auto"/>
              <w:bottom w:val="nil"/>
              <w:right w:val="single" w:sz="4" w:space="0" w:color="auto"/>
            </w:tcBorders>
            <w:vAlign w:val="center"/>
          </w:tcPr>
          <w:p w14:paraId="3D3CACB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5BBBCE90"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4EF04679"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72CC79D4"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296AAD1B"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7C7FBEA5"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4BC1B7FA" w14:textId="77777777" w:rsidR="00FB4BFA" w:rsidRPr="001141C9" w:rsidRDefault="00FB4BFA" w:rsidP="004E3BA2">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BBCB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756495"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EA0920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5B7AF5B8" w14:textId="77777777" w:rsidTr="004E3BA2">
        <w:trPr>
          <w:jc w:val="center"/>
        </w:trPr>
        <w:tc>
          <w:tcPr>
            <w:tcW w:w="1002" w:type="pct"/>
            <w:tcBorders>
              <w:top w:val="nil"/>
              <w:left w:val="single" w:sz="4" w:space="0" w:color="auto"/>
              <w:bottom w:val="nil"/>
              <w:right w:val="single" w:sz="4" w:space="0" w:color="auto"/>
            </w:tcBorders>
            <w:vAlign w:val="center"/>
          </w:tcPr>
          <w:p w14:paraId="00B6151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2FAB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98B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3386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67E9A4" w14:textId="77777777" w:rsidR="00FB4BFA" w:rsidRPr="001141C9" w:rsidRDefault="00FB4BFA" w:rsidP="004E3BA2">
            <w:pPr>
              <w:pStyle w:val="TAC"/>
              <w:keepNext w:val="0"/>
              <w:keepLines w:val="0"/>
              <w:rPr>
                <w:rFonts w:eastAsiaTheme="minorEastAsia"/>
                <w:lang w:eastAsia="zh-CN"/>
              </w:rPr>
            </w:pPr>
          </w:p>
        </w:tc>
      </w:tr>
      <w:tr w:rsidR="00FB4BFA" w:rsidRPr="001141C9" w14:paraId="4B5A499D" w14:textId="77777777" w:rsidTr="004E3BA2">
        <w:trPr>
          <w:jc w:val="center"/>
        </w:trPr>
        <w:tc>
          <w:tcPr>
            <w:tcW w:w="1002" w:type="pct"/>
            <w:tcBorders>
              <w:top w:val="nil"/>
              <w:left w:val="single" w:sz="4" w:space="0" w:color="auto"/>
              <w:bottom w:val="nil"/>
              <w:right w:val="single" w:sz="4" w:space="0" w:color="auto"/>
            </w:tcBorders>
            <w:vAlign w:val="center"/>
          </w:tcPr>
          <w:p w14:paraId="173176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8B95C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D32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752EB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E8E7CE5" w14:textId="77777777" w:rsidR="00FB4BFA" w:rsidRPr="001141C9" w:rsidRDefault="00FB4BFA" w:rsidP="004E3BA2">
            <w:pPr>
              <w:pStyle w:val="TAC"/>
              <w:keepNext w:val="0"/>
              <w:keepLines w:val="0"/>
              <w:rPr>
                <w:rFonts w:eastAsiaTheme="minorEastAsia"/>
                <w:lang w:eastAsia="zh-CN"/>
              </w:rPr>
            </w:pPr>
          </w:p>
        </w:tc>
      </w:tr>
      <w:tr w:rsidR="00FB4BFA" w:rsidRPr="001141C9" w14:paraId="079B0E57" w14:textId="77777777" w:rsidTr="004E3BA2">
        <w:trPr>
          <w:jc w:val="center"/>
        </w:trPr>
        <w:tc>
          <w:tcPr>
            <w:tcW w:w="1002" w:type="pct"/>
            <w:tcBorders>
              <w:top w:val="nil"/>
              <w:left w:val="single" w:sz="4" w:space="0" w:color="auto"/>
              <w:bottom w:val="nil"/>
              <w:right w:val="single" w:sz="4" w:space="0" w:color="auto"/>
            </w:tcBorders>
            <w:vAlign w:val="center"/>
          </w:tcPr>
          <w:p w14:paraId="61C6DF8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793F0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4410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1F017BE"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2CB9835" w14:textId="77777777" w:rsidR="00FB4BFA" w:rsidRPr="001141C9" w:rsidRDefault="00FB4BFA" w:rsidP="004E3BA2">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08BCA90A" w14:textId="77777777" w:rsidTr="004E3BA2">
        <w:trPr>
          <w:jc w:val="center"/>
        </w:trPr>
        <w:tc>
          <w:tcPr>
            <w:tcW w:w="1002" w:type="pct"/>
            <w:tcBorders>
              <w:top w:val="nil"/>
              <w:left w:val="single" w:sz="4" w:space="0" w:color="auto"/>
              <w:bottom w:val="nil"/>
              <w:right w:val="single" w:sz="4" w:space="0" w:color="auto"/>
            </w:tcBorders>
            <w:vAlign w:val="center"/>
          </w:tcPr>
          <w:p w14:paraId="6281C4F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6F369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F05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2DCE4"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F40EC78" w14:textId="77777777" w:rsidR="00FB4BFA" w:rsidRPr="001141C9" w:rsidRDefault="00FB4BFA" w:rsidP="004E3BA2">
            <w:pPr>
              <w:pStyle w:val="TAC"/>
              <w:keepNext w:val="0"/>
              <w:keepLines w:val="0"/>
              <w:rPr>
                <w:rFonts w:eastAsiaTheme="minorEastAsia"/>
                <w:lang w:eastAsia="zh-CN"/>
              </w:rPr>
            </w:pPr>
          </w:p>
        </w:tc>
      </w:tr>
      <w:tr w:rsidR="00FB4BFA" w:rsidRPr="001141C9" w14:paraId="31A09C7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8AD984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B6FB9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7AA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13B48E"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D027073" w14:textId="77777777" w:rsidR="00FB4BFA" w:rsidRPr="001141C9" w:rsidRDefault="00FB4BFA" w:rsidP="004E3BA2">
            <w:pPr>
              <w:pStyle w:val="TAC"/>
              <w:keepNext w:val="0"/>
              <w:keepLines w:val="0"/>
              <w:rPr>
                <w:rFonts w:eastAsiaTheme="minorEastAsia"/>
                <w:lang w:eastAsia="zh-CN"/>
              </w:rPr>
            </w:pPr>
          </w:p>
        </w:tc>
      </w:tr>
      <w:tr w:rsidR="00FB4BFA" w:rsidRPr="001141C9" w14:paraId="5E2D720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99FF71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08D645F5" w14:textId="77777777" w:rsidR="00FB4BFA" w:rsidRPr="00127E88" w:rsidRDefault="00FB4BFA" w:rsidP="004E3BA2">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1F46885F" w14:textId="77777777" w:rsidR="00FB4BFA" w:rsidRPr="00127E88" w:rsidRDefault="00FB4BFA" w:rsidP="004E3BA2">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6FEA591C" w14:textId="77777777" w:rsidR="00FB4BFA" w:rsidRPr="00127E88" w:rsidRDefault="00FB4BFA" w:rsidP="004E3BA2">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0C6974A5" w14:textId="77777777" w:rsidR="00FB4BFA" w:rsidRPr="001141C9" w:rsidRDefault="00FB4BFA" w:rsidP="004E3BA2">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AC9F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812E7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FDFF7A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7C22D239" w14:textId="77777777" w:rsidTr="004E3BA2">
        <w:trPr>
          <w:jc w:val="center"/>
        </w:trPr>
        <w:tc>
          <w:tcPr>
            <w:tcW w:w="1002" w:type="pct"/>
            <w:tcBorders>
              <w:top w:val="nil"/>
              <w:left w:val="single" w:sz="4" w:space="0" w:color="auto"/>
              <w:bottom w:val="nil"/>
              <w:right w:val="single" w:sz="4" w:space="0" w:color="auto"/>
            </w:tcBorders>
            <w:vAlign w:val="center"/>
          </w:tcPr>
          <w:p w14:paraId="107C49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21DC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4C9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92B4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2DDA57F" w14:textId="77777777" w:rsidR="00FB4BFA" w:rsidRPr="001141C9" w:rsidRDefault="00FB4BFA" w:rsidP="004E3BA2">
            <w:pPr>
              <w:pStyle w:val="TAC"/>
              <w:keepNext w:val="0"/>
              <w:keepLines w:val="0"/>
              <w:rPr>
                <w:rFonts w:eastAsiaTheme="minorEastAsia"/>
                <w:lang w:eastAsia="zh-CN"/>
              </w:rPr>
            </w:pPr>
          </w:p>
        </w:tc>
      </w:tr>
      <w:tr w:rsidR="00FB4BFA" w:rsidRPr="001141C9" w14:paraId="7846F4C4" w14:textId="77777777" w:rsidTr="004E3BA2">
        <w:trPr>
          <w:jc w:val="center"/>
        </w:trPr>
        <w:tc>
          <w:tcPr>
            <w:tcW w:w="1002" w:type="pct"/>
            <w:tcBorders>
              <w:top w:val="nil"/>
              <w:left w:val="single" w:sz="4" w:space="0" w:color="auto"/>
              <w:bottom w:val="nil"/>
              <w:right w:val="single" w:sz="4" w:space="0" w:color="auto"/>
            </w:tcBorders>
            <w:vAlign w:val="center"/>
          </w:tcPr>
          <w:p w14:paraId="5EE7D3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B4A24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188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9CB94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7C0133" w14:textId="77777777" w:rsidR="00FB4BFA" w:rsidRPr="001141C9" w:rsidRDefault="00FB4BFA" w:rsidP="004E3BA2">
            <w:pPr>
              <w:pStyle w:val="TAC"/>
              <w:keepNext w:val="0"/>
              <w:keepLines w:val="0"/>
              <w:rPr>
                <w:rFonts w:eastAsiaTheme="minorEastAsia"/>
                <w:lang w:eastAsia="zh-CN"/>
              </w:rPr>
            </w:pPr>
          </w:p>
        </w:tc>
      </w:tr>
      <w:tr w:rsidR="00FB4BFA" w:rsidRPr="001141C9" w14:paraId="5FEC204E" w14:textId="77777777" w:rsidTr="004E3BA2">
        <w:trPr>
          <w:jc w:val="center"/>
        </w:trPr>
        <w:tc>
          <w:tcPr>
            <w:tcW w:w="1002" w:type="pct"/>
            <w:tcBorders>
              <w:top w:val="nil"/>
              <w:left w:val="single" w:sz="4" w:space="0" w:color="auto"/>
              <w:bottom w:val="nil"/>
              <w:right w:val="single" w:sz="4" w:space="0" w:color="auto"/>
            </w:tcBorders>
            <w:vAlign w:val="center"/>
          </w:tcPr>
          <w:p w14:paraId="5528EAF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B68B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C090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73D46B"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AA8FC84" w14:textId="77777777" w:rsidR="00FB4BFA" w:rsidRPr="001141C9" w:rsidRDefault="00FB4BFA" w:rsidP="004E3BA2">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1230D386" w14:textId="77777777" w:rsidTr="004E3BA2">
        <w:trPr>
          <w:jc w:val="center"/>
        </w:trPr>
        <w:tc>
          <w:tcPr>
            <w:tcW w:w="1002" w:type="pct"/>
            <w:tcBorders>
              <w:top w:val="nil"/>
              <w:left w:val="single" w:sz="4" w:space="0" w:color="auto"/>
              <w:bottom w:val="nil"/>
              <w:right w:val="single" w:sz="4" w:space="0" w:color="auto"/>
            </w:tcBorders>
            <w:vAlign w:val="center"/>
          </w:tcPr>
          <w:p w14:paraId="00A02DB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5EBF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9541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AFB82"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16F9EED" w14:textId="77777777" w:rsidR="00FB4BFA" w:rsidRPr="001141C9" w:rsidRDefault="00FB4BFA" w:rsidP="004E3BA2">
            <w:pPr>
              <w:pStyle w:val="TAC"/>
              <w:keepNext w:val="0"/>
              <w:keepLines w:val="0"/>
              <w:rPr>
                <w:rFonts w:eastAsiaTheme="minorEastAsia"/>
                <w:lang w:eastAsia="zh-CN"/>
              </w:rPr>
            </w:pPr>
          </w:p>
        </w:tc>
      </w:tr>
      <w:tr w:rsidR="00FB4BFA" w:rsidRPr="001141C9" w14:paraId="21A19B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62F84F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0C9D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5B9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ABB24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E2609F" w14:textId="77777777" w:rsidR="00FB4BFA" w:rsidRPr="001141C9" w:rsidRDefault="00FB4BFA" w:rsidP="004E3BA2">
            <w:pPr>
              <w:pStyle w:val="TAC"/>
              <w:keepNext w:val="0"/>
              <w:keepLines w:val="0"/>
              <w:rPr>
                <w:rFonts w:eastAsiaTheme="minorEastAsia"/>
                <w:lang w:eastAsia="zh-CN"/>
              </w:rPr>
            </w:pPr>
          </w:p>
        </w:tc>
      </w:tr>
      <w:tr w:rsidR="00FB4BFA" w:rsidRPr="001141C9" w14:paraId="587005DF" w14:textId="77777777" w:rsidTr="004E3BA2">
        <w:trPr>
          <w:jc w:val="center"/>
        </w:trPr>
        <w:tc>
          <w:tcPr>
            <w:tcW w:w="1002" w:type="pct"/>
            <w:tcBorders>
              <w:top w:val="nil"/>
              <w:left w:val="single" w:sz="4" w:space="0" w:color="auto"/>
              <w:bottom w:val="nil"/>
              <w:right w:val="single" w:sz="4" w:space="0" w:color="auto"/>
            </w:tcBorders>
            <w:vAlign w:val="center"/>
          </w:tcPr>
          <w:p w14:paraId="4FC7875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349FE11C"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748BB41A"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2E894DD8"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647C2FCF"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0B42F7F6" w14:textId="77777777" w:rsidR="00FB4BFA" w:rsidRPr="00127E88" w:rsidRDefault="00FB4BFA" w:rsidP="004E3BA2">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232F5117" w14:textId="77777777" w:rsidR="00FB4BFA" w:rsidRPr="001141C9" w:rsidRDefault="00FB4BFA" w:rsidP="004E3BA2">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946A6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5E85D0"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340650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4B340B24" w14:textId="77777777" w:rsidTr="004E3BA2">
        <w:trPr>
          <w:jc w:val="center"/>
        </w:trPr>
        <w:tc>
          <w:tcPr>
            <w:tcW w:w="1002" w:type="pct"/>
            <w:tcBorders>
              <w:top w:val="nil"/>
              <w:left w:val="single" w:sz="4" w:space="0" w:color="auto"/>
              <w:bottom w:val="nil"/>
              <w:right w:val="single" w:sz="4" w:space="0" w:color="auto"/>
            </w:tcBorders>
            <w:vAlign w:val="center"/>
          </w:tcPr>
          <w:p w14:paraId="5C9E176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F592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4CF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7898C"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024B4AC" w14:textId="77777777" w:rsidR="00FB4BFA" w:rsidRPr="001141C9" w:rsidRDefault="00FB4BFA" w:rsidP="004E3BA2">
            <w:pPr>
              <w:pStyle w:val="TAC"/>
              <w:keepNext w:val="0"/>
              <w:keepLines w:val="0"/>
              <w:rPr>
                <w:rFonts w:eastAsiaTheme="minorEastAsia"/>
                <w:lang w:eastAsia="zh-CN"/>
              </w:rPr>
            </w:pPr>
          </w:p>
        </w:tc>
      </w:tr>
      <w:tr w:rsidR="00FB4BFA" w:rsidRPr="001141C9" w14:paraId="7BB6B837" w14:textId="77777777" w:rsidTr="004E3BA2">
        <w:trPr>
          <w:jc w:val="center"/>
        </w:trPr>
        <w:tc>
          <w:tcPr>
            <w:tcW w:w="1002" w:type="pct"/>
            <w:tcBorders>
              <w:top w:val="nil"/>
              <w:left w:val="single" w:sz="4" w:space="0" w:color="auto"/>
              <w:bottom w:val="nil"/>
              <w:right w:val="single" w:sz="4" w:space="0" w:color="auto"/>
            </w:tcBorders>
            <w:vAlign w:val="center"/>
          </w:tcPr>
          <w:p w14:paraId="269C4A3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D79CD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87F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2E6A7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CB66111" w14:textId="77777777" w:rsidR="00FB4BFA" w:rsidRPr="001141C9" w:rsidRDefault="00FB4BFA" w:rsidP="004E3BA2">
            <w:pPr>
              <w:pStyle w:val="TAC"/>
              <w:keepNext w:val="0"/>
              <w:keepLines w:val="0"/>
              <w:rPr>
                <w:rFonts w:eastAsiaTheme="minorEastAsia"/>
                <w:lang w:eastAsia="zh-CN"/>
              </w:rPr>
            </w:pPr>
          </w:p>
        </w:tc>
      </w:tr>
      <w:tr w:rsidR="00FB4BFA" w:rsidRPr="001141C9" w14:paraId="2D90DC67" w14:textId="77777777" w:rsidTr="004E3BA2">
        <w:trPr>
          <w:jc w:val="center"/>
        </w:trPr>
        <w:tc>
          <w:tcPr>
            <w:tcW w:w="1002" w:type="pct"/>
            <w:tcBorders>
              <w:top w:val="nil"/>
              <w:left w:val="single" w:sz="4" w:space="0" w:color="auto"/>
              <w:bottom w:val="nil"/>
              <w:right w:val="single" w:sz="4" w:space="0" w:color="auto"/>
            </w:tcBorders>
            <w:vAlign w:val="center"/>
          </w:tcPr>
          <w:p w14:paraId="2BC61DA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D4DE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1E7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3320B0"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79C53E" w14:textId="77777777" w:rsidR="00FB4BFA" w:rsidRPr="001141C9" w:rsidRDefault="00FB4BFA" w:rsidP="004E3BA2">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FB4BFA" w:rsidRPr="001141C9" w14:paraId="06942B04" w14:textId="77777777" w:rsidTr="004E3BA2">
        <w:trPr>
          <w:jc w:val="center"/>
        </w:trPr>
        <w:tc>
          <w:tcPr>
            <w:tcW w:w="1002" w:type="pct"/>
            <w:tcBorders>
              <w:top w:val="nil"/>
              <w:left w:val="single" w:sz="4" w:space="0" w:color="auto"/>
              <w:bottom w:val="nil"/>
              <w:right w:val="single" w:sz="4" w:space="0" w:color="auto"/>
            </w:tcBorders>
            <w:vAlign w:val="center"/>
          </w:tcPr>
          <w:p w14:paraId="29641F1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091C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7A8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719E0"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0BD85DD3" w14:textId="77777777" w:rsidR="00FB4BFA" w:rsidRPr="001141C9" w:rsidRDefault="00FB4BFA" w:rsidP="004E3BA2">
            <w:pPr>
              <w:pStyle w:val="TAC"/>
              <w:keepNext w:val="0"/>
              <w:keepLines w:val="0"/>
              <w:rPr>
                <w:rFonts w:eastAsiaTheme="minorEastAsia"/>
                <w:lang w:eastAsia="zh-CN"/>
              </w:rPr>
            </w:pPr>
          </w:p>
        </w:tc>
      </w:tr>
      <w:tr w:rsidR="00FB4BFA" w:rsidRPr="001141C9" w14:paraId="7AF4EF6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D42F73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3E79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8F64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FDF5BD"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CC9209C" w14:textId="77777777" w:rsidR="00FB4BFA" w:rsidRPr="001141C9" w:rsidRDefault="00FB4BFA" w:rsidP="004E3BA2">
            <w:pPr>
              <w:pStyle w:val="TAC"/>
              <w:keepNext w:val="0"/>
              <w:keepLines w:val="0"/>
              <w:rPr>
                <w:rFonts w:eastAsiaTheme="minorEastAsia"/>
                <w:lang w:eastAsia="zh-CN"/>
              </w:rPr>
            </w:pPr>
          </w:p>
        </w:tc>
      </w:tr>
      <w:tr w:rsidR="00FB4BFA" w:rsidRPr="001141C9" w14:paraId="5AA5F32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191A155"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AE6FC0A"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3A5FF462"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0E2F2B0C"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2931DDC"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ED6B19"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32605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1CC27FD" w14:textId="77777777" w:rsidTr="004E3BA2">
        <w:trPr>
          <w:jc w:val="center"/>
        </w:trPr>
        <w:tc>
          <w:tcPr>
            <w:tcW w:w="1002" w:type="pct"/>
            <w:tcBorders>
              <w:top w:val="nil"/>
              <w:left w:val="single" w:sz="4" w:space="0" w:color="auto"/>
              <w:bottom w:val="nil"/>
              <w:right w:val="single" w:sz="4" w:space="0" w:color="auto"/>
            </w:tcBorders>
            <w:vAlign w:val="center"/>
          </w:tcPr>
          <w:p w14:paraId="2B6DA59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77435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F292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B9F6F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54440DA4" w14:textId="77777777" w:rsidR="00FB4BFA" w:rsidRPr="001141C9" w:rsidRDefault="00FB4BFA" w:rsidP="004E3BA2">
            <w:pPr>
              <w:pStyle w:val="TAC"/>
              <w:keepNext w:val="0"/>
              <w:keepLines w:val="0"/>
              <w:rPr>
                <w:rFonts w:eastAsiaTheme="minorEastAsia"/>
                <w:lang w:eastAsia="zh-CN"/>
              </w:rPr>
            </w:pPr>
          </w:p>
        </w:tc>
      </w:tr>
      <w:tr w:rsidR="00FB4BFA" w:rsidRPr="001141C9" w14:paraId="5A447BF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02705D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1765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127F2"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8663C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F9719" w14:textId="77777777" w:rsidR="00FB4BFA" w:rsidRPr="001141C9" w:rsidRDefault="00FB4BFA" w:rsidP="004E3BA2">
            <w:pPr>
              <w:pStyle w:val="TAC"/>
              <w:keepNext w:val="0"/>
              <w:keepLines w:val="0"/>
              <w:rPr>
                <w:rFonts w:eastAsiaTheme="minorEastAsia"/>
                <w:lang w:eastAsia="zh-CN"/>
              </w:rPr>
            </w:pPr>
          </w:p>
        </w:tc>
      </w:tr>
      <w:tr w:rsidR="00FB4BFA" w:rsidRPr="001141C9" w14:paraId="0B67AF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0538892"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FAB0F78"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107D64E9"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3594EAEE"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D056D5A"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40D4B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2D1AB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0B4A5F6" w14:textId="77777777" w:rsidTr="004E3BA2">
        <w:trPr>
          <w:jc w:val="center"/>
        </w:trPr>
        <w:tc>
          <w:tcPr>
            <w:tcW w:w="1002" w:type="pct"/>
            <w:tcBorders>
              <w:top w:val="nil"/>
              <w:left w:val="single" w:sz="4" w:space="0" w:color="auto"/>
              <w:bottom w:val="nil"/>
              <w:right w:val="single" w:sz="4" w:space="0" w:color="auto"/>
            </w:tcBorders>
            <w:vAlign w:val="center"/>
          </w:tcPr>
          <w:p w14:paraId="23C7C8B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ACE7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EC25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F2055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3AC3482C" w14:textId="77777777" w:rsidR="00FB4BFA" w:rsidRPr="001141C9" w:rsidRDefault="00FB4BFA" w:rsidP="004E3BA2">
            <w:pPr>
              <w:pStyle w:val="TAC"/>
              <w:keepNext w:val="0"/>
              <w:keepLines w:val="0"/>
              <w:rPr>
                <w:rFonts w:eastAsiaTheme="minorEastAsia"/>
                <w:lang w:eastAsia="zh-CN"/>
              </w:rPr>
            </w:pPr>
          </w:p>
        </w:tc>
      </w:tr>
      <w:tr w:rsidR="00FB4BFA" w:rsidRPr="001141C9" w14:paraId="5C3216D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D4FB05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2E1CD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4D591"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5212B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A5A830" w14:textId="77777777" w:rsidR="00FB4BFA" w:rsidRPr="001141C9" w:rsidRDefault="00FB4BFA" w:rsidP="004E3BA2">
            <w:pPr>
              <w:pStyle w:val="TAC"/>
              <w:keepNext w:val="0"/>
              <w:keepLines w:val="0"/>
              <w:rPr>
                <w:rFonts w:eastAsiaTheme="minorEastAsia"/>
                <w:lang w:eastAsia="zh-CN"/>
              </w:rPr>
            </w:pPr>
          </w:p>
        </w:tc>
      </w:tr>
      <w:tr w:rsidR="00FB4BFA" w:rsidRPr="001141C9" w14:paraId="6473B62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8A45643"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38DF560"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180B1DB9"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7D7FFE5F"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24E7D3F"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27A1B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74D7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01A0A6D6" w14:textId="77777777" w:rsidTr="004E3BA2">
        <w:trPr>
          <w:jc w:val="center"/>
        </w:trPr>
        <w:tc>
          <w:tcPr>
            <w:tcW w:w="1002" w:type="pct"/>
            <w:tcBorders>
              <w:top w:val="nil"/>
              <w:left w:val="single" w:sz="4" w:space="0" w:color="auto"/>
              <w:bottom w:val="nil"/>
              <w:right w:val="single" w:sz="4" w:space="0" w:color="auto"/>
            </w:tcBorders>
            <w:vAlign w:val="center"/>
          </w:tcPr>
          <w:p w14:paraId="461FDDA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86D6D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A08D"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34E08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14970B7E" w14:textId="77777777" w:rsidR="00FB4BFA" w:rsidRPr="001141C9" w:rsidRDefault="00FB4BFA" w:rsidP="004E3BA2">
            <w:pPr>
              <w:pStyle w:val="TAC"/>
              <w:keepNext w:val="0"/>
              <w:keepLines w:val="0"/>
              <w:rPr>
                <w:rFonts w:eastAsiaTheme="minorEastAsia"/>
                <w:lang w:eastAsia="zh-CN"/>
              </w:rPr>
            </w:pPr>
          </w:p>
        </w:tc>
      </w:tr>
      <w:tr w:rsidR="00FB4BFA" w:rsidRPr="001141C9" w14:paraId="116E8AF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B2D0CD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2C80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FDEA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9CF69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AC1356" w14:textId="77777777" w:rsidR="00FB4BFA" w:rsidRPr="001141C9" w:rsidRDefault="00FB4BFA" w:rsidP="004E3BA2">
            <w:pPr>
              <w:pStyle w:val="TAC"/>
              <w:keepNext w:val="0"/>
              <w:keepLines w:val="0"/>
              <w:rPr>
                <w:rFonts w:eastAsiaTheme="minorEastAsia"/>
                <w:lang w:eastAsia="zh-CN"/>
              </w:rPr>
            </w:pPr>
          </w:p>
        </w:tc>
      </w:tr>
      <w:tr w:rsidR="00FB4BFA" w:rsidRPr="001141C9" w14:paraId="73CDF75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8D696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3B5D50FE"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05F8E416"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3852E23B" w14:textId="77777777" w:rsidR="00FB4BFA" w:rsidRPr="001141C9" w:rsidRDefault="00FB4BFA" w:rsidP="004E3BA2">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EBDBAC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B3AA8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A2D4E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1DBB44A3" w14:textId="77777777" w:rsidTr="004E3BA2">
        <w:trPr>
          <w:jc w:val="center"/>
        </w:trPr>
        <w:tc>
          <w:tcPr>
            <w:tcW w:w="1002" w:type="pct"/>
            <w:tcBorders>
              <w:top w:val="nil"/>
              <w:left w:val="single" w:sz="4" w:space="0" w:color="auto"/>
              <w:bottom w:val="nil"/>
              <w:right w:val="single" w:sz="4" w:space="0" w:color="auto"/>
            </w:tcBorders>
            <w:vAlign w:val="center"/>
          </w:tcPr>
          <w:p w14:paraId="3F9757A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0B0D7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07FF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70A42F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5FB78020" w14:textId="77777777" w:rsidR="00FB4BFA" w:rsidRPr="001141C9" w:rsidRDefault="00FB4BFA" w:rsidP="004E3BA2">
            <w:pPr>
              <w:pStyle w:val="TAC"/>
              <w:keepNext w:val="0"/>
              <w:keepLines w:val="0"/>
              <w:rPr>
                <w:rFonts w:eastAsiaTheme="minorEastAsia"/>
                <w:lang w:eastAsia="zh-CN"/>
              </w:rPr>
            </w:pPr>
          </w:p>
        </w:tc>
      </w:tr>
      <w:tr w:rsidR="00FB4BFA" w:rsidRPr="001141C9" w14:paraId="6E1880F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444E21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A2E4D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143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EEBF5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2FC154" w14:textId="77777777" w:rsidR="00FB4BFA" w:rsidRPr="001141C9" w:rsidRDefault="00FB4BFA" w:rsidP="004E3BA2">
            <w:pPr>
              <w:pStyle w:val="TAC"/>
              <w:keepNext w:val="0"/>
              <w:keepLines w:val="0"/>
              <w:rPr>
                <w:rFonts w:eastAsiaTheme="minorEastAsia"/>
                <w:lang w:eastAsia="zh-CN"/>
              </w:rPr>
            </w:pPr>
          </w:p>
        </w:tc>
      </w:tr>
      <w:tr w:rsidR="00FB4BFA" w:rsidRPr="001141C9" w14:paraId="132FE50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D19631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1FA7871"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50EB44CA"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6CBAECFF"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CA_n46A-n78A</w:t>
            </w:r>
          </w:p>
          <w:p w14:paraId="5A22D6E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9AC4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64693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24E9F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0C09E3AF" w14:textId="77777777" w:rsidTr="004E3BA2">
        <w:trPr>
          <w:jc w:val="center"/>
        </w:trPr>
        <w:tc>
          <w:tcPr>
            <w:tcW w:w="1002" w:type="pct"/>
            <w:tcBorders>
              <w:top w:val="nil"/>
              <w:left w:val="single" w:sz="4" w:space="0" w:color="auto"/>
              <w:bottom w:val="nil"/>
              <w:right w:val="single" w:sz="4" w:space="0" w:color="auto"/>
            </w:tcBorders>
            <w:vAlign w:val="center"/>
          </w:tcPr>
          <w:p w14:paraId="2F70DC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CEFB7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0FE0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6E6CE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52546DEC" w14:textId="77777777" w:rsidR="00FB4BFA" w:rsidRPr="001141C9" w:rsidRDefault="00FB4BFA" w:rsidP="004E3BA2">
            <w:pPr>
              <w:pStyle w:val="TAC"/>
              <w:keepNext w:val="0"/>
              <w:keepLines w:val="0"/>
              <w:rPr>
                <w:rFonts w:eastAsiaTheme="minorEastAsia"/>
                <w:lang w:eastAsia="zh-CN"/>
              </w:rPr>
            </w:pPr>
          </w:p>
        </w:tc>
      </w:tr>
      <w:tr w:rsidR="00FB4BFA" w:rsidRPr="001141C9" w14:paraId="6C4A3DF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270681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6516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E0A2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5942C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64A63C" w14:textId="77777777" w:rsidR="00FB4BFA" w:rsidRPr="001141C9" w:rsidRDefault="00FB4BFA" w:rsidP="004E3BA2">
            <w:pPr>
              <w:pStyle w:val="TAC"/>
              <w:keepNext w:val="0"/>
              <w:keepLines w:val="0"/>
              <w:rPr>
                <w:rFonts w:eastAsiaTheme="minorEastAsia"/>
                <w:lang w:eastAsia="zh-CN"/>
              </w:rPr>
            </w:pPr>
          </w:p>
        </w:tc>
      </w:tr>
      <w:tr w:rsidR="00FB4BFA" w:rsidRPr="001141C9" w14:paraId="041B80D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738E5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5CD6DF65"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3A4501A1"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lastRenderedPageBreak/>
              <w:t>CA_n28A-n78A</w:t>
            </w:r>
          </w:p>
          <w:p w14:paraId="045C5276"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CA_n46A-n78A</w:t>
            </w:r>
          </w:p>
          <w:p w14:paraId="64D42B9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A993EE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2410331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83B74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520268D0" w14:textId="77777777" w:rsidTr="004E3BA2">
        <w:trPr>
          <w:jc w:val="center"/>
        </w:trPr>
        <w:tc>
          <w:tcPr>
            <w:tcW w:w="1002" w:type="pct"/>
            <w:tcBorders>
              <w:top w:val="nil"/>
              <w:left w:val="single" w:sz="4" w:space="0" w:color="auto"/>
              <w:bottom w:val="nil"/>
              <w:right w:val="single" w:sz="4" w:space="0" w:color="auto"/>
            </w:tcBorders>
            <w:vAlign w:val="center"/>
          </w:tcPr>
          <w:p w14:paraId="2E2B056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7B5B4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A37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BDBEDC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3F3E3EF7" w14:textId="77777777" w:rsidR="00FB4BFA" w:rsidRPr="001141C9" w:rsidRDefault="00FB4BFA" w:rsidP="004E3BA2">
            <w:pPr>
              <w:pStyle w:val="TAC"/>
              <w:keepNext w:val="0"/>
              <w:keepLines w:val="0"/>
              <w:rPr>
                <w:rFonts w:eastAsiaTheme="minorEastAsia"/>
                <w:lang w:eastAsia="zh-CN"/>
              </w:rPr>
            </w:pPr>
          </w:p>
        </w:tc>
      </w:tr>
      <w:tr w:rsidR="00FB4BFA" w:rsidRPr="001141C9" w14:paraId="597BEC5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17BE0A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6678D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72B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923A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5E3A69F" w14:textId="77777777" w:rsidR="00FB4BFA" w:rsidRPr="001141C9" w:rsidRDefault="00FB4BFA" w:rsidP="004E3BA2">
            <w:pPr>
              <w:pStyle w:val="TAC"/>
              <w:keepNext w:val="0"/>
              <w:keepLines w:val="0"/>
              <w:rPr>
                <w:rFonts w:eastAsiaTheme="minorEastAsia"/>
                <w:lang w:eastAsia="zh-CN"/>
              </w:rPr>
            </w:pPr>
          </w:p>
        </w:tc>
      </w:tr>
      <w:tr w:rsidR="00FB4BFA" w:rsidRPr="001141C9" w14:paraId="58A3CD7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225AF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AB76917"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69478C3E"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78DC2539"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CA_n46A-n78A</w:t>
            </w:r>
          </w:p>
          <w:p w14:paraId="308D01D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8C01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18C8E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E0C2F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1B7CD8D7" w14:textId="77777777" w:rsidTr="004E3BA2">
        <w:trPr>
          <w:jc w:val="center"/>
        </w:trPr>
        <w:tc>
          <w:tcPr>
            <w:tcW w:w="1002" w:type="pct"/>
            <w:tcBorders>
              <w:top w:val="nil"/>
              <w:left w:val="single" w:sz="4" w:space="0" w:color="auto"/>
              <w:bottom w:val="nil"/>
              <w:right w:val="single" w:sz="4" w:space="0" w:color="auto"/>
            </w:tcBorders>
            <w:vAlign w:val="center"/>
          </w:tcPr>
          <w:p w14:paraId="1F0E9C1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85C40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D9BC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10D0DD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CD89298" w14:textId="77777777" w:rsidR="00FB4BFA" w:rsidRPr="001141C9" w:rsidRDefault="00FB4BFA" w:rsidP="004E3BA2">
            <w:pPr>
              <w:pStyle w:val="TAC"/>
              <w:keepNext w:val="0"/>
              <w:keepLines w:val="0"/>
              <w:rPr>
                <w:rFonts w:eastAsiaTheme="minorEastAsia"/>
                <w:lang w:eastAsia="zh-CN"/>
              </w:rPr>
            </w:pPr>
          </w:p>
        </w:tc>
      </w:tr>
      <w:tr w:rsidR="00FB4BFA" w:rsidRPr="001141C9" w14:paraId="4C1A10E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97814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46699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8A9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C9A5C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EAB477" w14:textId="77777777" w:rsidR="00FB4BFA" w:rsidRPr="001141C9" w:rsidRDefault="00FB4BFA" w:rsidP="004E3BA2">
            <w:pPr>
              <w:pStyle w:val="TAC"/>
              <w:keepNext w:val="0"/>
              <w:keepLines w:val="0"/>
              <w:rPr>
                <w:rFonts w:eastAsiaTheme="minorEastAsia"/>
                <w:lang w:eastAsia="zh-CN"/>
              </w:rPr>
            </w:pPr>
          </w:p>
        </w:tc>
      </w:tr>
      <w:tr w:rsidR="00FB4BFA" w:rsidRPr="001141C9" w14:paraId="2BF26D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F070EF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CD5D12D"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CA_n28A-n46A</w:t>
            </w:r>
          </w:p>
          <w:p w14:paraId="61C69512"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CA_n28A-n78A</w:t>
            </w:r>
          </w:p>
          <w:p w14:paraId="1A51B8C5" w14:textId="77777777" w:rsidR="00FB4BFA" w:rsidRPr="001141C9" w:rsidRDefault="00FB4BFA" w:rsidP="004E3BA2">
            <w:pPr>
              <w:pStyle w:val="TAC"/>
              <w:keepNext w:val="0"/>
              <w:keepLines w:val="0"/>
              <w:rPr>
                <w:rFonts w:eastAsia="MS Mincho"/>
                <w:lang w:eastAsia="zh-CN"/>
              </w:rPr>
            </w:pPr>
            <w:r w:rsidRPr="001141C9">
              <w:rPr>
                <w:rFonts w:eastAsia="MS Mincho"/>
                <w:lang w:eastAsia="zh-CN"/>
              </w:rPr>
              <w:t>CA_n46A-n78A</w:t>
            </w:r>
          </w:p>
          <w:p w14:paraId="4C2A20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242A6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7C055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E4C1F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1CC3C5E5" w14:textId="77777777" w:rsidTr="004E3BA2">
        <w:trPr>
          <w:jc w:val="center"/>
        </w:trPr>
        <w:tc>
          <w:tcPr>
            <w:tcW w:w="1002" w:type="pct"/>
            <w:tcBorders>
              <w:top w:val="nil"/>
              <w:left w:val="single" w:sz="4" w:space="0" w:color="auto"/>
              <w:bottom w:val="nil"/>
              <w:right w:val="single" w:sz="4" w:space="0" w:color="auto"/>
            </w:tcBorders>
            <w:vAlign w:val="center"/>
          </w:tcPr>
          <w:p w14:paraId="0E62DE3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F301A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17B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65DFD4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3ECB6A8F" w14:textId="77777777" w:rsidR="00FB4BFA" w:rsidRPr="001141C9" w:rsidRDefault="00FB4BFA" w:rsidP="004E3BA2">
            <w:pPr>
              <w:pStyle w:val="TAC"/>
              <w:keepNext w:val="0"/>
              <w:keepLines w:val="0"/>
              <w:rPr>
                <w:rFonts w:eastAsiaTheme="minorEastAsia"/>
                <w:lang w:eastAsia="zh-CN"/>
              </w:rPr>
            </w:pPr>
          </w:p>
        </w:tc>
      </w:tr>
      <w:tr w:rsidR="00FB4BFA" w:rsidRPr="001141C9" w14:paraId="5CA3B4C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8BA2C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F09C2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3B2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F0936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5485F5" w14:textId="77777777" w:rsidR="00FB4BFA" w:rsidRPr="001141C9" w:rsidRDefault="00FB4BFA" w:rsidP="004E3BA2">
            <w:pPr>
              <w:pStyle w:val="TAC"/>
              <w:keepNext w:val="0"/>
              <w:keepLines w:val="0"/>
              <w:rPr>
                <w:rFonts w:eastAsiaTheme="minorEastAsia"/>
                <w:lang w:eastAsia="zh-CN"/>
              </w:rPr>
            </w:pPr>
          </w:p>
        </w:tc>
      </w:tr>
      <w:tr w:rsidR="00FB4BFA" w:rsidRPr="001141C9" w14:paraId="53B6BFC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F5C5ADF" w14:textId="77777777" w:rsidR="00FB4BFA" w:rsidRPr="001141C9" w:rsidRDefault="00FB4BFA" w:rsidP="004E3BA2">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516D62E" w14:textId="77777777" w:rsidR="00FB4BFA" w:rsidRPr="001141C9" w:rsidRDefault="00FB4BFA" w:rsidP="004E3BA2">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2393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D4F7B5"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2FC573" w14:textId="77777777" w:rsidR="00FB4BFA" w:rsidRPr="001141C9" w:rsidRDefault="00FB4BFA" w:rsidP="004E3BA2">
            <w:pPr>
              <w:pStyle w:val="TAC"/>
              <w:keepNext w:val="0"/>
              <w:keepLines w:val="0"/>
              <w:rPr>
                <w:rFonts w:eastAsiaTheme="minorEastAsia"/>
                <w:lang w:eastAsia="zh-CN"/>
              </w:rPr>
            </w:pPr>
            <w:r w:rsidRPr="001141C9">
              <w:rPr>
                <w:lang w:eastAsia="zh-CN"/>
              </w:rPr>
              <w:t>0</w:t>
            </w:r>
          </w:p>
        </w:tc>
      </w:tr>
      <w:tr w:rsidR="00FB4BFA" w:rsidRPr="001141C9" w14:paraId="435BE193" w14:textId="77777777" w:rsidTr="004E3BA2">
        <w:trPr>
          <w:jc w:val="center"/>
        </w:trPr>
        <w:tc>
          <w:tcPr>
            <w:tcW w:w="1002" w:type="pct"/>
            <w:tcBorders>
              <w:top w:val="nil"/>
              <w:left w:val="single" w:sz="4" w:space="0" w:color="auto"/>
              <w:bottom w:val="nil"/>
              <w:right w:val="single" w:sz="4" w:space="0" w:color="auto"/>
            </w:tcBorders>
            <w:vAlign w:val="center"/>
          </w:tcPr>
          <w:p w14:paraId="24E8A19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8D003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D30D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B5693AD"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36C0DD7" w14:textId="77777777" w:rsidR="00FB4BFA" w:rsidRPr="001141C9" w:rsidRDefault="00FB4BFA" w:rsidP="004E3BA2">
            <w:pPr>
              <w:pStyle w:val="TAC"/>
              <w:keepNext w:val="0"/>
              <w:keepLines w:val="0"/>
              <w:rPr>
                <w:rFonts w:eastAsiaTheme="minorEastAsia"/>
                <w:lang w:eastAsia="zh-CN"/>
              </w:rPr>
            </w:pPr>
          </w:p>
        </w:tc>
      </w:tr>
      <w:tr w:rsidR="00FB4BFA" w:rsidRPr="001141C9" w14:paraId="4EE3288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6E9908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5A79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1DF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EA6DB4" w14:textId="77777777" w:rsidR="00FB4BFA" w:rsidRPr="001141C9" w:rsidRDefault="00FB4BFA" w:rsidP="004E3BA2">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D7F7CC9" w14:textId="77777777" w:rsidR="00FB4BFA" w:rsidRPr="001141C9" w:rsidRDefault="00FB4BFA" w:rsidP="004E3BA2">
            <w:pPr>
              <w:pStyle w:val="TAC"/>
              <w:keepNext w:val="0"/>
              <w:keepLines w:val="0"/>
              <w:rPr>
                <w:rFonts w:eastAsiaTheme="minorEastAsia"/>
                <w:lang w:eastAsia="zh-CN"/>
              </w:rPr>
            </w:pPr>
          </w:p>
        </w:tc>
      </w:tr>
      <w:tr w:rsidR="00FB4BFA" w:rsidRPr="001141C9" w14:paraId="7971C25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B96801B"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7BD8D6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DE7BE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5E824DE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47F3174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53D16E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8B6D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FDED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84EC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81977F0" w14:textId="77777777" w:rsidTr="004E3BA2">
        <w:trPr>
          <w:jc w:val="center"/>
        </w:trPr>
        <w:tc>
          <w:tcPr>
            <w:tcW w:w="1002" w:type="pct"/>
            <w:tcBorders>
              <w:top w:val="nil"/>
              <w:left w:val="single" w:sz="4" w:space="0" w:color="auto"/>
              <w:bottom w:val="nil"/>
              <w:right w:val="single" w:sz="4" w:space="0" w:color="auto"/>
            </w:tcBorders>
            <w:vAlign w:val="center"/>
          </w:tcPr>
          <w:p w14:paraId="1C3872C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7C53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573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E44DA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4283DF47" w14:textId="77777777" w:rsidR="00FB4BFA" w:rsidRPr="001141C9" w:rsidRDefault="00FB4BFA" w:rsidP="004E3BA2">
            <w:pPr>
              <w:pStyle w:val="TAC"/>
              <w:keepNext w:val="0"/>
              <w:keepLines w:val="0"/>
              <w:rPr>
                <w:rFonts w:eastAsiaTheme="minorEastAsia"/>
                <w:lang w:eastAsia="zh-CN"/>
              </w:rPr>
            </w:pPr>
          </w:p>
        </w:tc>
      </w:tr>
      <w:tr w:rsidR="00FB4BFA" w:rsidRPr="001141C9" w14:paraId="2750624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1B278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C82AC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CF73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45EA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934BD55" w14:textId="77777777" w:rsidR="00FB4BFA" w:rsidRPr="001141C9" w:rsidRDefault="00FB4BFA" w:rsidP="004E3BA2">
            <w:pPr>
              <w:pStyle w:val="TAC"/>
              <w:keepNext w:val="0"/>
              <w:keepLines w:val="0"/>
              <w:rPr>
                <w:rFonts w:eastAsiaTheme="minorEastAsia"/>
                <w:lang w:eastAsia="zh-CN"/>
              </w:rPr>
            </w:pPr>
          </w:p>
        </w:tc>
      </w:tr>
      <w:tr w:rsidR="00FB4BFA" w:rsidRPr="001141C9" w14:paraId="1DC05D24" w14:textId="77777777" w:rsidTr="004E3BA2">
        <w:trPr>
          <w:jc w:val="center"/>
        </w:trPr>
        <w:tc>
          <w:tcPr>
            <w:tcW w:w="1002" w:type="pct"/>
            <w:tcBorders>
              <w:top w:val="nil"/>
              <w:left w:val="single" w:sz="4" w:space="0" w:color="auto"/>
              <w:bottom w:val="nil"/>
              <w:right w:val="single" w:sz="4" w:space="0" w:color="auto"/>
            </w:tcBorders>
            <w:vAlign w:val="center"/>
          </w:tcPr>
          <w:p w14:paraId="51D66BE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9F61B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19AA7A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51F31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8A88E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1564C8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69950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87E7F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7D9E8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62D15939" w14:textId="77777777" w:rsidTr="004E3BA2">
        <w:trPr>
          <w:jc w:val="center"/>
        </w:trPr>
        <w:tc>
          <w:tcPr>
            <w:tcW w:w="1002" w:type="pct"/>
            <w:tcBorders>
              <w:top w:val="nil"/>
              <w:left w:val="single" w:sz="4" w:space="0" w:color="auto"/>
              <w:bottom w:val="nil"/>
              <w:right w:val="single" w:sz="4" w:space="0" w:color="auto"/>
            </w:tcBorders>
            <w:vAlign w:val="center"/>
          </w:tcPr>
          <w:p w14:paraId="77C1E03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C3189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30955"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9EFB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38CE70FD" w14:textId="77777777" w:rsidR="00FB4BFA" w:rsidRPr="001141C9" w:rsidRDefault="00FB4BFA" w:rsidP="004E3BA2">
            <w:pPr>
              <w:pStyle w:val="TAC"/>
              <w:keepNext w:val="0"/>
              <w:keepLines w:val="0"/>
              <w:rPr>
                <w:rFonts w:eastAsiaTheme="minorEastAsia"/>
                <w:lang w:eastAsia="zh-CN"/>
              </w:rPr>
            </w:pPr>
          </w:p>
        </w:tc>
      </w:tr>
      <w:tr w:rsidR="00FB4BFA" w:rsidRPr="001141C9" w14:paraId="70619F5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458CC3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9EC15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B9692"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7C3DD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5C98DF" w14:textId="77777777" w:rsidR="00FB4BFA" w:rsidRPr="001141C9" w:rsidRDefault="00FB4BFA" w:rsidP="004E3BA2">
            <w:pPr>
              <w:pStyle w:val="TAC"/>
              <w:keepNext w:val="0"/>
              <w:keepLines w:val="0"/>
              <w:rPr>
                <w:rFonts w:eastAsiaTheme="minorEastAsia"/>
                <w:lang w:eastAsia="zh-CN"/>
              </w:rPr>
            </w:pPr>
          </w:p>
        </w:tc>
      </w:tr>
      <w:tr w:rsidR="00FB4BFA" w:rsidRPr="001141C9" w14:paraId="6E3A3E6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29CD7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ABBABB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CA_n28A-n77A</w:t>
            </w:r>
          </w:p>
          <w:p w14:paraId="2CB662F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CA_n28A-n79A</w:t>
            </w:r>
          </w:p>
          <w:p w14:paraId="6BFF8A60" w14:textId="77777777" w:rsidR="00FB4BFA" w:rsidRPr="001141C9" w:rsidRDefault="00FB4BFA" w:rsidP="004E3BA2">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56C6D40"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A80B2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C024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51E9893" w14:textId="77777777" w:rsidTr="004E3BA2">
        <w:trPr>
          <w:jc w:val="center"/>
        </w:trPr>
        <w:tc>
          <w:tcPr>
            <w:tcW w:w="1002" w:type="pct"/>
            <w:tcBorders>
              <w:top w:val="nil"/>
              <w:left w:val="single" w:sz="4" w:space="0" w:color="auto"/>
              <w:bottom w:val="nil"/>
              <w:right w:val="single" w:sz="4" w:space="0" w:color="auto"/>
            </w:tcBorders>
            <w:vAlign w:val="center"/>
          </w:tcPr>
          <w:p w14:paraId="4B78C8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F93CA"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9598B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10A9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65CFEF5C" w14:textId="77777777" w:rsidR="00FB4BFA" w:rsidRPr="001141C9" w:rsidRDefault="00FB4BFA" w:rsidP="004E3BA2">
            <w:pPr>
              <w:pStyle w:val="TAC"/>
              <w:keepNext w:val="0"/>
              <w:keepLines w:val="0"/>
              <w:rPr>
                <w:rFonts w:eastAsiaTheme="minorEastAsia"/>
                <w:lang w:eastAsia="zh-CN"/>
              </w:rPr>
            </w:pPr>
          </w:p>
        </w:tc>
      </w:tr>
      <w:tr w:rsidR="00FB4BFA" w:rsidRPr="001141C9" w14:paraId="63D4AB66" w14:textId="77777777" w:rsidTr="004E3BA2">
        <w:trPr>
          <w:jc w:val="center"/>
        </w:trPr>
        <w:tc>
          <w:tcPr>
            <w:tcW w:w="1002" w:type="pct"/>
            <w:tcBorders>
              <w:top w:val="nil"/>
              <w:left w:val="single" w:sz="4" w:space="0" w:color="auto"/>
              <w:bottom w:val="nil"/>
              <w:right w:val="single" w:sz="4" w:space="0" w:color="auto"/>
            </w:tcBorders>
            <w:vAlign w:val="center"/>
          </w:tcPr>
          <w:p w14:paraId="31D03EC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55068" w14:textId="77777777" w:rsidR="00FB4BFA" w:rsidRPr="001141C9" w:rsidRDefault="00FB4BFA" w:rsidP="004E3BA2">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EA5FC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691F6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4E65842" w14:textId="77777777" w:rsidR="00FB4BFA" w:rsidRPr="001141C9" w:rsidRDefault="00FB4BFA" w:rsidP="004E3BA2">
            <w:pPr>
              <w:pStyle w:val="TAC"/>
              <w:keepNext w:val="0"/>
              <w:keepLines w:val="0"/>
              <w:rPr>
                <w:rFonts w:eastAsiaTheme="minorEastAsia"/>
                <w:lang w:eastAsia="zh-CN"/>
              </w:rPr>
            </w:pPr>
          </w:p>
        </w:tc>
      </w:tr>
      <w:tr w:rsidR="00FB4BFA" w:rsidRPr="001141C9" w14:paraId="4E13B07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0C0569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DC61C2C"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43384A6"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5774A4C7"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CA_n28A-n78A</w:t>
            </w:r>
          </w:p>
          <w:p w14:paraId="30E24348"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CA_n28A-n79A</w:t>
            </w:r>
          </w:p>
          <w:p w14:paraId="733BE497"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lastRenderedPageBreak/>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BBD60F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0B3E34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7E8D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7AF7E4B" w14:textId="77777777" w:rsidTr="004E3BA2">
        <w:trPr>
          <w:jc w:val="center"/>
        </w:trPr>
        <w:tc>
          <w:tcPr>
            <w:tcW w:w="1002" w:type="pct"/>
            <w:tcBorders>
              <w:top w:val="nil"/>
              <w:left w:val="single" w:sz="4" w:space="0" w:color="auto"/>
              <w:bottom w:val="nil"/>
              <w:right w:val="single" w:sz="4" w:space="0" w:color="auto"/>
            </w:tcBorders>
            <w:vAlign w:val="center"/>
          </w:tcPr>
          <w:p w14:paraId="6464C25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0043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2A1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12719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E9CFD55" w14:textId="77777777" w:rsidR="00FB4BFA" w:rsidRPr="001141C9" w:rsidRDefault="00FB4BFA" w:rsidP="004E3BA2">
            <w:pPr>
              <w:pStyle w:val="TAC"/>
              <w:keepNext w:val="0"/>
              <w:keepLines w:val="0"/>
              <w:rPr>
                <w:rFonts w:eastAsiaTheme="minorEastAsia"/>
                <w:lang w:eastAsia="zh-CN"/>
              </w:rPr>
            </w:pPr>
          </w:p>
        </w:tc>
      </w:tr>
      <w:tr w:rsidR="00FB4BFA" w:rsidRPr="001141C9" w14:paraId="526D759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28CE9F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8D07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3663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5509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765AB68" w14:textId="77777777" w:rsidR="00FB4BFA" w:rsidRPr="001141C9" w:rsidRDefault="00FB4BFA" w:rsidP="004E3BA2">
            <w:pPr>
              <w:pStyle w:val="TAC"/>
              <w:keepNext w:val="0"/>
              <w:keepLines w:val="0"/>
              <w:rPr>
                <w:rFonts w:eastAsiaTheme="minorEastAsia"/>
                <w:lang w:eastAsia="zh-CN"/>
              </w:rPr>
            </w:pPr>
          </w:p>
        </w:tc>
      </w:tr>
      <w:tr w:rsidR="00FB4BFA" w:rsidRPr="001141C9" w14:paraId="425DADE4" w14:textId="77777777" w:rsidTr="004E3BA2">
        <w:trPr>
          <w:jc w:val="center"/>
        </w:trPr>
        <w:tc>
          <w:tcPr>
            <w:tcW w:w="1002" w:type="pct"/>
            <w:tcBorders>
              <w:top w:val="single" w:sz="4" w:space="0" w:color="auto"/>
              <w:left w:val="single" w:sz="4" w:space="0" w:color="auto"/>
              <w:bottom w:val="nil"/>
              <w:right w:val="single" w:sz="4" w:space="0" w:color="auto"/>
            </w:tcBorders>
          </w:tcPr>
          <w:p w14:paraId="4C4526A1"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3E7C33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3D3998F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65AEBA4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2C7773"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3EF722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3FC553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55365A72" w14:textId="77777777" w:rsidTr="004E3BA2">
        <w:trPr>
          <w:jc w:val="center"/>
        </w:trPr>
        <w:tc>
          <w:tcPr>
            <w:tcW w:w="1002" w:type="pct"/>
            <w:tcBorders>
              <w:top w:val="nil"/>
              <w:left w:val="single" w:sz="4" w:space="0" w:color="auto"/>
              <w:bottom w:val="nil"/>
              <w:right w:val="single" w:sz="4" w:space="0" w:color="auto"/>
            </w:tcBorders>
            <w:vAlign w:val="center"/>
          </w:tcPr>
          <w:p w14:paraId="1EE4E34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F0511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3DCF0"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D1FA72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25C2CFA" w14:textId="77777777" w:rsidR="00FB4BFA" w:rsidRPr="001141C9" w:rsidRDefault="00FB4BFA" w:rsidP="004E3BA2">
            <w:pPr>
              <w:pStyle w:val="TAC"/>
              <w:keepNext w:val="0"/>
              <w:keepLines w:val="0"/>
              <w:rPr>
                <w:rFonts w:eastAsiaTheme="minorEastAsia"/>
                <w:lang w:eastAsia="zh-CN"/>
              </w:rPr>
            </w:pPr>
          </w:p>
        </w:tc>
      </w:tr>
      <w:tr w:rsidR="00FB4BFA" w:rsidRPr="001141C9" w14:paraId="5B87341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38A95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C57E5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BD21A"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1307FF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4EBF79E" w14:textId="77777777" w:rsidR="00FB4BFA" w:rsidRPr="001141C9" w:rsidRDefault="00FB4BFA" w:rsidP="004E3BA2">
            <w:pPr>
              <w:pStyle w:val="TAC"/>
              <w:keepNext w:val="0"/>
              <w:keepLines w:val="0"/>
              <w:rPr>
                <w:rFonts w:eastAsiaTheme="minorEastAsia"/>
                <w:lang w:eastAsia="zh-CN"/>
              </w:rPr>
            </w:pPr>
          </w:p>
        </w:tc>
      </w:tr>
      <w:tr w:rsidR="00FB4BFA" w:rsidRPr="001141C9" w14:paraId="5339CE5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E5A846" w14:textId="77777777" w:rsidR="00FB4BFA" w:rsidRPr="001141C9" w:rsidRDefault="00FB4BFA" w:rsidP="004E3BA2">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1756A6F"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color w:val="000000"/>
                <w:szCs w:val="18"/>
              </w:rPr>
              <w:t>CA_n28A-n78A</w:t>
            </w:r>
          </w:p>
          <w:p w14:paraId="5080F878"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color w:val="000000"/>
                <w:szCs w:val="18"/>
              </w:rPr>
              <w:t>CA_n28A-n102A</w:t>
            </w:r>
          </w:p>
          <w:p w14:paraId="7EC8ECC1"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color w:val="000000"/>
                <w:szCs w:val="18"/>
              </w:rPr>
              <w:t>CA_n28A-n102B</w:t>
            </w:r>
          </w:p>
          <w:p w14:paraId="7D2FAE28"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color w:val="000000"/>
                <w:szCs w:val="18"/>
              </w:rPr>
              <w:t>CA_n78A-n102A</w:t>
            </w:r>
          </w:p>
          <w:p w14:paraId="29393316" w14:textId="77777777" w:rsidR="00FB4BFA" w:rsidRPr="001141C9" w:rsidRDefault="00FB4BFA" w:rsidP="004E3BA2">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269A4E4" w14:textId="77777777" w:rsidR="00FB4BFA" w:rsidRPr="001141C9" w:rsidRDefault="00FB4BFA" w:rsidP="004E3BA2">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9E786C2" w14:textId="77777777" w:rsidR="00FB4BFA" w:rsidRPr="001141C9" w:rsidRDefault="00FB4BFA" w:rsidP="004E3BA2">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229A8B4" w14:textId="77777777" w:rsidR="00FB4BFA" w:rsidRPr="001141C9" w:rsidRDefault="00FB4BFA" w:rsidP="004E3BA2">
            <w:pPr>
              <w:pStyle w:val="TAC"/>
              <w:keepLines w:val="0"/>
              <w:rPr>
                <w:rFonts w:eastAsiaTheme="minorEastAsia"/>
                <w:lang w:eastAsia="zh-CN"/>
              </w:rPr>
            </w:pPr>
            <w:r w:rsidRPr="001141C9">
              <w:rPr>
                <w:rFonts w:eastAsiaTheme="minorEastAsia"/>
                <w:szCs w:val="18"/>
                <w:lang w:eastAsia="zh-CN"/>
              </w:rPr>
              <w:t>0</w:t>
            </w:r>
          </w:p>
        </w:tc>
      </w:tr>
      <w:tr w:rsidR="00FB4BFA" w:rsidRPr="001141C9" w14:paraId="099B96B9" w14:textId="77777777" w:rsidTr="004E3BA2">
        <w:trPr>
          <w:jc w:val="center"/>
        </w:trPr>
        <w:tc>
          <w:tcPr>
            <w:tcW w:w="1002" w:type="pct"/>
            <w:tcBorders>
              <w:top w:val="nil"/>
              <w:left w:val="single" w:sz="4" w:space="0" w:color="auto"/>
              <w:bottom w:val="nil"/>
              <w:right w:val="single" w:sz="4" w:space="0" w:color="auto"/>
            </w:tcBorders>
            <w:vAlign w:val="center"/>
          </w:tcPr>
          <w:p w14:paraId="6BADCE5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D2180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B8F3"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297334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D96B49C" w14:textId="77777777" w:rsidR="00FB4BFA" w:rsidRPr="001141C9" w:rsidRDefault="00FB4BFA" w:rsidP="004E3BA2">
            <w:pPr>
              <w:pStyle w:val="TAC"/>
              <w:keepNext w:val="0"/>
              <w:keepLines w:val="0"/>
              <w:rPr>
                <w:rFonts w:eastAsiaTheme="minorEastAsia"/>
                <w:lang w:eastAsia="zh-CN"/>
              </w:rPr>
            </w:pPr>
          </w:p>
        </w:tc>
      </w:tr>
      <w:tr w:rsidR="00FB4BFA" w:rsidRPr="001141C9" w14:paraId="4A70E2F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F1E6B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CB41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61713"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AFEE4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154BA04" w14:textId="77777777" w:rsidR="00FB4BFA" w:rsidRPr="001141C9" w:rsidRDefault="00FB4BFA" w:rsidP="004E3BA2">
            <w:pPr>
              <w:pStyle w:val="TAC"/>
              <w:keepNext w:val="0"/>
              <w:keepLines w:val="0"/>
              <w:rPr>
                <w:rFonts w:eastAsiaTheme="minorEastAsia"/>
                <w:lang w:eastAsia="zh-CN"/>
              </w:rPr>
            </w:pPr>
          </w:p>
        </w:tc>
      </w:tr>
      <w:tr w:rsidR="00FB4BFA" w:rsidRPr="001141C9" w14:paraId="4CAF6AC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7C05B26"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975A1D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10CE713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5AD97EE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CA_n28A-n102C</w:t>
            </w:r>
          </w:p>
          <w:p w14:paraId="64E73C4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1600B5D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44C62C7"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76412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AFA08F"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6BB23F4D" w14:textId="77777777" w:rsidTr="004E3BA2">
        <w:trPr>
          <w:jc w:val="center"/>
        </w:trPr>
        <w:tc>
          <w:tcPr>
            <w:tcW w:w="1002" w:type="pct"/>
            <w:tcBorders>
              <w:top w:val="nil"/>
              <w:left w:val="single" w:sz="4" w:space="0" w:color="auto"/>
              <w:bottom w:val="nil"/>
              <w:right w:val="single" w:sz="4" w:space="0" w:color="auto"/>
            </w:tcBorders>
            <w:vAlign w:val="center"/>
          </w:tcPr>
          <w:p w14:paraId="00A07C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E3B81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A9AA8"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5AC02E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2F71375" w14:textId="77777777" w:rsidR="00FB4BFA" w:rsidRPr="001141C9" w:rsidRDefault="00FB4BFA" w:rsidP="004E3BA2">
            <w:pPr>
              <w:pStyle w:val="TAC"/>
              <w:keepNext w:val="0"/>
              <w:keepLines w:val="0"/>
              <w:rPr>
                <w:rFonts w:eastAsiaTheme="minorEastAsia"/>
                <w:lang w:eastAsia="zh-CN"/>
              </w:rPr>
            </w:pPr>
          </w:p>
        </w:tc>
      </w:tr>
      <w:tr w:rsidR="00FB4BFA" w:rsidRPr="001141C9" w14:paraId="59AF1D2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3357F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C2AD9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B6F27"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33DC1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B8F7603" w14:textId="77777777" w:rsidR="00FB4BFA" w:rsidRPr="001141C9" w:rsidRDefault="00FB4BFA" w:rsidP="004E3BA2">
            <w:pPr>
              <w:pStyle w:val="TAC"/>
              <w:keepNext w:val="0"/>
              <w:keepLines w:val="0"/>
              <w:rPr>
                <w:rFonts w:eastAsiaTheme="minorEastAsia"/>
                <w:lang w:eastAsia="zh-CN"/>
              </w:rPr>
            </w:pPr>
          </w:p>
        </w:tc>
      </w:tr>
      <w:tr w:rsidR="00FB4BFA" w:rsidRPr="001141C9" w14:paraId="5D66694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FDD5EE"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E04DBD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1B735CF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33C1511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A51648F"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F8B7D1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49DB1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4ABF0539" w14:textId="77777777" w:rsidTr="004E3BA2">
        <w:trPr>
          <w:jc w:val="center"/>
        </w:trPr>
        <w:tc>
          <w:tcPr>
            <w:tcW w:w="1002" w:type="pct"/>
            <w:tcBorders>
              <w:top w:val="nil"/>
              <w:left w:val="single" w:sz="4" w:space="0" w:color="auto"/>
              <w:bottom w:val="nil"/>
              <w:right w:val="single" w:sz="4" w:space="0" w:color="auto"/>
            </w:tcBorders>
            <w:vAlign w:val="center"/>
          </w:tcPr>
          <w:p w14:paraId="3CE2A36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A3D75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85F5E"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7BF9FA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D5C5895" w14:textId="77777777" w:rsidR="00FB4BFA" w:rsidRPr="001141C9" w:rsidRDefault="00FB4BFA" w:rsidP="004E3BA2">
            <w:pPr>
              <w:pStyle w:val="TAC"/>
              <w:keepNext w:val="0"/>
              <w:keepLines w:val="0"/>
              <w:rPr>
                <w:rFonts w:eastAsiaTheme="minorEastAsia"/>
                <w:lang w:eastAsia="zh-CN"/>
              </w:rPr>
            </w:pPr>
          </w:p>
        </w:tc>
      </w:tr>
      <w:tr w:rsidR="00FB4BFA" w:rsidRPr="001141C9" w14:paraId="06C8F9B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38454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C6B26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5D0D5"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91971E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03405A3" w14:textId="77777777" w:rsidR="00FB4BFA" w:rsidRPr="001141C9" w:rsidRDefault="00FB4BFA" w:rsidP="004E3BA2">
            <w:pPr>
              <w:pStyle w:val="TAC"/>
              <w:keepNext w:val="0"/>
              <w:keepLines w:val="0"/>
              <w:rPr>
                <w:rFonts w:eastAsiaTheme="minorEastAsia"/>
                <w:lang w:eastAsia="zh-CN"/>
              </w:rPr>
            </w:pPr>
          </w:p>
        </w:tc>
      </w:tr>
      <w:tr w:rsidR="00FB4BFA" w:rsidRPr="001141C9" w14:paraId="50FB930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7207722"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387402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56B4C1C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6F79DBA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0EDA8DC"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873C32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11C691"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7B3D6C05" w14:textId="77777777" w:rsidTr="004E3BA2">
        <w:trPr>
          <w:jc w:val="center"/>
        </w:trPr>
        <w:tc>
          <w:tcPr>
            <w:tcW w:w="1002" w:type="pct"/>
            <w:tcBorders>
              <w:top w:val="nil"/>
              <w:left w:val="single" w:sz="4" w:space="0" w:color="auto"/>
              <w:bottom w:val="nil"/>
              <w:right w:val="single" w:sz="4" w:space="0" w:color="auto"/>
            </w:tcBorders>
            <w:vAlign w:val="center"/>
          </w:tcPr>
          <w:p w14:paraId="5E43373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AB5A5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53EAD"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7325DD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2470FFF" w14:textId="77777777" w:rsidR="00FB4BFA" w:rsidRPr="001141C9" w:rsidRDefault="00FB4BFA" w:rsidP="004E3BA2">
            <w:pPr>
              <w:pStyle w:val="TAC"/>
              <w:keepNext w:val="0"/>
              <w:keepLines w:val="0"/>
              <w:rPr>
                <w:rFonts w:eastAsiaTheme="minorEastAsia"/>
                <w:lang w:eastAsia="zh-CN"/>
              </w:rPr>
            </w:pPr>
          </w:p>
        </w:tc>
      </w:tr>
      <w:tr w:rsidR="00FB4BFA" w:rsidRPr="001141C9" w14:paraId="2FD9A54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E65F97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2078E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85E3"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7F451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68B0F5F" w14:textId="77777777" w:rsidR="00FB4BFA" w:rsidRPr="001141C9" w:rsidRDefault="00FB4BFA" w:rsidP="004E3BA2">
            <w:pPr>
              <w:pStyle w:val="TAC"/>
              <w:keepNext w:val="0"/>
              <w:keepLines w:val="0"/>
              <w:rPr>
                <w:rFonts w:eastAsiaTheme="minorEastAsia"/>
                <w:lang w:eastAsia="zh-CN"/>
              </w:rPr>
            </w:pPr>
          </w:p>
        </w:tc>
      </w:tr>
      <w:tr w:rsidR="00FB4BFA" w:rsidRPr="001141C9" w14:paraId="4150104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BA74321"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6AC71FC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741A15F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27CA73E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CCC9160"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F1D56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E94E633"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6BC08553" w14:textId="77777777" w:rsidTr="004E3BA2">
        <w:trPr>
          <w:jc w:val="center"/>
        </w:trPr>
        <w:tc>
          <w:tcPr>
            <w:tcW w:w="1002" w:type="pct"/>
            <w:tcBorders>
              <w:top w:val="nil"/>
              <w:left w:val="single" w:sz="4" w:space="0" w:color="auto"/>
              <w:bottom w:val="nil"/>
              <w:right w:val="single" w:sz="4" w:space="0" w:color="auto"/>
            </w:tcBorders>
            <w:vAlign w:val="center"/>
          </w:tcPr>
          <w:p w14:paraId="378CBD1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F2AF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133FA"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B13F8A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836073E" w14:textId="77777777" w:rsidR="00FB4BFA" w:rsidRPr="001141C9" w:rsidRDefault="00FB4BFA" w:rsidP="004E3BA2">
            <w:pPr>
              <w:pStyle w:val="TAC"/>
              <w:keepNext w:val="0"/>
              <w:keepLines w:val="0"/>
              <w:rPr>
                <w:rFonts w:eastAsiaTheme="minorEastAsia"/>
                <w:lang w:eastAsia="zh-CN"/>
              </w:rPr>
            </w:pPr>
          </w:p>
        </w:tc>
      </w:tr>
      <w:tr w:rsidR="00FB4BFA" w:rsidRPr="001141C9" w14:paraId="4598790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3C7BD0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AAD94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F6E8A"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920588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8F04BCB" w14:textId="77777777" w:rsidR="00FB4BFA" w:rsidRPr="001141C9" w:rsidRDefault="00FB4BFA" w:rsidP="004E3BA2">
            <w:pPr>
              <w:pStyle w:val="TAC"/>
              <w:keepNext w:val="0"/>
              <w:keepLines w:val="0"/>
              <w:rPr>
                <w:rFonts w:eastAsiaTheme="minorEastAsia"/>
                <w:lang w:eastAsia="zh-CN"/>
              </w:rPr>
            </w:pPr>
          </w:p>
        </w:tc>
      </w:tr>
      <w:tr w:rsidR="00FB4BFA" w:rsidRPr="001141C9" w14:paraId="1D4F8A9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5689416"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805B17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2D76C34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402F585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735C9C47"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2E4431C"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9EF51A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D1B59C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54ACDCE2" w14:textId="77777777" w:rsidTr="004E3BA2">
        <w:trPr>
          <w:jc w:val="center"/>
        </w:trPr>
        <w:tc>
          <w:tcPr>
            <w:tcW w:w="1002" w:type="pct"/>
            <w:tcBorders>
              <w:top w:val="nil"/>
              <w:left w:val="single" w:sz="4" w:space="0" w:color="auto"/>
              <w:bottom w:val="nil"/>
              <w:right w:val="single" w:sz="4" w:space="0" w:color="auto"/>
            </w:tcBorders>
            <w:vAlign w:val="center"/>
          </w:tcPr>
          <w:p w14:paraId="0F84D3B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BA0B6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49A60"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1B34FF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7103ACE" w14:textId="77777777" w:rsidR="00FB4BFA" w:rsidRPr="001141C9" w:rsidRDefault="00FB4BFA" w:rsidP="004E3BA2">
            <w:pPr>
              <w:pStyle w:val="TAC"/>
              <w:keepNext w:val="0"/>
              <w:keepLines w:val="0"/>
              <w:rPr>
                <w:rFonts w:eastAsiaTheme="minorEastAsia"/>
                <w:lang w:eastAsia="zh-CN"/>
              </w:rPr>
            </w:pPr>
          </w:p>
        </w:tc>
      </w:tr>
      <w:tr w:rsidR="00FB4BFA" w:rsidRPr="001141C9" w14:paraId="51F2C8B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6A2A11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0AEB2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B7A40"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5BDCF9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DD2256F" w14:textId="77777777" w:rsidR="00FB4BFA" w:rsidRPr="001141C9" w:rsidRDefault="00FB4BFA" w:rsidP="004E3BA2">
            <w:pPr>
              <w:pStyle w:val="TAC"/>
              <w:keepNext w:val="0"/>
              <w:keepLines w:val="0"/>
              <w:rPr>
                <w:rFonts w:eastAsiaTheme="minorEastAsia"/>
                <w:lang w:eastAsia="zh-CN"/>
              </w:rPr>
            </w:pPr>
          </w:p>
        </w:tc>
      </w:tr>
      <w:tr w:rsidR="00FB4BFA" w:rsidRPr="001141C9" w14:paraId="1D10121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A0C34C8"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lastRenderedPageBreak/>
              <w:t>CA_n28A-n78(2A)-n102B</w:t>
            </w:r>
          </w:p>
        </w:tc>
        <w:tc>
          <w:tcPr>
            <w:tcW w:w="871" w:type="pct"/>
            <w:tcBorders>
              <w:top w:val="single" w:sz="4" w:space="0" w:color="auto"/>
              <w:left w:val="single" w:sz="4" w:space="0" w:color="auto"/>
              <w:bottom w:val="nil"/>
              <w:right w:val="single" w:sz="4" w:space="0" w:color="auto"/>
            </w:tcBorders>
            <w:vAlign w:val="center"/>
          </w:tcPr>
          <w:p w14:paraId="7151BDF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67F26AE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59FAF6C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CA_n28A-n102B</w:t>
            </w:r>
          </w:p>
          <w:p w14:paraId="0BDB181A"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6F385A0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CA_n78A-n102B</w:t>
            </w:r>
          </w:p>
          <w:p w14:paraId="5FE3EFA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66CC8D5"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66168F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203F662"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49408A2B" w14:textId="77777777" w:rsidTr="004E3BA2">
        <w:trPr>
          <w:jc w:val="center"/>
        </w:trPr>
        <w:tc>
          <w:tcPr>
            <w:tcW w:w="1002" w:type="pct"/>
            <w:tcBorders>
              <w:top w:val="nil"/>
              <w:left w:val="single" w:sz="4" w:space="0" w:color="auto"/>
              <w:bottom w:val="nil"/>
              <w:right w:val="single" w:sz="4" w:space="0" w:color="auto"/>
            </w:tcBorders>
            <w:vAlign w:val="center"/>
          </w:tcPr>
          <w:p w14:paraId="0C92422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000D6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E4C2F"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A8D69E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E24EA62" w14:textId="77777777" w:rsidR="00FB4BFA" w:rsidRPr="001141C9" w:rsidRDefault="00FB4BFA" w:rsidP="004E3BA2">
            <w:pPr>
              <w:pStyle w:val="TAC"/>
              <w:keepNext w:val="0"/>
              <w:keepLines w:val="0"/>
              <w:rPr>
                <w:rFonts w:eastAsiaTheme="minorEastAsia"/>
                <w:lang w:eastAsia="zh-CN"/>
              </w:rPr>
            </w:pPr>
          </w:p>
        </w:tc>
      </w:tr>
      <w:tr w:rsidR="00FB4BFA" w:rsidRPr="001141C9" w14:paraId="04071D8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C0161E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66D7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1E95C"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124FC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D8A7714" w14:textId="77777777" w:rsidR="00FB4BFA" w:rsidRPr="001141C9" w:rsidRDefault="00FB4BFA" w:rsidP="004E3BA2">
            <w:pPr>
              <w:pStyle w:val="TAC"/>
              <w:keepNext w:val="0"/>
              <w:keepLines w:val="0"/>
              <w:rPr>
                <w:rFonts w:eastAsiaTheme="minorEastAsia"/>
                <w:lang w:eastAsia="zh-CN"/>
              </w:rPr>
            </w:pPr>
          </w:p>
        </w:tc>
      </w:tr>
      <w:tr w:rsidR="00FB4BFA" w:rsidRPr="001141C9" w14:paraId="2231699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005513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708634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67D631A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1F3C963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CA_n28A-n102C</w:t>
            </w:r>
          </w:p>
          <w:p w14:paraId="725C543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5B17825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CA_n78A-n102C</w:t>
            </w:r>
          </w:p>
          <w:p w14:paraId="2FF04502"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942BCE"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2613BA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3A49E3"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45AA27FD" w14:textId="77777777" w:rsidTr="004E3BA2">
        <w:trPr>
          <w:jc w:val="center"/>
        </w:trPr>
        <w:tc>
          <w:tcPr>
            <w:tcW w:w="1002" w:type="pct"/>
            <w:tcBorders>
              <w:top w:val="nil"/>
              <w:left w:val="single" w:sz="4" w:space="0" w:color="auto"/>
              <w:bottom w:val="nil"/>
              <w:right w:val="single" w:sz="4" w:space="0" w:color="auto"/>
            </w:tcBorders>
            <w:vAlign w:val="center"/>
          </w:tcPr>
          <w:p w14:paraId="5CACEE2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38D9E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D6D28"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7216E5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894205B" w14:textId="77777777" w:rsidR="00FB4BFA" w:rsidRPr="001141C9" w:rsidRDefault="00FB4BFA" w:rsidP="004E3BA2">
            <w:pPr>
              <w:pStyle w:val="TAC"/>
              <w:keepNext w:val="0"/>
              <w:keepLines w:val="0"/>
              <w:rPr>
                <w:rFonts w:eastAsiaTheme="minorEastAsia"/>
                <w:lang w:eastAsia="zh-CN"/>
              </w:rPr>
            </w:pPr>
          </w:p>
        </w:tc>
      </w:tr>
      <w:tr w:rsidR="00FB4BFA" w:rsidRPr="001141C9" w14:paraId="2467D19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BCCE21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0A434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3DA1B"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692F31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E844C17" w14:textId="77777777" w:rsidR="00FB4BFA" w:rsidRPr="001141C9" w:rsidRDefault="00FB4BFA" w:rsidP="004E3BA2">
            <w:pPr>
              <w:pStyle w:val="TAC"/>
              <w:keepNext w:val="0"/>
              <w:keepLines w:val="0"/>
              <w:rPr>
                <w:rFonts w:eastAsiaTheme="minorEastAsia"/>
                <w:lang w:eastAsia="zh-CN"/>
              </w:rPr>
            </w:pPr>
          </w:p>
        </w:tc>
      </w:tr>
      <w:tr w:rsidR="00FB4BFA" w:rsidRPr="001141C9" w14:paraId="095C775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DDF7EE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4213DB2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0ECB375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2516EC1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7B6BB58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20A67B"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59FA8C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91BC4E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1BAEF299" w14:textId="77777777" w:rsidTr="004E3BA2">
        <w:trPr>
          <w:jc w:val="center"/>
        </w:trPr>
        <w:tc>
          <w:tcPr>
            <w:tcW w:w="1002" w:type="pct"/>
            <w:tcBorders>
              <w:top w:val="nil"/>
              <w:left w:val="single" w:sz="4" w:space="0" w:color="auto"/>
              <w:bottom w:val="nil"/>
              <w:right w:val="single" w:sz="4" w:space="0" w:color="auto"/>
            </w:tcBorders>
            <w:vAlign w:val="center"/>
          </w:tcPr>
          <w:p w14:paraId="3B5B977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E1C3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DA3CD"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D21DB4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6E6B4B2" w14:textId="77777777" w:rsidR="00FB4BFA" w:rsidRPr="001141C9" w:rsidRDefault="00FB4BFA" w:rsidP="004E3BA2">
            <w:pPr>
              <w:pStyle w:val="TAC"/>
              <w:keepNext w:val="0"/>
              <w:keepLines w:val="0"/>
              <w:rPr>
                <w:rFonts w:eastAsiaTheme="minorEastAsia"/>
                <w:lang w:eastAsia="zh-CN"/>
              </w:rPr>
            </w:pPr>
          </w:p>
        </w:tc>
      </w:tr>
      <w:tr w:rsidR="00FB4BFA" w:rsidRPr="001141C9" w14:paraId="0C36CF8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19D9A9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3F955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16E05"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EF684D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2540454" w14:textId="77777777" w:rsidR="00FB4BFA" w:rsidRPr="001141C9" w:rsidRDefault="00FB4BFA" w:rsidP="004E3BA2">
            <w:pPr>
              <w:pStyle w:val="TAC"/>
              <w:keepNext w:val="0"/>
              <w:keepLines w:val="0"/>
              <w:rPr>
                <w:rFonts w:eastAsiaTheme="minorEastAsia"/>
                <w:lang w:eastAsia="zh-CN"/>
              </w:rPr>
            </w:pPr>
          </w:p>
        </w:tc>
      </w:tr>
      <w:tr w:rsidR="00FB4BFA" w:rsidRPr="001141C9" w14:paraId="230090B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C42CAF"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9F309B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5BC8B10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3D3B796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2DAD8943"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5779A31"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863354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FE9E02"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0DE0DAE7" w14:textId="77777777" w:rsidTr="004E3BA2">
        <w:trPr>
          <w:jc w:val="center"/>
        </w:trPr>
        <w:tc>
          <w:tcPr>
            <w:tcW w:w="1002" w:type="pct"/>
            <w:tcBorders>
              <w:top w:val="nil"/>
              <w:left w:val="single" w:sz="4" w:space="0" w:color="auto"/>
              <w:bottom w:val="nil"/>
              <w:right w:val="single" w:sz="4" w:space="0" w:color="auto"/>
            </w:tcBorders>
            <w:vAlign w:val="center"/>
          </w:tcPr>
          <w:p w14:paraId="67BB813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9B7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97D95"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B83AD5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59EF31A" w14:textId="77777777" w:rsidR="00FB4BFA" w:rsidRPr="001141C9" w:rsidRDefault="00FB4BFA" w:rsidP="004E3BA2">
            <w:pPr>
              <w:pStyle w:val="TAC"/>
              <w:keepNext w:val="0"/>
              <w:keepLines w:val="0"/>
              <w:rPr>
                <w:rFonts w:eastAsiaTheme="minorEastAsia"/>
                <w:lang w:eastAsia="zh-CN"/>
              </w:rPr>
            </w:pPr>
          </w:p>
        </w:tc>
      </w:tr>
      <w:tr w:rsidR="00FB4BFA" w:rsidRPr="001141C9" w14:paraId="6BE65BF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63A9B1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5BE28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CFDA1"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66AB4A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6A10FC3" w14:textId="77777777" w:rsidR="00FB4BFA" w:rsidRPr="001141C9" w:rsidRDefault="00FB4BFA" w:rsidP="004E3BA2">
            <w:pPr>
              <w:pStyle w:val="TAC"/>
              <w:keepNext w:val="0"/>
              <w:keepLines w:val="0"/>
              <w:rPr>
                <w:rFonts w:eastAsiaTheme="minorEastAsia"/>
                <w:lang w:eastAsia="zh-CN"/>
              </w:rPr>
            </w:pPr>
          </w:p>
        </w:tc>
      </w:tr>
      <w:tr w:rsidR="00FB4BFA" w:rsidRPr="001141C9" w14:paraId="070D820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F621DEA"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72229377"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CA_n28A-n78A</w:t>
            </w:r>
          </w:p>
          <w:p w14:paraId="3380270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5665250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014B862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966F1AB"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D5202F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E498F5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0B297B17" w14:textId="77777777" w:rsidTr="004E3BA2">
        <w:trPr>
          <w:jc w:val="center"/>
        </w:trPr>
        <w:tc>
          <w:tcPr>
            <w:tcW w:w="1002" w:type="pct"/>
            <w:tcBorders>
              <w:top w:val="nil"/>
              <w:left w:val="single" w:sz="4" w:space="0" w:color="auto"/>
              <w:bottom w:val="nil"/>
              <w:right w:val="single" w:sz="4" w:space="0" w:color="auto"/>
            </w:tcBorders>
            <w:vAlign w:val="center"/>
          </w:tcPr>
          <w:p w14:paraId="2C423CE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28500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1EC2A"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E1DCA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7F8B44B" w14:textId="77777777" w:rsidR="00FB4BFA" w:rsidRPr="001141C9" w:rsidRDefault="00FB4BFA" w:rsidP="004E3BA2">
            <w:pPr>
              <w:pStyle w:val="TAC"/>
              <w:keepNext w:val="0"/>
              <w:keepLines w:val="0"/>
              <w:rPr>
                <w:rFonts w:eastAsiaTheme="minorEastAsia"/>
                <w:lang w:eastAsia="zh-CN"/>
              </w:rPr>
            </w:pPr>
          </w:p>
        </w:tc>
      </w:tr>
      <w:tr w:rsidR="00FB4BFA" w:rsidRPr="001141C9" w14:paraId="7152CD5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163CCA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AF6F2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7D307"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B77A5A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81B1072" w14:textId="77777777" w:rsidR="00FB4BFA" w:rsidRPr="001141C9" w:rsidRDefault="00FB4BFA" w:rsidP="004E3BA2">
            <w:pPr>
              <w:pStyle w:val="TAC"/>
              <w:keepNext w:val="0"/>
              <w:keepLines w:val="0"/>
              <w:rPr>
                <w:rFonts w:eastAsiaTheme="minorEastAsia"/>
                <w:lang w:eastAsia="zh-CN"/>
              </w:rPr>
            </w:pPr>
          </w:p>
        </w:tc>
      </w:tr>
      <w:tr w:rsidR="00FB4BFA" w:rsidRPr="001141C9" w14:paraId="1190515F" w14:textId="77777777" w:rsidTr="004E3BA2">
        <w:trPr>
          <w:jc w:val="center"/>
        </w:trPr>
        <w:tc>
          <w:tcPr>
            <w:tcW w:w="1002" w:type="pct"/>
            <w:tcBorders>
              <w:top w:val="single" w:sz="4" w:space="0" w:color="auto"/>
              <w:left w:val="single" w:sz="4" w:space="0" w:color="auto"/>
              <w:bottom w:val="nil"/>
              <w:right w:val="single" w:sz="4" w:space="0" w:color="auto"/>
            </w:tcBorders>
          </w:tcPr>
          <w:p w14:paraId="109C59FA"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9347781"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CD965BB"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2096E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4A82FF"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FB4BFA" w:rsidRPr="001141C9" w14:paraId="44447C5F" w14:textId="77777777" w:rsidTr="004E3BA2">
        <w:trPr>
          <w:jc w:val="center"/>
        </w:trPr>
        <w:tc>
          <w:tcPr>
            <w:tcW w:w="1002" w:type="pct"/>
            <w:tcBorders>
              <w:top w:val="nil"/>
              <w:left w:val="single" w:sz="4" w:space="0" w:color="auto"/>
              <w:bottom w:val="nil"/>
              <w:right w:val="single" w:sz="4" w:space="0" w:color="auto"/>
            </w:tcBorders>
          </w:tcPr>
          <w:p w14:paraId="688E7018"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B6F269B"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228D2A3"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25983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44E8B58"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3DC2FAD2" w14:textId="77777777" w:rsidTr="004E3BA2">
        <w:trPr>
          <w:jc w:val="center"/>
        </w:trPr>
        <w:tc>
          <w:tcPr>
            <w:tcW w:w="1002" w:type="pct"/>
            <w:tcBorders>
              <w:top w:val="nil"/>
              <w:left w:val="single" w:sz="4" w:space="0" w:color="auto"/>
              <w:bottom w:val="single" w:sz="4" w:space="0" w:color="auto"/>
              <w:right w:val="single" w:sz="4" w:space="0" w:color="auto"/>
            </w:tcBorders>
          </w:tcPr>
          <w:p w14:paraId="12641458"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46D208E"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869DFD"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67A17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EA93E2B"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0C1A5516" w14:textId="77777777" w:rsidTr="004E3BA2">
        <w:trPr>
          <w:jc w:val="center"/>
        </w:trPr>
        <w:tc>
          <w:tcPr>
            <w:tcW w:w="1002" w:type="pct"/>
            <w:tcBorders>
              <w:top w:val="single" w:sz="4" w:space="0" w:color="auto"/>
              <w:left w:val="single" w:sz="4" w:space="0" w:color="auto"/>
              <w:bottom w:val="nil"/>
              <w:right w:val="single" w:sz="4" w:space="0" w:color="auto"/>
            </w:tcBorders>
          </w:tcPr>
          <w:p w14:paraId="7C1D2639"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550540B"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5B4DCDF"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8A3DA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6C76E6"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FB4BFA" w:rsidRPr="001141C9" w14:paraId="22EECC9E" w14:textId="77777777" w:rsidTr="004E3BA2">
        <w:trPr>
          <w:jc w:val="center"/>
        </w:trPr>
        <w:tc>
          <w:tcPr>
            <w:tcW w:w="1002" w:type="pct"/>
            <w:tcBorders>
              <w:top w:val="nil"/>
              <w:left w:val="single" w:sz="4" w:space="0" w:color="auto"/>
              <w:bottom w:val="nil"/>
              <w:right w:val="single" w:sz="4" w:space="0" w:color="auto"/>
            </w:tcBorders>
          </w:tcPr>
          <w:p w14:paraId="693EE676"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D1C22EC"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B747A59"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866E2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3D262F"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6BAC9BE3" w14:textId="77777777" w:rsidTr="004E3BA2">
        <w:trPr>
          <w:jc w:val="center"/>
        </w:trPr>
        <w:tc>
          <w:tcPr>
            <w:tcW w:w="1002" w:type="pct"/>
            <w:tcBorders>
              <w:top w:val="nil"/>
              <w:left w:val="single" w:sz="4" w:space="0" w:color="auto"/>
              <w:bottom w:val="single" w:sz="4" w:space="0" w:color="auto"/>
              <w:right w:val="single" w:sz="4" w:space="0" w:color="auto"/>
            </w:tcBorders>
          </w:tcPr>
          <w:p w14:paraId="3E2C8079"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C4968D7" w14:textId="77777777" w:rsidR="00FB4BFA" w:rsidRPr="001141C9" w:rsidRDefault="00FB4BFA" w:rsidP="004E3BA2">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747D380" w14:textId="77777777" w:rsidR="00FB4BFA" w:rsidRPr="001141C9" w:rsidRDefault="00FB4BFA"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9B5B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130CC34A" w14:textId="77777777" w:rsidR="00FB4BFA" w:rsidRPr="001141C9" w:rsidRDefault="00FB4BFA" w:rsidP="004E3BA2">
            <w:pPr>
              <w:pStyle w:val="TAC"/>
              <w:keepNext w:val="0"/>
              <w:keepLines w:val="0"/>
              <w:rPr>
                <w:rFonts w:eastAsiaTheme="minorEastAsia" w:cs="Arial"/>
                <w:color w:val="000000"/>
                <w:szCs w:val="18"/>
                <w:lang w:eastAsia="zh-CN" w:bidi="ar"/>
              </w:rPr>
            </w:pPr>
          </w:p>
        </w:tc>
      </w:tr>
      <w:tr w:rsidR="00FB4BFA" w:rsidRPr="001141C9" w14:paraId="3FD2CCF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7E541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110FF8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B0437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90EC4"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58233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4B965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4367A3F" w14:textId="77777777" w:rsidTr="004E3BA2">
        <w:trPr>
          <w:jc w:val="center"/>
        </w:trPr>
        <w:tc>
          <w:tcPr>
            <w:tcW w:w="1002" w:type="pct"/>
            <w:tcBorders>
              <w:top w:val="nil"/>
              <w:left w:val="single" w:sz="4" w:space="0" w:color="auto"/>
              <w:bottom w:val="nil"/>
              <w:right w:val="single" w:sz="4" w:space="0" w:color="auto"/>
            </w:tcBorders>
            <w:vAlign w:val="center"/>
          </w:tcPr>
          <w:p w14:paraId="150CE46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A3661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040F1"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184D6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55EE2FA" w14:textId="77777777" w:rsidR="00FB4BFA" w:rsidRPr="001141C9" w:rsidRDefault="00FB4BFA" w:rsidP="004E3BA2">
            <w:pPr>
              <w:pStyle w:val="TAC"/>
              <w:keepNext w:val="0"/>
              <w:keepLines w:val="0"/>
              <w:rPr>
                <w:rFonts w:eastAsiaTheme="minorEastAsia"/>
                <w:lang w:eastAsia="zh-CN"/>
              </w:rPr>
            </w:pPr>
          </w:p>
        </w:tc>
      </w:tr>
      <w:tr w:rsidR="00FB4BFA" w:rsidRPr="001141C9" w14:paraId="1275E2E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8FC8C2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9A19D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D8313"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FA5E6D"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52C00" w14:textId="77777777" w:rsidR="00FB4BFA" w:rsidRPr="001141C9" w:rsidRDefault="00FB4BFA" w:rsidP="004E3BA2">
            <w:pPr>
              <w:pStyle w:val="TAC"/>
              <w:keepNext w:val="0"/>
              <w:keepLines w:val="0"/>
              <w:rPr>
                <w:rFonts w:eastAsiaTheme="minorEastAsia"/>
                <w:lang w:eastAsia="zh-CN"/>
              </w:rPr>
            </w:pPr>
          </w:p>
        </w:tc>
      </w:tr>
      <w:tr w:rsidR="00FB4BFA" w:rsidRPr="001141C9" w14:paraId="19BF99A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F8D94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57E26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9DE41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43C66E"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204AC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E135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AD54570" w14:textId="77777777" w:rsidTr="004E3BA2">
        <w:trPr>
          <w:jc w:val="center"/>
        </w:trPr>
        <w:tc>
          <w:tcPr>
            <w:tcW w:w="1002" w:type="pct"/>
            <w:tcBorders>
              <w:top w:val="nil"/>
              <w:left w:val="single" w:sz="4" w:space="0" w:color="auto"/>
              <w:bottom w:val="nil"/>
              <w:right w:val="single" w:sz="4" w:space="0" w:color="auto"/>
            </w:tcBorders>
            <w:vAlign w:val="center"/>
          </w:tcPr>
          <w:p w14:paraId="6676D97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81616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1941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1B05B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BB6B1F2" w14:textId="77777777" w:rsidR="00FB4BFA" w:rsidRPr="001141C9" w:rsidRDefault="00FB4BFA" w:rsidP="004E3BA2">
            <w:pPr>
              <w:pStyle w:val="TAC"/>
              <w:keepNext w:val="0"/>
              <w:keepLines w:val="0"/>
              <w:rPr>
                <w:rFonts w:eastAsiaTheme="minorEastAsia"/>
                <w:lang w:eastAsia="zh-CN"/>
              </w:rPr>
            </w:pPr>
          </w:p>
        </w:tc>
      </w:tr>
      <w:tr w:rsidR="00FB4BFA" w:rsidRPr="001141C9" w14:paraId="389AC86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2D5C03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3ADD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E1478"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4076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DBC82B" w14:textId="77777777" w:rsidR="00FB4BFA" w:rsidRPr="001141C9" w:rsidRDefault="00FB4BFA" w:rsidP="004E3BA2">
            <w:pPr>
              <w:pStyle w:val="TAC"/>
              <w:keepNext w:val="0"/>
              <w:keepLines w:val="0"/>
              <w:rPr>
                <w:rFonts w:eastAsiaTheme="minorEastAsia"/>
                <w:lang w:eastAsia="zh-CN"/>
              </w:rPr>
            </w:pPr>
          </w:p>
        </w:tc>
      </w:tr>
      <w:tr w:rsidR="00FB4BFA" w:rsidRPr="001141C9" w14:paraId="309318F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50608E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39017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E9238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060B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EF476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C2FD847" w14:textId="77777777" w:rsidTr="004E3BA2">
        <w:trPr>
          <w:jc w:val="center"/>
        </w:trPr>
        <w:tc>
          <w:tcPr>
            <w:tcW w:w="1002" w:type="pct"/>
            <w:tcBorders>
              <w:top w:val="nil"/>
              <w:left w:val="single" w:sz="4" w:space="0" w:color="auto"/>
              <w:bottom w:val="nil"/>
              <w:right w:val="single" w:sz="4" w:space="0" w:color="auto"/>
            </w:tcBorders>
            <w:vAlign w:val="center"/>
          </w:tcPr>
          <w:p w14:paraId="16321F2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E21E3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E18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5E54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79AE42A" w14:textId="77777777" w:rsidR="00FB4BFA" w:rsidRPr="001141C9" w:rsidRDefault="00FB4BFA" w:rsidP="004E3BA2">
            <w:pPr>
              <w:pStyle w:val="TAC"/>
              <w:keepNext w:val="0"/>
              <w:keepLines w:val="0"/>
              <w:rPr>
                <w:rFonts w:eastAsiaTheme="minorEastAsia"/>
                <w:lang w:eastAsia="zh-CN"/>
              </w:rPr>
            </w:pPr>
          </w:p>
        </w:tc>
      </w:tr>
      <w:tr w:rsidR="00FB4BFA" w:rsidRPr="001141C9" w14:paraId="6765C7E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288FE6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946A6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268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273F7C" w14:textId="77777777" w:rsidR="00FB4BFA" w:rsidRPr="001141C9" w:rsidRDefault="00FB4BFA" w:rsidP="004E3BA2">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BB7434" w14:textId="77777777" w:rsidR="00FB4BFA" w:rsidRPr="001141C9" w:rsidRDefault="00FB4BFA" w:rsidP="004E3BA2">
            <w:pPr>
              <w:pStyle w:val="TAC"/>
              <w:keepNext w:val="0"/>
              <w:keepLines w:val="0"/>
              <w:rPr>
                <w:rFonts w:eastAsiaTheme="minorEastAsia"/>
                <w:lang w:eastAsia="zh-CN"/>
              </w:rPr>
            </w:pPr>
          </w:p>
        </w:tc>
      </w:tr>
      <w:tr w:rsidR="00FB4BFA" w:rsidRPr="001141C9" w14:paraId="7B1E50C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6B2E1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76FA9E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D5CD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272B4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B53E2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AC76B16" w14:textId="77777777" w:rsidTr="004E3BA2">
        <w:trPr>
          <w:jc w:val="center"/>
        </w:trPr>
        <w:tc>
          <w:tcPr>
            <w:tcW w:w="1002" w:type="pct"/>
            <w:tcBorders>
              <w:top w:val="nil"/>
              <w:left w:val="single" w:sz="4" w:space="0" w:color="auto"/>
              <w:bottom w:val="nil"/>
              <w:right w:val="single" w:sz="4" w:space="0" w:color="auto"/>
            </w:tcBorders>
            <w:vAlign w:val="center"/>
          </w:tcPr>
          <w:p w14:paraId="550EEB9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0EA5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A76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5B75B" w14:textId="77777777" w:rsidR="00FB4BFA" w:rsidRPr="001141C9" w:rsidRDefault="00FB4BFA" w:rsidP="004E3BA2">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3C581917" w14:textId="77777777" w:rsidR="00FB4BFA" w:rsidRPr="001141C9" w:rsidRDefault="00FB4BFA" w:rsidP="004E3BA2">
            <w:pPr>
              <w:pStyle w:val="TAC"/>
              <w:keepNext w:val="0"/>
              <w:keepLines w:val="0"/>
              <w:rPr>
                <w:rFonts w:eastAsiaTheme="minorEastAsia"/>
                <w:lang w:eastAsia="zh-CN"/>
              </w:rPr>
            </w:pPr>
          </w:p>
        </w:tc>
      </w:tr>
      <w:tr w:rsidR="00FB4BFA" w:rsidRPr="001141C9" w14:paraId="193D8AB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F63FBC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BE60B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08C6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67B3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84E91D6" w14:textId="77777777" w:rsidR="00FB4BFA" w:rsidRPr="001141C9" w:rsidRDefault="00FB4BFA" w:rsidP="004E3BA2">
            <w:pPr>
              <w:pStyle w:val="TAC"/>
              <w:keepNext w:val="0"/>
              <w:keepLines w:val="0"/>
              <w:rPr>
                <w:rFonts w:eastAsiaTheme="minorEastAsia"/>
                <w:lang w:eastAsia="zh-CN"/>
              </w:rPr>
            </w:pPr>
          </w:p>
        </w:tc>
      </w:tr>
      <w:tr w:rsidR="00FB4BFA" w:rsidRPr="001141C9" w14:paraId="3E3A223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8FF95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01FD51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3EA8F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E630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CF49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41FDB8B" w14:textId="77777777" w:rsidTr="004E3BA2">
        <w:trPr>
          <w:jc w:val="center"/>
        </w:trPr>
        <w:tc>
          <w:tcPr>
            <w:tcW w:w="1002" w:type="pct"/>
            <w:tcBorders>
              <w:top w:val="nil"/>
              <w:left w:val="single" w:sz="4" w:space="0" w:color="auto"/>
              <w:bottom w:val="nil"/>
              <w:right w:val="single" w:sz="4" w:space="0" w:color="auto"/>
            </w:tcBorders>
            <w:vAlign w:val="center"/>
          </w:tcPr>
          <w:p w14:paraId="573FB5D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30618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89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8FCD0" w14:textId="77777777" w:rsidR="00FB4BFA" w:rsidRPr="001141C9" w:rsidRDefault="00FB4BFA" w:rsidP="004E3BA2">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37A79C31" w14:textId="77777777" w:rsidR="00FB4BFA" w:rsidRPr="001141C9" w:rsidRDefault="00FB4BFA" w:rsidP="004E3BA2">
            <w:pPr>
              <w:pStyle w:val="TAC"/>
              <w:keepNext w:val="0"/>
              <w:keepLines w:val="0"/>
              <w:rPr>
                <w:rFonts w:eastAsiaTheme="minorEastAsia"/>
                <w:lang w:eastAsia="zh-CN"/>
              </w:rPr>
            </w:pPr>
          </w:p>
        </w:tc>
      </w:tr>
      <w:tr w:rsidR="00FB4BFA" w:rsidRPr="001141C9" w14:paraId="06F3E8F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53631D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411B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7EA2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6DAF4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3E94473" w14:textId="77777777" w:rsidR="00FB4BFA" w:rsidRPr="001141C9" w:rsidRDefault="00FB4BFA" w:rsidP="004E3BA2">
            <w:pPr>
              <w:pStyle w:val="TAC"/>
              <w:keepNext w:val="0"/>
              <w:keepLines w:val="0"/>
              <w:rPr>
                <w:rFonts w:eastAsiaTheme="minorEastAsia"/>
                <w:lang w:eastAsia="zh-CN"/>
              </w:rPr>
            </w:pPr>
          </w:p>
        </w:tc>
      </w:tr>
      <w:tr w:rsidR="00FB4BFA" w:rsidRPr="001141C9" w14:paraId="0C69D93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3C0E0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8F2663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48907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DA22E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7AE32C"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09D6A0AF" w14:textId="77777777" w:rsidTr="004E3BA2">
        <w:trPr>
          <w:jc w:val="center"/>
        </w:trPr>
        <w:tc>
          <w:tcPr>
            <w:tcW w:w="1002" w:type="pct"/>
            <w:tcBorders>
              <w:top w:val="nil"/>
              <w:left w:val="single" w:sz="4" w:space="0" w:color="auto"/>
              <w:bottom w:val="nil"/>
              <w:right w:val="single" w:sz="4" w:space="0" w:color="auto"/>
            </w:tcBorders>
            <w:vAlign w:val="center"/>
          </w:tcPr>
          <w:p w14:paraId="53BFD3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17184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B758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A94B3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1B7236C" w14:textId="77777777" w:rsidR="00FB4BFA" w:rsidRPr="001141C9" w:rsidRDefault="00FB4BFA" w:rsidP="004E3BA2">
            <w:pPr>
              <w:pStyle w:val="TAC"/>
              <w:keepNext w:val="0"/>
              <w:keepLines w:val="0"/>
              <w:rPr>
                <w:rFonts w:eastAsiaTheme="minorEastAsia"/>
                <w:lang w:eastAsia="zh-CN"/>
              </w:rPr>
            </w:pPr>
          </w:p>
        </w:tc>
      </w:tr>
      <w:tr w:rsidR="00FB4BFA" w:rsidRPr="001141C9" w14:paraId="18C3B96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9DF00C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D12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F8F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8E439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EC438CD" w14:textId="77777777" w:rsidR="00FB4BFA" w:rsidRPr="001141C9" w:rsidRDefault="00FB4BFA" w:rsidP="004E3BA2">
            <w:pPr>
              <w:pStyle w:val="TAC"/>
              <w:keepNext w:val="0"/>
              <w:keepLines w:val="0"/>
              <w:rPr>
                <w:rFonts w:eastAsiaTheme="minorEastAsia"/>
                <w:lang w:eastAsia="zh-CN"/>
              </w:rPr>
            </w:pPr>
          </w:p>
        </w:tc>
      </w:tr>
      <w:tr w:rsidR="00FB4BFA" w:rsidRPr="001141C9" w14:paraId="4CF7C53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7ABC530" w14:textId="77777777" w:rsidR="00FB4BFA" w:rsidRPr="001141C9" w:rsidRDefault="00FB4BFA" w:rsidP="004E3BA2">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3B87B1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56BAC1"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476E0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1055F72A"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54FFC33C" w14:textId="77777777" w:rsidTr="004E3BA2">
        <w:trPr>
          <w:jc w:val="center"/>
        </w:trPr>
        <w:tc>
          <w:tcPr>
            <w:tcW w:w="1002" w:type="pct"/>
            <w:tcBorders>
              <w:top w:val="nil"/>
              <w:left w:val="single" w:sz="4" w:space="0" w:color="auto"/>
              <w:bottom w:val="nil"/>
              <w:right w:val="single" w:sz="4" w:space="0" w:color="auto"/>
            </w:tcBorders>
            <w:vAlign w:val="center"/>
          </w:tcPr>
          <w:p w14:paraId="5854FF2E"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FCE76C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AB4C"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E4CA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9FEF4BD" w14:textId="77777777" w:rsidR="00FB4BFA" w:rsidRPr="001141C9" w:rsidRDefault="00FB4BFA" w:rsidP="004E3BA2">
            <w:pPr>
              <w:pStyle w:val="TAC"/>
              <w:keepNext w:val="0"/>
              <w:keepLines w:val="0"/>
              <w:rPr>
                <w:rFonts w:eastAsiaTheme="minorEastAsia"/>
                <w:lang w:eastAsia="zh-CN"/>
              </w:rPr>
            </w:pPr>
          </w:p>
        </w:tc>
      </w:tr>
      <w:tr w:rsidR="00FB4BFA" w:rsidRPr="001141C9" w14:paraId="0B63492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2F1C70F"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06E8AB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CDA35"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C1EE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399B938" w14:textId="77777777" w:rsidR="00FB4BFA" w:rsidRPr="001141C9" w:rsidRDefault="00FB4BFA" w:rsidP="004E3BA2">
            <w:pPr>
              <w:pStyle w:val="TAC"/>
              <w:keepNext w:val="0"/>
              <w:keepLines w:val="0"/>
              <w:rPr>
                <w:rFonts w:eastAsiaTheme="minorEastAsia"/>
                <w:lang w:eastAsia="zh-CN"/>
              </w:rPr>
            </w:pPr>
          </w:p>
        </w:tc>
      </w:tr>
      <w:tr w:rsidR="00FB4BFA" w:rsidRPr="001141C9" w14:paraId="2911613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AFA0C4B" w14:textId="77777777" w:rsidR="00FB4BFA" w:rsidRPr="001141C9" w:rsidRDefault="00FB4BFA" w:rsidP="004E3BA2">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65B6A31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9C71C5"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C54B1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01DD7D0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6D3A8413" w14:textId="77777777" w:rsidTr="004E3BA2">
        <w:trPr>
          <w:jc w:val="center"/>
        </w:trPr>
        <w:tc>
          <w:tcPr>
            <w:tcW w:w="1002" w:type="pct"/>
            <w:tcBorders>
              <w:top w:val="nil"/>
              <w:left w:val="single" w:sz="4" w:space="0" w:color="auto"/>
              <w:bottom w:val="nil"/>
              <w:right w:val="single" w:sz="4" w:space="0" w:color="auto"/>
            </w:tcBorders>
            <w:vAlign w:val="center"/>
          </w:tcPr>
          <w:p w14:paraId="1ACA2F68"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9895F6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DDC38"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96161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12DAC169" w14:textId="77777777" w:rsidR="00FB4BFA" w:rsidRPr="001141C9" w:rsidRDefault="00FB4BFA" w:rsidP="004E3BA2">
            <w:pPr>
              <w:pStyle w:val="TAC"/>
              <w:keepNext w:val="0"/>
              <w:keepLines w:val="0"/>
              <w:rPr>
                <w:rFonts w:eastAsiaTheme="minorEastAsia"/>
                <w:lang w:eastAsia="zh-CN"/>
              </w:rPr>
            </w:pPr>
          </w:p>
        </w:tc>
      </w:tr>
      <w:tr w:rsidR="00FB4BFA" w:rsidRPr="001141C9" w14:paraId="5F75B25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8E9D02C"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3CE4312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F7BAB"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780D5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FA386C3" w14:textId="77777777" w:rsidR="00FB4BFA" w:rsidRPr="001141C9" w:rsidRDefault="00FB4BFA" w:rsidP="004E3BA2">
            <w:pPr>
              <w:pStyle w:val="TAC"/>
              <w:keepNext w:val="0"/>
              <w:keepLines w:val="0"/>
              <w:rPr>
                <w:rFonts w:eastAsiaTheme="minorEastAsia"/>
                <w:lang w:eastAsia="zh-CN"/>
              </w:rPr>
            </w:pPr>
          </w:p>
        </w:tc>
      </w:tr>
      <w:tr w:rsidR="00FB4BFA" w:rsidRPr="001141C9" w14:paraId="18CADBB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1489D96" w14:textId="77777777" w:rsidR="00FB4BFA" w:rsidRPr="001141C9" w:rsidRDefault="00FB4BFA" w:rsidP="004E3BA2">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19D24A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7C1845" w14:textId="77777777" w:rsidR="00FB4BFA" w:rsidRPr="001141C9" w:rsidRDefault="00FB4BFA" w:rsidP="004E3BA2">
            <w:pPr>
              <w:pStyle w:val="TAC"/>
              <w:keepNext w:val="0"/>
              <w:keepLines w:val="0"/>
              <w:rPr>
                <w:color w:val="000000"/>
                <w:lang w:eastAsia="zh-CN"/>
              </w:rPr>
            </w:pPr>
            <w:r w:rsidRPr="001141C9">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BBEF46" w14:textId="77777777" w:rsidR="00FB4BFA" w:rsidRPr="001141C9" w:rsidRDefault="00FB4BFA" w:rsidP="004E3BA2">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56D732F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2420AE4" w14:textId="77777777" w:rsidTr="004E3BA2">
        <w:trPr>
          <w:jc w:val="center"/>
        </w:trPr>
        <w:tc>
          <w:tcPr>
            <w:tcW w:w="1002" w:type="pct"/>
            <w:tcBorders>
              <w:top w:val="nil"/>
              <w:left w:val="single" w:sz="4" w:space="0" w:color="auto"/>
              <w:bottom w:val="nil"/>
              <w:right w:val="single" w:sz="4" w:space="0" w:color="auto"/>
            </w:tcBorders>
            <w:vAlign w:val="center"/>
          </w:tcPr>
          <w:p w14:paraId="395CA95E"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32DA4E7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12AD4" w14:textId="77777777" w:rsidR="00FB4BFA" w:rsidRPr="001141C9" w:rsidRDefault="00FB4BFA" w:rsidP="004E3BA2">
            <w:pPr>
              <w:pStyle w:val="TAC"/>
              <w:keepNext w:val="0"/>
              <w:keepLines w:val="0"/>
              <w:rPr>
                <w:color w:val="000000"/>
                <w:lang w:eastAsia="zh-CN"/>
              </w:rPr>
            </w:pPr>
            <w:r w:rsidRPr="001141C9">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D51408" w14:textId="77777777" w:rsidR="00FB4BFA" w:rsidRPr="001141C9" w:rsidRDefault="00FB4BFA" w:rsidP="004E3BA2">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306E4B0D" w14:textId="77777777" w:rsidR="00FB4BFA" w:rsidRPr="001141C9" w:rsidRDefault="00FB4BFA" w:rsidP="004E3BA2">
            <w:pPr>
              <w:pStyle w:val="TAC"/>
              <w:keepNext w:val="0"/>
              <w:keepLines w:val="0"/>
              <w:rPr>
                <w:rFonts w:eastAsiaTheme="minorEastAsia"/>
                <w:lang w:eastAsia="zh-CN"/>
              </w:rPr>
            </w:pPr>
          </w:p>
        </w:tc>
      </w:tr>
      <w:tr w:rsidR="00FB4BFA" w:rsidRPr="001141C9" w14:paraId="7A09B1A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AA88627"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7E2F37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12396" w14:textId="77777777" w:rsidR="00FB4BFA" w:rsidRPr="001141C9" w:rsidRDefault="00FB4BFA" w:rsidP="004E3BA2">
            <w:pPr>
              <w:pStyle w:val="TAC"/>
              <w:keepNext w:val="0"/>
              <w:keepLines w:val="0"/>
              <w:rPr>
                <w:color w:val="000000"/>
                <w:lang w:eastAsia="zh-CN"/>
              </w:rPr>
            </w:pPr>
            <w:r w:rsidRPr="001141C9">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3F1D04" w14:textId="77777777" w:rsidR="00FB4BFA" w:rsidRPr="001141C9" w:rsidRDefault="00FB4BFA" w:rsidP="004E3BA2">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2548EF1B" w14:textId="77777777" w:rsidR="00FB4BFA" w:rsidRPr="001141C9" w:rsidRDefault="00FB4BFA" w:rsidP="004E3BA2">
            <w:pPr>
              <w:pStyle w:val="TAC"/>
              <w:keepNext w:val="0"/>
              <w:keepLines w:val="0"/>
              <w:rPr>
                <w:rFonts w:eastAsiaTheme="minorEastAsia"/>
                <w:lang w:eastAsia="zh-CN"/>
              </w:rPr>
            </w:pPr>
          </w:p>
        </w:tc>
      </w:tr>
      <w:tr w:rsidR="00FB4BFA" w:rsidRPr="001141C9" w14:paraId="496BFE1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0F2360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470E9D7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6BB43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704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EFD096"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21F9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7AD4E61F" w14:textId="77777777" w:rsidTr="004E3BA2">
        <w:trPr>
          <w:jc w:val="center"/>
        </w:trPr>
        <w:tc>
          <w:tcPr>
            <w:tcW w:w="1002" w:type="pct"/>
            <w:tcBorders>
              <w:top w:val="nil"/>
              <w:left w:val="single" w:sz="4" w:space="0" w:color="auto"/>
              <w:bottom w:val="nil"/>
              <w:right w:val="single" w:sz="4" w:space="0" w:color="auto"/>
            </w:tcBorders>
            <w:vAlign w:val="center"/>
          </w:tcPr>
          <w:p w14:paraId="4EFF39C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58897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DA17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4773BE" w14:textId="77777777" w:rsidR="00FB4BFA" w:rsidRPr="001141C9" w:rsidRDefault="00FB4BFA" w:rsidP="004E3BA2">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303E5A" w14:textId="77777777" w:rsidR="00FB4BFA" w:rsidRPr="001141C9" w:rsidRDefault="00FB4BFA" w:rsidP="004E3BA2">
            <w:pPr>
              <w:pStyle w:val="TAC"/>
              <w:keepNext w:val="0"/>
              <w:keepLines w:val="0"/>
              <w:rPr>
                <w:rFonts w:eastAsiaTheme="minorEastAsia"/>
                <w:lang w:eastAsia="zh-CN"/>
              </w:rPr>
            </w:pPr>
          </w:p>
        </w:tc>
      </w:tr>
      <w:tr w:rsidR="00FB4BFA" w:rsidRPr="001141C9" w14:paraId="749AA421" w14:textId="77777777" w:rsidTr="004E3BA2">
        <w:trPr>
          <w:jc w:val="center"/>
        </w:trPr>
        <w:tc>
          <w:tcPr>
            <w:tcW w:w="1002" w:type="pct"/>
            <w:tcBorders>
              <w:top w:val="nil"/>
              <w:left w:val="single" w:sz="4" w:space="0" w:color="auto"/>
              <w:bottom w:val="nil"/>
              <w:right w:val="single" w:sz="4" w:space="0" w:color="auto"/>
            </w:tcBorders>
            <w:vAlign w:val="center"/>
          </w:tcPr>
          <w:p w14:paraId="548D34E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32CB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96BF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FFC8E"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38D044" w14:textId="77777777" w:rsidR="00FB4BFA" w:rsidRPr="001141C9" w:rsidRDefault="00FB4BFA" w:rsidP="004E3BA2">
            <w:pPr>
              <w:pStyle w:val="TAC"/>
              <w:keepNext w:val="0"/>
              <w:keepLines w:val="0"/>
              <w:rPr>
                <w:rFonts w:eastAsiaTheme="minorEastAsia"/>
                <w:lang w:eastAsia="zh-CN"/>
              </w:rPr>
            </w:pPr>
          </w:p>
        </w:tc>
      </w:tr>
      <w:tr w:rsidR="00FB4BFA" w:rsidRPr="001141C9" w14:paraId="55A7E245" w14:textId="77777777" w:rsidTr="004E3BA2">
        <w:trPr>
          <w:jc w:val="center"/>
        </w:trPr>
        <w:tc>
          <w:tcPr>
            <w:tcW w:w="1002" w:type="pct"/>
            <w:tcBorders>
              <w:top w:val="nil"/>
              <w:left w:val="single" w:sz="4" w:space="0" w:color="auto"/>
              <w:bottom w:val="nil"/>
              <w:right w:val="single" w:sz="4" w:space="0" w:color="auto"/>
            </w:tcBorders>
            <w:vAlign w:val="center"/>
          </w:tcPr>
          <w:p w14:paraId="6B97879D" w14:textId="77777777" w:rsidR="00FB4BFA" w:rsidRPr="001141C9" w:rsidRDefault="00FB4BFA" w:rsidP="004E3BA2">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F3A752B" w14:textId="77777777" w:rsidR="00FB4BFA" w:rsidRPr="001141C9" w:rsidRDefault="00FB4BFA" w:rsidP="004E3BA2">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0ADB215" w14:textId="77777777" w:rsidR="00FB4BFA" w:rsidRPr="001141C9" w:rsidRDefault="00FB4BFA" w:rsidP="004E3BA2">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95CA10" w14:textId="77777777" w:rsidR="00FB4BFA" w:rsidRPr="001141C9" w:rsidRDefault="00FB4BFA" w:rsidP="004E3BA2">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7759A28"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 and 5</w:t>
            </w:r>
          </w:p>
        </w:tc>
      </w:tr>
      <w:tr w:rsidR="00FB4BFA" w:rsidRPr="001141C9" w14:paraId="13DF2C8A" w14:textId="77777777" w:rsidTr="004E3BA2">
        <w:trPr>
          <w:jc w:val="center"/>
        </w:trPr>
        <w:tc>
          <w:tcPr>
            <w:tcW w:w="1002" w:type="pct"/>
            <w:tcBorders>
              <w:top w:val="nil"/>
              <w:left w:val="single" w:sz="4" w:space="0" w:color="auto"/>
              <w:bottom w:val="nil"/>
              <w:right w:val="single" w:sz="4" w:space="0" w:color="auto"/>
            </w:tcBorders>
            <w:vAlign w:val="center"/>
          </w:tcPr>
          <w:p w14:paraId="24A066EE"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99879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35823" w14:textId="77777777" w:rsidR="00FB4BFA" w:rsidRPr="001141C9" w:rsidRDefault="00FB4BFA" w:rsidP="004E3BA2">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891DF8" w14:textId="77777777" w:rsidR="00FB4BFA" w:rsidRPr="001141C9" w:rsidRDefault="00FB4BFA" w:rsidP="004E3BA2">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4F7242" w14:textId="77777777" w:rsidR="00FB4BFA" w:rsidRPr="001141C9" w:rsidRDefault="00FB4BFA" w:rsidP="004E3BA2">
            <w:pPr>
              <w:pStyle w:val="TAC"/>
              <w:keepNext w:val="0"/>
              <w:keepLines w:val="0"/>
              <w:rPr>
                <w:rFonts w:eastAsiaTheme="minorEastAsia"/>
                <w:lang w:eastAsia="zh-CN"/>
              </w:rPr>
            </w:pPr>
          </w:p>
        </w:tc>
      </w:tr>
      <w:tr w:rsidR="00FB4BFA" w:rsidRPr="001141C9" w14:paraId="72ADC52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3BC667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B32C1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F0774" w14:textId="77777777" w:rsidR="00FB4BFA" w:rsidRPr="001141C9" w:rsidRDefault="00FB4BFA" w:rsidP="004E3BA2">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BDE793" w14:textId="77777777" w:rsidR="00FB4BFA" w:rsidRPr="001141C9" w:rsidRDefault="00FB4BFA" w:rsidP="004E3BA2">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69C4C0" w14:textId="77777777" w:rsidR="00FB4BFA" w:rsidRPr="001141C9" w:rsidRDefault="00FB4BFA" w:rsidP="004E3BA2">
            <w:pPr>
              <w:pStyle w:val="TAC"/>
              <w:keepNext w:val="0"/>
              <w:keepLines w:val="0"/>
              <w:rPr>
                <w:rFonts w:eastAsiaTheme="minorEastAsia"/>
                <w:lang w:eastAsia="zh-CN"/>
              </w:rPr>
            </w:pPr>
          </w:p>
        </w:tc>
      </w:tr>
      <w:tr w:rsidR="00FB4BFA" w:rsidRPr="001141C9" w14:paraId="1293068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F70527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319549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DCFBE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C3D9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819B0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265B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5DCD38B" w14:textId="77777777" w:rsidTr="004E3BA2">
        <w:trPr>
          <w:jc w:val="center"/>
        </w:trPr>
        <w:tc>
          <w:tcPr>
            <w:tcW w:w="1002" w:type="pct"/>
            <w:tcBorders>
              <w:top w:val="nil"/>
              <w:left w:val="single" w:sz="4" w:space="0" w:color="auto"/>
              <w:bottom w:val="nil"/>
              <w:right w:val="single" w:sz="4" w:space="0" w:color="auto"/>
            </w:tcBorders>
            <w:vAlign w:val="center"/>
          </w:tcPr>
          <w:p w14:paraId="2D6EBF9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7D29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6346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46B6C" w14:textId="77777777" w:rsidR="00FB4BFA" w:rsidRPr="001141C9" w:rsidRDefault="00FB4BFA" w:rsidP="004E3BA2">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6F9BD38" w14:textId="77777777" w:rsidR="00FB4BFA" w:rsidRPr="001141C9" w:rsidRDefault="00FB4BFA" w:rsidP="004E3BA2">
            <w:pPr>
              <w:pStyle w:val="TAC"/>
              <w:keepNext w:val="0"/>
              <w:keepLines w:val="0"/>
              <w:rPr>
                <w:rFonts w:eastAsiaTheme="minorEastAsia"/>
                <w:lang w:eastAsia="zh-CN"/>
              </w:rPr>
            </w:pPr>
          </w:p>
        </w:tc>
      </w:tr>
      <w:tr w:rsidR="00FB4BFA" w:rsidRPr="001141C9" w14:paraId="7F64BF6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3AC4DA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2BF33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E158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D2E7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5B80B1" w14:textId="77777777" w:rsidR="00FB4BFA" w:rsidRPr="001141C9" w:rsidRDefault="00FB4BFA" w:rsidP="004E3BA2">
            <w:pPr>
              <w:pStyle w:val="TAC"/>
              <w:keepNext w:val="0"/>
              <w:keepLines w:val="0"/>
              <w:rPr>
                <w:rFonts w:eastAsiaTheme="minorEastAsia"/>
                <w:lang w:eastAsia="zh-CN"/>
              </w:rPr>
            </w:pPr>
          </w:p>
        </w:tc>
      </w:tr>
      <w:tr w:rsidR="00FB4BFA" w:rsidRPr="001141C9" w14:paraId="594C29C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70F6F4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62C5B0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EABB3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148DB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8E007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B5DF8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8929274" w14:textId="77777777" w:rsidTr="004E3BA2">
        <w:trPr>
          <w:jc w:val="center"/>
        </w:trPr>
        <w:tc>
          <w:tcPr>
            <w:tcW w:w="1002" w:type="pct"/>
            <w:tcBorders>
              <w:top w:val="nil"/>
              <w:left w:val="single" w:sz="4" w:space="0" w:color="auto"/>
              <w:bottom w:val="nil"/>
              <w:right w:val="single" w:sz="4" w:space="0" w:color="auto"/>
            </w:tcBorders>
            <w:vAlign w:val="center"/>
          </w:tcPr>
          <w:p w14:paraId="59EAE5C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D9EC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9E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F2189" w14:textId="77777777" w:rsidR="00FB4BFA" w:rsidRPr="001141C9" w:rsidRDefault="00FB4BFA" w:rsidP="004E3BA2">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66748F" w14:textId="77777777" w:rsidR="00FB4BFA" w:rsidRPr="001141C9" w:rsidRDefault="00FB4BFA" w:rsidP="004E3BA2">
            <w:pPr>
              <w:pStyle w:val="TAC"/>
              <w:keepNext w:val="0"/>
              <w:keepLines w:val="0"/>
              <w:rPr>
                <w:rFonts w:eastAsiaTheme="minorEastAsia"/>
                <w:lang w:eastAsia="zh-CN"/>
              </w:rPr>
            </w:pPr>
          </w:p>
        </w:tc>
      </w:tr>
      <w:tr w:rsidR="00FB4BFA" w:rsidRPr="001141C9" w14:paraId="5FDF4194" w14:textId="77777777" w:rsidTr="004E3BA2">
        <w:trPr>
          <w:jc w:val="center"/>
        </w:trPr>
        <w:tc>
          <w:tcPr>
            <w:tcW w:w="1002" w:type="pct"/>
            <w:tcBorders>
              <w:top w:val="nil"/>
              <w:left w:val="single" w:sz="4" w:space="0" w:color="auto"/>
              <w:bottom w:val="nil"/>
              <w:right w:val="single" w:sz="4" w:space="0" w:color="auto"/>
            </w:tcBorders>
            <w:vAlign w:val="center"/>
          </w:tcPr>
          <w:p w14:paraId="4A09336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059FE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53911" w14:textId="77777777" w:rsidR="00FB4BFA" w:rsidRPr="001141C9" w:rsidRDefault="00FB4BFA" w:rsidP="004E3BA2">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FAFF37" w14:textId="77777777" w:rsidR="00FB4BFA" w:rsidRPr="001141C9" w:rsidRDefault="00FB4BFA" w:rsidP="004E3BA2">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61DCA1B" w14:textId="77777777" w:rsidR="00FB4BFA" w:rsidRPr="001141C9" w:rsidRDefault="00FB4BFA" w:rsidP="004E3BA2">
            <w:pPr>
              <w:pStyle w:val="TAC"/>
              <w:keepNext w:val="0"/>
              <w:keepLines w:val="0"/>
              <w:rPr>
                <w:rFonts w:eastAsiaTheme="minorEastAsia"/>
                <w:lang w:eastAsia="zh-CN"/>
              </w:rPr>
            </w:pPr>
          </w:p>
        </w:tc>
      </w:tr>
      <w:tr w:rsidR="00FB4BFA" w:rsidRPr="001141C9" w14:paraId="23F744E8" w14:textId="77777777" w:rsidTr="004E3BA2">
        <w:trPr>
          <w:jc w:val="center"/>
        </w:trPr>
        <w:tc>
          <w:tcPr>
            <w:tcW w:w="1002" w:type="pct"/>
            <w:tcBorders>
              <w:top w:val="nil"/>
              <w:left w:val="single" w:sz="4" w:space="0" w:color="auto"/>
              <w:bottom w:val="nil"/>
              <w:right w:val="single" w:sz="4" w:space="0" w:color="auto"/>
            </w:tcBorders>
            <w:vAlign w:val="center"/>
          </w:tcPr>
          <w:p w14:paraId="12E3A774" w14:textId="77777777" w:rsidR="00FB4BFA" w:rsidRPr="001141C9" w:rsidRDefault="00FB4BFA" w:rsidP="004E3BA2">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29BDB11" w14:textId="77777777" w:rsidR="00FB4BFA" w:rsidRDefault="00FB4BFA" w:rsidP="004E3BA2">
            <w:pPr>
              <w:keepNext/>
              <w:keepLines/>
              <w:spacing w:after="0"/>
              <w:jc w:val="center"/>
              <w:rPr>
                <w:rFonts w:ascii="Arial" w:hAnsi="Arial"/>
                <w:sz w:val="18"/>
                <w:lang w:val="en-US" w:eastAsia="zh-CN"/>
              </w:rPr>
            </w:pPr>
            <w:r>
              <w:rPr>
                <w:rFonts w:ascii="Arial" w:hAnsi="Arial"/>
                <w:sz w:val="18"/>
                <w:lang w:val="en-US" w:eastAsia="zh-CN"/>
              </w:rPr>
              <w:t>CA_n66A-n77A</w:t>
            </w:r>
          </w:p>
          <w:p w14:paraId="702FF16A" w14:textId="77777777" w:rsidR="00FB4BFA" w:rsidRPr="001141C9" w:rsidRDefault="00FB4BFA" w:rsidP="004E3BA2">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A4D7254" w14:textId="77777777" w:rsidR="00FB4BFA" w:rsidRPr="001141C9" w:rsidRDefault="00FB4BFA" w:rsidP="004E3BA2">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28066B" w14:textId="77777777" w:rsidR="00FB4BFA" w:rsidRPr="001141C9" w:rsidRDefault="00FB4BFA" w:rsidP="004E3BA2">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28ADAC4"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 and 5</w:t>
            </w:r>
          </w:p>
        </w:tc>
      </w:tr>
      <w:tr w:rsidR="00FB4BFA" w:rsidRPr="001141C9" w14:paraId="514CA3FB" w14:textId="77777777" w:rsidTr="004E3BA2">
        <w:trPr>
          <w:jc w:val="center"/>
        </w:trPr>
        <w:tc>
          <w:tcPr>
            <w:tcW w:w="1002" w:type="pct"/>
            <w:tcBorders>
              <w:top w:val="nil"/>
              <w:left w:val="single" w:sz="4" w:space="0" w:color="auto"/>
              <w:bottom w:val="nil"/>
              <w:right w:val="single" w:sz="4" w:space="0" w:color="auto"/>
            </w:tcBorders>
            <w:vAlign w:val="center"/>
          </w:tcPr>
          <w:p w14:paraId="601B387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3442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AEBE8" w14:textId="77777777" w:rsidR="00FB4BFA" w:rsidRPr="001141C9" w:rsidRDefault="00FB4BFA" w:rsidP="004E3BA2">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8E54C" w14:textId="77777777" w:rsidR="00FB4BFA" w:rsidRPr="001141C9" w:rsidRDefault="00FB4BFA" w:rsidP="004E3BA2">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B1490F" w14:textId="77777777" w:rsidR="00FB4BFA" w:rsidRPr="001141C9" w:rsidRDefault="00FB4BFA" w:rsidP="004E3BA2">
            <w:pPr>
              <w:pStyle w:val="TAC"/>
              <w:keepNext w:val="0"/>
              <w:keepLines w:val="0"/>
              <w:rPr>
                <w:rFonts w:eastAsiaTheme="minorEastAsia"/>
                <w:lang w:eastAsia="zh-CN"/>
              </w:rPr>
            </w:pPr>
          </w:p>
        </w:tc>
      </w:tr>
      <w:tr w:rsidR="00FB4BFA" w:rsidRPr="001141C9" w14:paraId="1B85A93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43BC4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6E6A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BF275" w14:textId="77777777" w:rsidR="00FB4BFA" w:rsidRPr="001141C9" w:rsidRDefault="00FB4BFA" w:rsidP="004E3BA2">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913F28" w14:textId="77777777" w:rsidR="00FB4BFA" w:rsidRPr="001141C9" w:rsidRDefault="00FB4BFA" w:rsidP="004E3BA2">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430B467" w14:textId="77777777" w:rsidR="00FB4BFA" w:rsidRPr="001141C9" w:rsidRDefault="00FB4BFA" w:rsidP="004E3BA2">
            <w:pPr>
              <w:pStyle w:val="TAC"/>
              <w:keepNext w:val="0"/>
              <w:keepLines w:val="0"/>
              <w:rPr>
                <w:rFonts w:eastAsiaTheme="minorEastAsia"/>
                <w:lang w:eastAsia="zh-CN"/>
              </w:rPr>
            </w:pPr>
          </w:p>
        </w:tc>
      </w:tr>
      <w:tr w:rsidR="00FB4BFA" w:rsidRPr="001141C9" w14:paraId="4772C7B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1B955A1" w14:textId="77777777" w:rsidR="00FB4BFA" w:rsidRPr="001141C9" w:rsidRDefault="00FB4BFA" w:rsidP="004E3BA2">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E16F999" w14:textId="77777777" w:rsidR="00FB4BFA" w:rsidRDefault="00FB4BFA" w:rsidP="004E3BA2">
            <w:pPr>
              <w:keepNext/>
              <w:keepLines/>
              <w:spacing w:after="0"/>
              <w:jc w:val="center"/>
              <w:rPr>
                <w:rFonts w:ascii="Arial" w:hAnsi="Arial"/>
                <w:sz w:val="18"/>
                <w:lang w:val="en-US" w:eastAsia="zh-CN"/>
              </w:rPr>
            </w:pPr>
            <w:r>
              <w:rPr>
                <w:rFonts w:ascii="Arial" w:hAnsi="Arial"/>
                <w:sz w:val="18"/>
                <w:lang w:val="en-US" w:eastAsia="zh-CN"/>
              </w:rPr>
              <w:t>CA_n66A-n77A</w:t>
            </w:r>
          </w:p>
          <w:p w14:paraId="02724305" w14:textId="77777777" w:rsidR="00FB4BFA" w:rsidRPr="001141C9" w:rsidRDefault="00FB4BFA" w:rsidP="004E3BA2">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481C199" w14:textId="77777777" w:rsidR="00FB4BFA" w:rsidRPr="001141C9" w:rsidRDefault="00FB4BFA" w:rsidP="004E3BA2">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ECFFEC" w14:textId="77777777" w:rsidR="00FB4BFA" w:rsidRPr="001141C9" w:rsidRDefault="00FB4BFA" w:rsidP="004E3BA2">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F22DC86"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 and 5</w:t>
            </w:r>
          </w:p>
        </w:tc>
      </w:tr>
      <w:tr w:rsidR="00FB4BFA" w:rsidRPr="001141C9" w14:paraId="4D570877" w14:textId="77777777" w:rsidTr="004E3BA2">
        <w:trPr>
          <w:jc w:val="center"/>
        </w:trPr>
        <w:tc>
          <w:tcPr>
            <w:tcW w:w="1002" w:type="pct"/>
            <w:tcBorders>
              <w:top w:val="nil"/>
              <w:left w:val="single" w:sz="4" w:space="0" w:color="auto"/>
              <w:bottom w:val="nil"/>
              <w:right w:val="single" w:sz="4" w:space="0" w:color="auto"/>
            </w:tcBorders>
            <w:vAlign w:val="center"/>
          </w:tcPr>
          <w:p w14:paraId="19647274"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D877DBE"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FC54E" w14:textId="77777777" w:rsidR="00FB4BFA" w:rsidRPr="001141C9" w:rsidRDefault="00FB4BFA" w:rsidP="004E3BA2">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10EAA" w14:textId="77777777" w:rsidR="00FB4BFA" w:rsidRPr="001141C9" w:rsidRDefault="00FB4BFA" w:rsidP="004E3BA2">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4C549E" w14:textId="77777777" w:rsidR="00FB4BFA" w:rsidRPr="001141C9" w:rsidRDefault="00FB4BFA" w:rsidP="004E3BA2">
            <w:pPr>
              <w:pStyle w:val="TAC"/>
              <w:keepNext w:val="0"/>
              <w:keepLines w:val="0"/>
              <w:rPr>
                <w:rFonts w:eastAsiaTheme="minorEastAsia"/>
                <w:lang w:eastAsia="zh-CN"/>
              </w:rPr>
            </w:pPr>
          </w:p>
        </w:tc>
      </w:tr>
      <w:tr w:rsidR="00FB4BFA" w:rsidRPr="001141C9" w14:paraId="096F354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EEC999F" w14:textId="77777777" w:rsidR="00FB4BFA" w:rsidRPr="001141C9" w:rsidRDefault="00FB4BFA" w:rsidP="004E3BA2">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5CE1AD0" w14:textId="77777777" w:rsidR="00FB4BFA" w:rsidRPr="001141C9" w:rsidRDefault="00FB4BFA" w:rsidP="004E3BA2">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78449" w14:textId="77777777" w:rsidR="00FB4BFA" w:rsidRPr="001141C9" w:rsidRDefault="00FB4BFA" w:rsidP="004E3BA2">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AE5EC" w14:textId="77777777" w:rsidR="00FB4BFA" w:rsidRPr="001141C9" w:rsidRDefault="00FB4BFA" w:rsidP="004E3BA2">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CE35CE3" w14:textId="77777777" w:rsidR="00FB4BFA" w:rsidRPr="001141C9" w:rsidRDefault="00FB4BFA" w:rsidP="004E3BA2">
            <w:pPr>
              <w:pStyle w:val="TAC"/>
              <w:keepNext w:val="0"/>
              <w:keepLines w:val="0"/>
              <w:rPr>
                <w:rFonts w:eastAsiaTheme="minorEastAsia"/>
                <w:lang w:eastAsia="zh-CN"/>
              </w:rPr>
            </w:pPr>
          </w:p>
        </w:tc>
      </w:tr>
      <w:tr w:rsidR="00FB4BFA" w:rsidRPr="001141C9" w14:paraId="38CA886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A5AA85A"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2F93ED7" w14:textId="77777777" w:rsidR="00FB4BFA" w:rsidRPr="001141C9" w:rsidRDefault="00FB4BFA" w:rsidP="004E3BA2">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EEC9626"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48F3B1"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B99682"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CFBE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8C7FB19" w14:textId="77777777" w:rsidTr="004E3BA2">
        <w:trPr>
          <w:jc w:val="center"/>
        </w:trPr>
        <w:tc>
          <w:tcPr>
            <w:tcW w:w="1002" w:type="pct"/>
            <w:tcBorders>
              <w:top w:val="nil"/>
              <w:left w:val="single" w:sz="4" w:space="0" w:color="auto"/>
              <w:bottom w:val="nil"/>
              <w:right w:val="single" w:sz="4" w:space="0" w:color="auto"/>
            </w:tcBorders>
            <w:vAlign w:val="center"/>
          </w:tcPr>
          <w:p w14:paraId="4CE0124A"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B2A7B2C"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C41C1B"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6F878"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4270A6E" w14:textId="77777777" w:rsidR="00FB4BFA" w:rsidRPr="001141C9" w:rsidRDefault="00FB4BFA" w:rsidP="004E3BA2">
            <w:pPr>
              <w:pStyle w:val="TAC"/>
              <w:keepNext w:val="0"/>
              <w:keepLines w:val="0"/>
              <w:rPr>
                <w:rFonts w:eastAsiaTheme="minorEastAsia"/>
                <w:lang w:eastAsia="zh-CN"/>
              </w:rPr>
            </w:pPr>
          </w:p>
        </w:tc>
      </w:tr>
      <w:tr w:rsidR="00FB4BFA" w:rsidRPr="001141C9" w14:paraId="01C2D21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AF8BF74"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D5A904"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C20386"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E1C4C"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6069AD" w14:textId="77777777" w:rsidR="00FB4BFA" w:rsidRPr="001141C9" w:rsidRDefault="00FB4BFA" w:rsidP="004E3BA2">
            <w:pPr>
              <w:pStyle w:val="TAC"/>
              <w:keepNext w:val="0"/>
              <w:keepLines w:val="0"/>
              <w:rPr>
                <w:rFonts w:eastAsiaTheme="minorEastAsia"/>
                <w:lang w:eastAsia="zh-CN"/>
              </w:rPr>
            </w:pPr>
          </w:p>
        </w:tc>
      </w:tr>
      <w:tr w:rsidR="00FB4BFA" w:rsidRPr="001141C9" w14:paraId="599CF54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017CD7"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61F1376"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413A47B2"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DD497C"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590160"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9685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697514F0" w14:textId="77777777" w:rsidTr="004E3BA2">
        <w:trPr>
          <w:jc w:val="center"/>
        </w:trPr>
        <w:tc>
          <w:tcPr>
            <w:tcW w:w="1002" w:type="pct"/>
            <w:tcBorders>
              <w:top w:val="nil"/>
              <w:left w:val="single" w:sz="4" w:space="0" w:color="auto"/>
              <w:bottom w:val="nil"/>
              <w:right w:val="single" w:sz="4" w:space="0" w:color="auto"/>
            </w:tcBorders>
            <w:vAlign w:val="center"/>
          </w:tcPr>
          <w:p w14:paraId="757B2592"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05D3E63"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2F289D"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60846"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3E814DC" w14:textId="77777777" w:rsidR="00FB4BFA" w:rsidRPr="001141C9" w:rsidRDefault="00FB4BFA" w:rsidP="004E3BA2">
            <w:pPr>
              <w:pStyle w:val="TAC"/>
              <w:keepNext w:val="0"/>
              <w:keepLines w:val="0"/>
              <w:rPr>
                <w:rFonts w:eastAsiaTheme="minorEastAsia"/>
                <w:lang w:eastAsia="zh-CN"/>
              </w:rPr>
            </w:pPr>
          </w:p>
        </w:tc>
      </w:tr>
      <w:tr w:rsidR="00FB4BFA" w:rsidRPr="001141C9" w14:paraId="4F0D9B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BB11B52"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471F459"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B7F931"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F6DC4"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482F56A" w14:textId="77777777" w:rsidR="00FB4BFA" w:rsidRPr="001141C9" w:rsidRDefault="00FB4BFA" w:rsidP="004E3BA2">
            <w:pPr>
              <w:pStyle w:val="TAC"/>
              <w:keepNext w:val="0"/>
              <w:keepLines w:val="0"/>
              <w:rPr>
                <w:rFonts w:eastAsiaTheme="minorEastAsia"/>
                <w:lang w:eastAsia="zh-CN"/>
              </w:rPr>
            </w:pPr>
          </w:p>
        </w:tc>
      </w:tr>
      <w:tr w:rsidR="00FB4BFA" w:rsidRPr="001141C9" w14:paraId="0F71355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8184B3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709C9F5" w14:textId="77777777" w:rsidR="00FB4BFA" w:rsidRPr="00DD4870" w:rsidRDefault="00FB4BFA" w:rsidP="004E3BA2">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D957B19" w14:textId="77777777" w:rsidR="00FB4BFA" w:rsidRPr="001141C9" w:rsidRDefault="00FB4BFA" w:rsidP="004E3BA2">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A01F50"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DE0081"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EC6106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2AB2F20" w14:textId="77777777" w:rsidTr="004E3BA2">
        <w:trPr>
          <w:jc w:val="center"/>
        </w:trPr>
        <w:tc>
          <w:tcPr>
            <w:tcW w:w="1002" w:type="pct"/>
            <w:tcBorders>
              <w:top w:val="nil"/>
              <w:left w:val="single" w:sz="4" w:space="0" w:color="auto"/>
              <w:bottom w:val="nil"/>
              <w:right w:val="single" w:sz="4" w:space="0" w:color="auto"/>
            </w:tcBorders>
            <w:vAlign w:val="center"/>
          </w:tcPr>
          <w:p w14:paraId="05170087"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E7BF2F0"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23CE5B"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06BD8"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1726482A" w14:textId="77777777" w:rsidR="00FB4BFA" w:rsidRPr="001141C9" w:rsidRDefault="00FB4BFA" w:rsidP="004E3BA2">
            <w:pPr>
              <w:pStyle w:val="TAC"/>
              <w:keepNext w:val="0"/>
              <w:keepLines w:val="0"/>
              <w:rPr>
                <w:rFonts w:eastAsiaTheme="minorEastAsia"/>
                <w:lang w:eastAsia="zh-CN"/>
              </w:rPr>
            </w:pPr>
          </w:p>
        </w:tc>
      </w:tr>
      <w:tr w:rsidR="00FB4BFA" w:rsidRPr="001141C9" w14:paraId="7A0EF21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C3BBD7B"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AE1163D"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1EF40F"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5AB62" w14:textId="77777777" w:rsidR="00FB4BFA" w:rsidRPr="001141C9" w:rsidRDefault="00FB4BFA" w:rsidP="004E3BA2">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0C9077" w14:textId="77777777" w:rsidR="00FB4BFA" w:rsidRPr="001141C9" w:rsidRDefault="00FB4BFA" w:rsidP="004E3BA2">
            <w:pPr>
              <w:pStyle w:val="TAC"/>
              <w:keepNext w:val="0"/>
              <w:keepLines w:val="0"/>
              <w:rPr>
                <w:rFonts w:eastAsiaTheme="minorEastAsia"/>
                <w:lang w:eastAsia="zh-CN"/>
              </w:rPr>
            </w:pPr>
          </w:p>
        </w:tc>
      </w:tr>
      <w:tr w:rsidR="00FB4BFA" w:rsidRPr="001141C9" w14:paraId="7C7D8DA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6ADD96"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0C38CFF"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04F3BE"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07A972"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6FC6A0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0</w:t>
            </w:r>
          </w:p>
        </w:tc>
      </w:tr>
      <w:tr w:rsidR="00FB4BFA" w:rsidRPr="001141C9" w14:paraId="0A410691" w14:textId="77777777" w:rsidTr="004E3BA2">
        <w:trPr>
          <w:jc w:val="center"/>
        </w:trPr>
        <w:tc>
          <w:tcPr>
            <w:tcW w:w="1002" w:type="pct"/>
            <w:tcBorders>
              <w:top w:val="nil"/>
              <w:left w:val="single" w:sz="4" w:space="0" w:color="auto"/>
              <w:bottom w:val="nil"/>
              <w:right w:val="single" w:sz="4" w:space="0" w:color="auto"/>
            </w:tcBorders>
            <w:vAlign w:val="center"/>
          </w:tcPr>
          <w:p w14:paraId="77B00F17"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83FD3E0"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B00F39"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4449ED4"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78DE96F" w14:textId="77777777" w:rsidR="00FB4BFA" w:rsidRPr="001141C9" w:rsidRDefault="00FB4BFA" w:rsidP="004E3BA2">
            <w:pPr>
              <w:pStyle w:val="TAC"/>
              <w:keepNext w:val="0"/>
              <w:keepLines w:val="0"/>
              <w:rPr>
                <w:rFonts w:eastAsiaTheme="minorEastAsia"/>
                <w:lang w:eastAsia="zh-CN"/>
              </w:rPr>
            </w:pPr>
          </w:p>
        </w:tc>
      </w:tr>
      <w:tr w:rsidR="00FB4BFA" w:rsidRPr="001141C9" w14:paraId="22C58EE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BA5A7D6" w14:textId="77777777" w:rsidR="00FB4BFA" w:rsidRPr="001141C9" w:rsidRDefault="00FB4BFA" w:rsidP="004E3BA2">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D24C1AB" w14:textId="77777777" w:rsidR="00FB4BFA" w:rsidRPr="001141C9" w:rsidRDefault="00FB4BFA" w:rsidP="004E3BA2">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267997"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35FBC"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B4C8CE2" w14:textId="77777777" w:rsidR="00FB4BFA" w:rsidRPr="001141C9" w:rsidRDefault="00FB4BFA" w:rsidP="004E3BA2">
            <w:pPr>
              <w:pStyle w:val="TAC"/>
              <w:keepNext w:val="0"/>
              <w:keepLines w:val="0"/>
              <w:rPr>
                <w:rFonts w:eastAsiaTheme="minorEastAsia"/>
                <w:lang w:eastAsia="zh-CN"/>
              </w:rPr>
            </w:pPr>
          </w:p>
        </w:tc>
      </w:tr>
      <w:tr w:rsidR="00FB4BFA" w:rsidRPr="001141C9" w14:paraId="6B8FF947" w14:textId="77777777" w:rsidTr="004E3BA2">
        <w:trPr>
          <w:jc w:val="center"/>
        </w:trPr>
        <w:tc>
          <w:tcPr>
            <w:tcW w:w="1002" w:type="pct"/>
            <w:tcBorders>
              <w:top w:val="nil"/>
              <w:left w:val="single" w:sz="4" w:space="0" w:color="auto"/>
              <w:bottom w:val="nil"/>
              <w:right w:val="single" w:sz="4" w:space="0" w:color="auto"/>
            </w:tcBorders>
            <w:vAlign w:val="center"/>
          </w:tcPr>
          <w:p w14:paraId="1008BEE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3A8FEB6C" w14:textId="77777777" w:rsidR="00FB4BFA" w:rsidRPr="001141C9" w:rsidRDefault="00FB4BFA" w:rsidP="004E3BA2">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E4769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CA_n30A-n66A</w:t>
            </w:r>
          </w:p>
          <w:p w14:paraId="54AFAFBA"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72F5646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19006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326D7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E9EC2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55952E3F" w14:textId="77777777" w:rsidTr="004E3BA2">
        <w:trPr>
          <w:jc w:val="center"/>
        </w:trPr>
        <w:tc>
          <w:tcPr>
            <w:tcW w:w="1002" w:type="pct"/>
            <w:tcBorders>
              <w:top w:val="nil"/>
              <w:left w:val="single" w:sz="4" w:space="0" w:color="auto"/>
              <w:bottom w:val="nil"/>
              <w:right w:val="single" w:sz="4" w:space="0" w:color="auto"/>
            </w:tcBorders>
            <w:vAlign w:val="center"/>
          </w:tcPr>
          <w:p w14:paraId="0D5B10A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BAEA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886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22A3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6AADAA" w14:textId="77777777" w:rsidR="00FB4BFA" w:rsidRPr="001141C9" w:rsidRDefault="00FB4BFA" w:rsidP="004E3BA2">
            <w:pPr>
              <w:pStyle w:val="TAC"/>
              <w:keepNext w:val="0"/>
              <w:keepLines w:val="0"/>
              <w:rPr>
                <w:rFonts w:eastAsiaTheme="minorEastAsia"/>
                <w:lang w:eastAsia="zh-CN"/>
              </w:rPr>
            </w:pPr>
          </w:p>
        </w:tc>
      </w:tr>
      <w:tr w:rsidR="00FB4BFA" w:rsidRPr="001141C9" w14:paraId="66E6369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71BF86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159F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8870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1C8B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E5A98" w14:textId="77777777" w:rsidR="00FB4BFA" w:rsidRPr="001141C9" w:rsidRDefault="00FB4BFA" w:rsidP="004E3BA2">
            <w:pPr>
              <w:pStyle w:val="TAC"/>
              <w:keepNext w:val="0"/>
              <w:keepLines w:val="0"/>
              <w:rPr>
                <w:rFonts w:eastAsiaTheme="minorEastAsia"/>
                <w:lang w:eastAsia="zh-CN"/>
              </w:rPr>
            </w:pPr>
          </w:p>
        </w:tc>
      </w:tr>
      <w:tr w:rsidR="00FB4BFA" w:rsidRPr="001141C9" w14:paraId="61B1EFD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8C8E94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EA9A833" w14:textId="77777777" w:rsidR="00FB4BFA" w:rsidRPr="001141C9" w:rsidRDefault="00FB4BFA" w:rsidP="004E3BA2">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0DA685D8" w14:textId="77777777" w:rsidR="00FB4BFA" w:rsidRPr="001141C9" w:rsidRDefault="00FB4BFA" w:rsidP="004E3BA2">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6976BA"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FC8D7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CB1A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D552EEF" w14:textId="77777777" w:rsidTr="004E3BA2">
        <w:trPr>
          <w:jc w:val="center"/>
        </w:trPr>
        <w:tc>
          <w:tcPr>
            <w:tcW w:w="1002" w:type="pct"/>
            <w:tcBorders>
              <w:top w:val="nil"/>
              <w:left w:val="single" w:sz="4" w:space="0" w:color="auto"/>
              <w:bottom w:val="nil"/>
              <w:right w:val="single" w:sz="4" w:space="0" w:color="auto"/>
            </w:tcBorders>
            <w:vAlign w:val="center"/>
          </w:tcPr>
          <w:p w14:paraId="024B8DB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87465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A27AA9"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4863F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B2FA18B" w14:textId="77777777" w:rsidR="00FB4BFA" w:rsidRPr="001141C9" w:rsidRDefault="00FB4BFA" w:rsidP="004E3BA2">
            <w:pPr>
              <w:pStyle w:val="TAC"/>
              <w:keepNext w:val="0"/>
              <w:keepLines w:val="0"/>
              <w:rPr>
                <w:rFonts w:eastAsiaTheme="minorEastAsia"/>
                <w:lang w:eastAsia="zh-CN"/>
              </w:rPr>
            </w:pPr>
          </w:p>
        </w:tc>
      </w:tr>
      <w:tr w:rsidR="00FB4BFA" w:rsidRPr="001141C9" w14:paraId="6BEC2B0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7F64DB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0FEC2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E34E04"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34AB9F"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A8C722" w14:textId="77777777" w:rsidR="00FB4BFA" w:rsidRPr="001141C9" w:rsidRDefault="00FB4BFA" w:rsidP="004E3BA2">
            <w:pPr>
              <w:pStyle w:val="TAC"/>
              <w:keepNext w:val="0"/>
              <w:keepLines w:val="0"/>
              <w:rPr>
                <w:rFonts w:eastAsiaTheme="minorEastAsia"/>
                <w:lang w:eastAsia="zh-CN"/>
              </w:rPr>
            </w:pPr>
          </w:p>
        </w:tc>
      </w:tr>
      <w:tr w:rsidR="00FB4BFA" w:rsidRPr="001141C9" w14:paraId="17E1DA0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E3CB1C5"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97CABCE" w14:textId="77777777" w:rsidR="00FB4BFA" w:rsidRPr="001141C9" w:rsidRDefault="00FB4BFA" w:rsidP="004E3BA2">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ED7E47D" w14:textId="77777777" w:rsidR="00FB4BFA" w:rsidRPr="001141C9" w:rsidRDefault="00FB4BFA" w:rsidP="004E3BA2">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656367"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BA3580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742C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4DE86BD8" w14:textId="77777777" w:rsidTr="004E3BA2">
        <w:trPr>
          <w:jc w:val="center"/>
        </w:trPr>
        <w:tc>
          <w:tcPr>
            <w:tcW w:w="1002" w:type="pct"/>
            <w:tcBorders>
              <w:top w:val="nil"/>
              <w:left w:val="single" w:sz="4" w:space="0" w:color="auto"/>
              <w:bottom w:val="nil"/>
              <w:right w:val="single" w:sz="4" w:space="0" w:color="auto"/>
            </w:tcBorders>
            <w:vAlign w:val="center"/>
          </w:tcPr>
          <w:p w14:paraId="4E765D2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E1028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2BC373"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F5DFA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91F171" w14:textId="77777777" w:rsidR="00FB4BFA" w:rsidRPr="001141C9" w:rsidRDefault="00FB4BFA" w:rsidP="004E3BA2">
            <w:pPr>
              <w:pStyle w:val="TAC"/>
              <w:keepNext w:val="0"/>
              <w:keepLines w:val="0"/>
              <w:rPr>
                <w:rFonts w:eastAsiaTheme="minorEastAsia"/>
                <w:lang w:eastAsia="zh-CN"/>
              </w:rPr>
            </w:pPr>
          </w:p>
        </w:tc>
      </w:tr>
      <w:tr w:rsidR="00FB4BFA" w:rsidRPr="001141C9" w14:paraId="3B8098C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87E179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5C82D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14D477" w14:textId="77777777" w:rsidR="00FB4BFA" w:rsidRPr="001141C9" w:rsidRDefault="00FB4BFA" w:rsidP="004E3BA2">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7A8F4"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897CAC" w14:textId="77777777" w:rsidR="00FB4BFA" w:rsidRPr="001141C9" w:rsidRDefault="00FB4BFA" w:rsidP="004E3BA2">
            <w:pPr>
              <w:pStyle w:val="TAC"/>
              <w:keepNext w:val="0"/>
              <w:keepLines w:val="0"/>
              <w:rPr>
                <w:rFonts w:eastAsiaTheme="minorEastAsia"/>
                <w:lang w:eastAsia="zh-CN"/>
              </w:rPr>
            </w:pPr>
          </w:p>
        </w:tc>
      </w:tr>
      <w:tr w:rsidR="00FB4BFA" w:rsidRPr="001141C9" w14:paraId="5E30A04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F717F94" w14:textId="77777777" w:rsidR="00FB4BFA" w:rsidRPr="001141C9" w:rsidRDefault="00FB4BFA" w:rsidP="004E3BA2">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0382B94" w14:textId="77777777" w:rsidR="00FB4BFA" w:rsidRPr="001141C9" w:rsidRDefault="00FB4BFA" w:rsidP="004E3BA2">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5ECAC4D" w14:textId="77777777" w:rsidR="00FB4BFA" w:rsidRPr="001141C9" w:rsidRDefault="00FB4BFA" w:rsidP="004E3BA2">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9AD027" w14:textId="77777777" w:rsidR="00FB4BFA" w:rsidRPr="001141C9" w:rsidRDefault="00FB4BFA" w:rsidP="004E3BA2">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303B43"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5E640A"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0</w:t>
            </w:r>
          </w:p>
        </w:tc>
      </w:tr>
      <w:tr w:rsidR="00FB4BFA" w:rsidRPr="001141C9" w14:paraId="591F2DE0" w14:textId="77777777" w:rsidTr="004E3BA2">
        <w:trPr>
          <w:jc w:val="center"/>
        </w:trPr>
        <w:tc>
          <w:tcPr>
            <w:tcW w:w="1002" w:type="pct"/>
            <w:tcBorders>
              <w:top w:val="nil"/>
              <w:left w:val="single" w:sz="4" w:space="0" w:color="auto"/>
              <w:bottom w:val="nil"/>
              <w:right w:val="single" w:sz="4" w:space="0" w:color="auto"/>
            </w:tcBorders>
            <w:vAlign w:val="center"/>
          </w:tcPr>
          <w:p w14:paraId="0A81E36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FD491F"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EB0348" w14:textId="77777777" w:rsidR="00FB4BFA" w:rsidRPr="001141C9" w:rsidRDefault="00FB4BFA" w:rsidP="004E3BA2">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E98C8A"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AC16A7E" w14:textId="77777777" w:rsidR="00FB4BFA" w:rsidRPr="001141C9" w:rsidRDefault="00FB4BFA" w:rsidP="004E3BA2">
            <w:pPr>
              <w:pStyle w:val="TAC"/>
              <w:keepNext w:val="0"/>
              <w:keepLines w:val="0"/>
              <w:rPr>
                <w:rFonts w:eastAsiaTheme="minorEastAsia"/>
                <w:lang w:eastAsia="zh-CN"/>
              </w:rPr>
            </w:pPr>
          </w:p>
        </w:tc>
      </w:tr>
      <w:tr w:rsidR="00FB4BFA" w:rsidRPr="001141C9" w14:paraId="460AAFC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C2FDCD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38F91A"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B94D15" w14:textId="77777777" w:rsidR="00FB4BFA" w:rsidRPr="001141C9" w:rsidRDefault="00FB4BFA" w:rsidP="004E3BA2">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F1B89"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6028D1" w14:textId="77777777" w:rsidR="00FB4BFA" w:rsidRPr="001141C9" w:rsidRDefault="00FB4BFA" w:rsidP="004E3BA2">
            <w:pPr>
              <w:pStyle w:val="TAC"/>
              <w:keepNext w:val="0"/>
              <w:keepLines w:val="0"/>
              <w:rPr>
                <w:rFonts w:eastAsiaTheme="minorEastAsia"/>
                <w:lang w:eastAsia="zh-CN"/>
              </w:rPr>
            </w:pPr>
          </w:p>
        </w:tc>
      </w:tr>
      <w:tr w:rsidR="00FB4BFA" w:rsidRPr="001141C9" w14:paraId="220E7B6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306DEBB" w14:textId="77777777" w:rsidR="00FB4BFA" w:rsidRPr="001141C9" w:rsidRDefault="00FB4BFA" w:rsidP="004E3BA2">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99B798F" w14:textId="77777777" w:rsidR="00FB4BFA" w:rsidRPr="001141C9" w:rsidRDefault="00FB4BFA" w:rsidP="004E3BA2">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C9343AF" w14:textId="77777777" w:rsidR="00FB4BFA" w:rsidRPr="001141C9" w:rsidRDefault="00FB4BFA" w:rsidP="004E3BA2">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985727" w14:textId="77777777" w:rsidR="00FB4BFA" w:rsidRPr="001141C9" w:rsidRDefault="00FB4BFA" w:rsidP="004E3BA2">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754776C"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760E46" w14:textId="77777777" w:rsidR="00FB4BFA" w:rsidRPr="001141C9" w:rsidRDefault="00FB4BFA" w:rsidP="004E3BA2">
            <w:pPr>
              <w:pStyle w:val="TAC"/>
              <w:keepNext w:val="0"/>
              <w:keepLines w:val="0"/>
              <w:rPr>
                <w:rFonts w:eastAsiaTheme="minorEastAsia"/>
                <w:lang w:eastAsia="zh-CN"/>
              </w:rPr>
            </w:pPr>
            <w:r w:rsidRPr="001141C9">
              <w:rPr>
                <w:kern w:val="2"/>
                <w:szCs w:val="22"/>
                <w:lang w:eastAsia="zh-CN"/>
              </w:rPr>
              <w:t>0</w:t>
            </w:r>
          </w:p>
        </w:tc>
      </w:tr>
      <w:tr w:rsidR="00FB4BFA" w:rsidRPr="001141C9" w14:paraId="5AA0E000" w14:textId="77777777" w:rsidTr="004E3BA2">
        <w:trPr>
          <w:jc w:val="center"/>
        </w:trPr>
        <w:tc>
          <w:tcPr>
            <w:tcW w:w="1002" w:type="pct"/>
            <w:tcBorders>
              <w:top w:val="nil"/>
              <w:left w:val="single" w:sz="4" w:space="0" w:color="auto"/>
              <w:bottom w:val="nil"/>
              <w:right w:val="single" w:sz="4" w:space="0" w:color="auto"/>
            </w:tcBorders>
            <w:vAlign w:val="center"/>
          </w:tcPr>
          <w:p w14:paraId="20A2094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4B7664"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097C46" w14:textId="77777777" w:rsidR="00FB4BFA" w:rsidRPr="001141C9" w:rsidRDefault="00FB4BFA" w:rsidP="004E3BA2">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147C5"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3A5B4633" w14:textId="77777777" w:rsidR="00FB4BFA" w:rsidRPr="001141C9" w:rsidRDefault="00FB4BFA" w:rsidP="004E3BA2">
            <w:pPr>
              <w:pStyle w:val="TAC"/>
              <w:keepNext w:val="0"/>
              <w:keepLines w:val="0"/>
              <w:rPr>
                <w:rFonts w:eastAsiaTheme="minorEastAsia"/>
                <w:lang w:eastAsia="zh-CN"/>
              </w:rPr>
            </w:pPr>
          </w:p>
        </w:tc>
      </w:tr>
      <w:tr w:rsidR="00FB4BFA" w:rsidRPr="001141C9" w14:paraId="261263A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8BE592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6F48B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4597FA" w14:textId="77777777" w:rsidR="00FB4BFA" w:rsidRPr="001141C9" w:rsidRDefault="00FB4BFA" w:rsidP="004E3BA2">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4498F"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E6B09D" w14:textId="77777777" w:rsidR="00FB4BFA" w:rsidRPr="001141C9" w:rsidRDefault="00FB4BFA" w:rsidP="004E3BA2">
            <w:pPr>
              <w:pStyle w:val="TAC"/>
              <w:keepNext w:val="0"/>
              <w:keepLines w:val="0"/>
              <w:rPr>
                <w:rFonts w:eastAsiaTheme="minorEastAsia"/>
                <w:lang w:eastAsia="zh-CN"/>
              </w:rPr>
            </w:pPr>
          </w:p>
        </w:tc>
      </w:tr>
      <w:tr w:rsidR="00FB4BFA" w:rsidRPr="001141C9" w14:paraId="4F392D4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86F296"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6153F4F" w14:textId="77777777" w:rsidR="00FB4BFA" w:rsidRPr="00DD4870" w:rsidRDefault="00FB4BFA" w:rsidP="004E3BA2">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82A72DF" w14:textId="77777777" w:rsidR="00FB4BFA" w:rsidRPr="00DD4870" w:rsidRDefault="00FB4BFA" w:rsidP="004E3BA2">
            <w:pPr>
              <w:pStyle w:val="TAC"/>
              <w:rPr>
                <w:lang w:val="en-US" w:eastAsia="zh-CN"/>
              </w:rPr>
            </w:pPr>
            <w:r w:rsidRPr="00DD4870">
              <w:rPr>
                <w:lang w:val="en-US" w:eastAsia="zh-CN"/>
              </w:rPr>
              <w:t>CA_n30A-n66A</w:t>
            </w:r>
          </w:p>
          <w:p w14:paraId="1F859F31" w14:textId="77777777" w:rsidR="00FB4BFA" w:rsidRPr="00DD4870" w:rsidRDefault="00FB4BFA" w:rsidP="004E3BA2">
            <w:pPr>
              <w:pStyle w:val="TAC"/>
              <w:rPr>
                <w:lang w:val="en-US" w:eastAsia="zh-CN"/>
              </w:rPr>
            </w:pPr>
            <w:r w:rsidRPr="00DD4870">
              <w:rPr>
                <w:lang w:val="en-US" w:eastAsia="zh-CN"/>
              </w:rPr>
              <w:t>CA_n30A-n77A</w:t>
            </w:r>
            <w:r w:rsidRPr="00DD4870">
              <w:rPr>
                <w:vertAlign w:val="superscript"/>
                <w:lang w:val="en-US" w:eastAsia="zh-CN"/>
              </w:rPr>
              <w:t>7</w:t>
            </w:r>
          </w:p>
          <w:p w14:paraId="6438EDE5" w14:textId="77777777" w:rsidR="00FB4BFA" w:rsidRPr="001141C9" w:rsidRDefault="00FB4BFA" w:rsidP="004E3BA2">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B54E3" w14:textId="77777777" w:rsidR="00FB4BFA" w:rsidRPr="001141C9" w:rsidRDefault="00FB4BFA" w:rsidP="004E3BA2">
            <w:pPr>
              <w:pStyle w:val="TAC"/>
              <w:keepNext w:val="0"/>
              <w:keepLines w:val="0"/>
              <w:rPr>
                <w:rFonts w:eastAsiaTheme="minorEastAsia" w:cs="Arial"/>
                <w:szCs w:val="18"/>
              </w:rPr>
            </w:pPr>
            <w:r w:rsidRPr="001141C9">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C47B7C"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C1F0A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1966364A" w14:textId="77777777" w:rsidTr="004E3BA2">
        <w:trPr>
          <w:jc w:val="center"/>
        </w:trPr>
        <w:tc>
          <w:tcPr>
            <w:tcW w:w="1002" w:type="pct"/>
            <w:tcBorders>
              <w:top w:val="nil"/>
              <w:left w:val="single" w:sz="4" w:space="0" w:color="auto"/>
              <w:bottom w:val="nil"/>
              <w:right w:val="single" w:sz="4" w:space="0" w:color="auto"/>
            </w:tcBorders>
            <w:vAlign w:val="center"/>
          </w:tcPr>
          <w:p w14:paraId="5F89C54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62AE4E"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C5BAEE" w14:textId="77777777" w:rsidR="00FB4BFA" w:rsidRPr="001141C9" w:rsidRDefault="00FB4BFA" w:rsidP="004E3BA2">
            <w:pPr>
              <w:pStyle w:val="TAC"/>
              <w:keepNext w:val="0"/>
              <w:keepLines w:val="0"/>
              <w:rPr>
                <w:rFonts w:eastAsiaTheme="minorEastAsia" w:cs="Arial"/>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11913"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5E4BB4DC" w14:textId="77777777" w:rsidR="00FB4BFA" w:rsidRPr="001141C9" w:rsidRDefault="00FB4BFA" w:rsidP="004E3BA2">
            <w:pPr>
              <w:pStyle w:val="TAC"/>
              <w:keepNext w:val="0"/>
              <w:keepLines w:val="0"/>
              <w:rPr>
                <w:rFonts w:eastAsiaTheme="minorEastAsia"/>
                <w:lang w:eastAsia="zh-CN"/>
              </w:rPr>
            </w:pPr>
          </w:p>
        </w:tc>
      </w:tr>
      <w:tr w:rsidR="00FB4BFA" w:rsidRPr="001141C9" w14:paraId="019407A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13D6A9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C2F9F37"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FBD1D4" w14:textId="77777777" w:rsidR="00FB4BFA" w:rsidRPr="001141C9" w:rsidRDefault="00FB4BFA" w:rsidP="004E3BA2">
            <w:pPr>
              <w:pStyle w:val="TAC"/>
              <w:keepNext w:val="0"/>
              <w:keepLines w:val="0"/>
              <w:rPr>
                <w:rFonts w:eastAsiaTheme="minorEastAsia" w:cs="Arial"/>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AD96FC"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85FEFC" w14:textId="77777777" w:rsidR="00FB4BFA" w:rsidRPr="001141C9" w:rsidRDefault="00FB4BFA" w:rsidP="004E3BA2">
            <w:pPr>
              <w:pStyle w:val="TAC"/>
              <w:keepNext w:val="0"/>
              <w:keepLines w:val="0"/>
              <w:rPr>
                <w:rFonts w:eastAsiaTheme="minorEastAsia"/>
                <w:lang w:eastAsia="zh-CN"/>
              </w:rPr>
            </w:pPr>
          </w:p>
        </w:tc>
      </w:tr>
      <w:tr w:rsidR="00FB4BFA" w:rsidRPr="001141C9" w14:paraId="05A6FAA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6F6601F" w14:textId="77777777" w:rsidR="00FB4BFA" w:rsidRPr="001141C9" w:rsidRDefault="00FB4BFA" w:rsidP="004E3BA2">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4D23F8E" w14:textId="77777777" w:rsidR="00FB4BFA" w:rsidRPr="001141C9" w:rsidRDefault="00FB4BFA" w:rsidP="004E3BA2">
            <w:pPr>
              <w:pStyle w:val="TAC"/>
              <w:keepLines w:val="0"/>
              <w:rPr>
                <w:lang w:eastAsia="zh-CN"/>
              </w:rPr>
            </w:pPr>
            <w:r w:rsidRPr="001141C9">
              <w:rPr>
                <w:rFonts w:hint="eastAsia"/>
                <w:lang w:eastAsia="zh-CN"/>
              </w:rPr>
              <w:t>CA_n34A-n39A</w:t>
            </w:r>
          </w:p>
          <w:p w14:paraId="20DD1C11" w14:textId="77777777" w:rsidR="00FB4BFA" w:rsidRPr="001141C9" w:rsidRDefault="00FB4BFA" w:rsidP="004E3BA2">
            <w:pPr>
              <w:pStyle w:val="TAC"/>
              <w:keepLines w:val="0"/>
              <w:rPr>
                <w:lang w:eastAsia="zh-CN"/>
              </w:rPr>
            </w:pPr>
            <w:r w:rsidRPr="001141C9">
              <w:rPr>
                <w:rFonts w:hint="eastAsia"/>
                <w:lang w:eastAsia="zh-CN"/>
              </w:rPr>
              <w:t>CA_n34A-n40A</w:t>
            </w:r>
          </w:p>
          <w:p w14:paraId="5D8A8281" w14:textId="77777777" w:rsidR="00FB4BFA" w:rsidRPr="001141C9" w:rsidRDefault="00FB4BFA" w:rsidP="004E3BA2">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5BD6FE6" w14:textId="77777777" w:rsidR="00FB4BFA" w:rsidRPr="001141C9" w:rsidRDefault="00FB4BFA" w:rsidP="004E3BA2">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F7A86A5" w14:textId="77777777" w:rsidR="00FB4BFA" w:rsidRPr="001141C9" w:rsidRDefault="00FB4BFA" w:rsidP="004E3BA2">
            <w:pPr>
              <w:pStyle w:val="TAC"/>
              <w:keepLines w:val="0"/>
              <w:rPr>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A8C5BB5"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0</w:t>
            </w:r>
          </w:p>
        </w:tc>
      </w:tr>
      <w:tr w:rsidR="00FB4BFA" w:rsidRPr="001141C9" w14:paraId="1D4F1291" w14:textId="77777777" w:rsidTr="004E3BA2">
        <w:trPr>
          <w:jc w:val="center"/>
        </w:trPr>
        <w:tc>
          <w:tcPr>
            <w:tcW w:w="1002" w:type="pct"/>
            <w:tcBorders>
              <w:top w:val="nil"/>
              <w:left w:val="single" w:sz="4" w:space="0" w:color="auto"/>
              <w:bottom w:val="nil"/>
              <w:right w:val="single" w:sz="4" w:space="0" w:color="auto"/>
            </w:tcBorders>
            <w:vAlign w:val="center"/>
          </w:tcPr>
          <w:p w14:paraId="71EAD8F1"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991948E"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FCE0EE" w14:textId="77777777" w:rsidR="00FB4BFA" w:rsidRPr="001141C9" w:rsidRDefault="00FB4BFA" w:rsidP="004E3BA2">
            <w:pPr>
              <w:pStyle w:val="TAC"/>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04DE008" w14:textId="77777777" w:rsidR="00FB4BFA" w:rsidRPr="001141C9" w:rsidRDefault="00FB4BFA" w:rsidP="004E3BA2">
            <w:pPr>
              <w:pStyle w:val="TAC"/>
              <w:keepLines w:val="0"/>
              <w:rPr>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06985705" w14:textId="77777777" w:rsidR="00FB4BFA" w:rsidRPr="001141C9" w:rsidRDefault="00FB4BFA" w:rsidP="004E3BA2">
            <w:pPr>
              <w:pStyle w:val="TAC"/>
              <w:keepLines w:val="0"/>
              <w:rPr>
                <w:rFonts w:eastAsiaTheme="minorEastAsia"/>
                <w:lang w:eastAsia="zh-CN"/>
              </w:rPr>
            </w:pPr>
          </w:p>
        </w:tc>
      </w:tr>
      <w:tr w:rsidR="00FB4BFA" w:rsidRPr="001141C9" w14:paraId="6356C6C7" w14:textId="77777777" w:rsidTr="004E3BA2">
        <w:trPr>
          <w:jc w:val="center"/>
        </w:trPr>
        <w:tc>
          <w:tcPr>
            <w:tcW w:w="1002" w:type="pct"/>
            <w:tcBorders>
              <w:top w:val="nil"/>
              <w:left w:val="single" w:sz="4" w:space="0" w:color="auto"/>
              <w:bottom w:val="nil"/>
              <w:right w:val="single" w:sz="4" w:space="0" w:color="auto"/>
            </w:tcBorders>
            <w:vAlign w:val="center"/>
          </w:tcPr>
          <w:p w14:paraId="7D87FD8B"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516B887"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B1F6C6" w14:textId="77777777" w:rsidR="00FB4BFA" w:rsidRPr="001141C9" w:rsidRDefault="00FB4BFA" w:rsidP="004E3BA2">
            <w:pPr>
              <w:pStyle w:val="TAC"/>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54DAB4" w14:textId="77777777" w:rsidR="00FB4BFA" w:rsidRPr="001141C9" w:rsidRDefault="00FB4BFA" w:rsidP="004E3BA2">
            <w:pPr>
              <w:pStyle w:val="TAC"/>
              <w:keepLines w:val="0"/>
              <w:rPr>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B56FDE3" w14:textId="77777777" w:rsidR="00FB4BFA" w:rsidRPr="001141C9" w:rsidRDefault="00FB4BFA" w:rsidP="004E3BA2">
            <w:pPr>
              <w:pStyle w:val="TAC"/>
              <w:keepLines w:val="0"/>
              <w:rPr>
                <w:rFonts w:eastAsiaTheme="minorEastAsia"/>
                <w:lang w:eastAsia="zh-CN"/>
              </w:rPr>
            </w:pPr>
          </w:p>
        </w:tc>
      </w:tr>
      <w:tr w:rsidR="00FB4BFA" w:rsidRPr="001141C9" w14:paraId="37309DC8" w14:textId="77777777" w:rsidTr="004E3BA2">
        <w:trPr>
          <w:jc w:val="center"/>
        </w:trPr>
        <w:tc>
          <w:tcPr>
            <w:tcW w:w="1002" w:type="pct"/>
            <w:tcBorders>
              <w:top w:val="nil"/>
              <w:left w:val="single" w:sz="4" w:space="0" w:color="auto"/>
              <w:bottom w:val="nil"/>
              <w:right w:val="single" w:sz="4" w:space="0" w:color="auto"/>
            </w:tcBorders>
            <w:vAlign w:val="center"/>
          </w:tcPr>
          <w:p w14:paraId="1314ADEB"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B60B9E2" w14:textId="77777777" w:rsidR="00FB4BFA" w:rsidRPr="001141C9" w:rsidRDefault="00FB4BFA" w:rsidP="004E3BA2">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C7DEB4" w14:textId="77777777" w:rsidR="00FB4BFA" w:rsidRPr="001141C9" w:rsidRDefault="00FB4BFA" w:rsidP="004E3BA2">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6B783CB" w14:textId="77777777" w:rsidR="00FB4BFA" w:rsidRPr="001141C9" w:rsidRDefault="00FB4BFA" w:rsidP="004E3BA2">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47EBDF"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4 and 5</w:t>
            </w:r>
          </w:p>
        </w:tc>
      </w:tr>
      <w:tr w:rsidR="00FB4BFA" w:rsidRPr="001141C9" w14:paraId="7B655C06" w14:textId="77777777" w:rsidTr="004E3BA2">
        <w:trPr>
          <w:jc w:val="center"/>
        </w:trPr>
        <w:tc>
          <w:tcPr>
            <w:tcW w:w="1002" w:type="pct"/>
            <w:tcBorders>
              <w:top w:val="nil"/>
              <w:left w:val="single" w:sz="4" w:space="0" w:color="auto"/>
              <w:bottom w:val="nil"/>
              <w:right w:val="single" w:sz="4" w:space="0" w:color="auto"/>
            </w:tcBorders>
            <w:vAlign w:val="center"/>
          </w:tcPr>
          <w:p w14:paraId="5F21DE5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5BA3E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AB5E70" w14:textId="77777777" w:rsidR="00FB4BFA" w:rsidRPr="001141C9" w:rsidRDefault="00FB4BFA" w:rsidP="004E3BA2">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052A4CA"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D889266" w14:textId="77777777" w:rsidR="00FB4BFA" w:rsidRPr="001141C9" w:rsidRDefault="00FB4BFA" w:rsidP="004E3BA2">
            <w:pPr>
              <w:pStyle w:val="TAC"/>
              <w:keepNext w:val="0"/>
              <w:keepLines w:val="0"/>
              <w:rPr>
                <w:rFonts w:eastAsiaTheme="minorEastAsia"/>
                <w:lang w:eastAsia="zh-CN"/>
              </w:rPr>
            </w:pPr>
          </w:p>
        </w:tc>
      </w:tr>
      <w:tr w:rsidR="00FB4BFA" w:rsidRPr="001141C9" w14:paraId="7CC2F15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A883BE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6EF225"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4C5E91" w14:textId="77777777" w:rsidR="00FB4BFA" w:rsidRPr="001141C9" w:rsidRDefault="00FB4BFA" w:rsidP="004E3BA2">
            <w:pPr>
              <w:pStyle w:val="TAC"/>
              <w:keepNext w:val="0"/>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D4B472"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D1B5619" w14:textId="77777777" w:rsidR="00FB4BFA" w:rsidRPr="001141C9" w:rsidRDefault="00FB4BFA" w:rsidP="004E3BA2">
            <w:pPr>
              <w:pStyle w:val="TAC"/>
              <w:keepNext w:val="0"/>
              <w:keepLines w:val="0"/>
              <w:rPr>
                <w:rFonts w:eastAsiaTheme="minorEastAsia"/>
                <w:lang w:eastAsia="zh-CN"/>
              </w:rPr>
            </w:pPr>
          </w:p>
        </w:tc>
      </w:tr>
      <w:tr w:rsidR="00FB4BFA" w:rsidRPr="001141C9" w14:paraId="2924ADA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DB29FC1"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8A78BA7"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CA_n34A-n39A</w:t>
            </w:r>
          </w:p>
          <w:p w14:paraId="3EA545A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656E1C84"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48CFAA"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0539330"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1425787"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CE0EAA5" w14:textId="77777777" w:rsidTr="004E3BA2">
        <w:trPr>
          <w:jc w:val="center"/>
        </w:trPr>
        <w:tc>
          <w:tcPr>
            <w:tcW w:w="1002" w:type="pct"/>
            <w:tcBorders>
              <w:top w:val="nil"/>
              <w:left w:val="single" w:sz="4" w:space="0" w:color="auto"/>
              <w:bottom w:val="nil"/>
              <w:right w:val="single" w:sz="4" w:space="0" w:color="auto"/>
            </w:tcBorders>
            <w:vAlign w:val="center"/>
          </w:tcPr>
          <w:p w14:paraId="7F2606A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DA169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A1D501" w14:textId="77777777" w:rsidR="00FB4BFA" w:rsidRPr="001141C9" w:rsidRDefault="00FB4BFA" w:rsidP="004E3BA2">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757715"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56633E0" w14:textId="77777777" w:rsidR="00FB4BFA" w:rsidRPr="001141C9" w:rsidRDefault="00FB4BFA" w:rsidP="004E3BA2">
            <w:pPr>
              <w:pStyle w:val="TAC"/>
              <w:keepNext w:val="0"/>
              <w:keepLines w:val="0"/>
              <w:rPr>
                <w:rFonts w:eastAsiaTheme="minorEastAsia"/>
                <w:lang w:eastAsia="zh-CN"/>
              </w:rPr>
            </w:pPr>
          </w:p>
        </w:tc>
      </w:tr>
      <w:tr w:rsidR="00FB4BFA" w:rsidRPr="001141C9" w14:paraId="449E475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B96A6B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868E2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092A10"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FA038"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6D280A7" w14:textId="77777777" w:rsidR="00FB4BFA" w:rsidRPr="001141C9" w:rsidRDefault="00FB4BFA" w:rsidP="004E3BA2">
            <w:pPr>
              <w:pStyle w:val="TAC"/>
              <w:keepNext w:val="0"/>
              <w:keepLines w:val="0"/>
              <w:rPr>
                <w:rFonts w:eastAsiaTheme="minorEastAsia"/>
                <w:lang w:eastAsia="zh-CN"/>
              </w:rPr>
            </w:pPr>
          </w:p>
        </w:tc>
      </w:tr>
      <w:tr w:rsidR="00FB4BFA" w:rsidRPr="001141C9" w14:paraId="08578A1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723585B"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20151A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CA_n34A-n39A</w:t>
            </w:r>
          </w:p>
          <w:p w14:paraId="37A76A0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2C9ABAD9"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FEF4CB"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E01E10B"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9233FE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101CE6D0" w14:textId="77777777" w:rsidTr="004E3BA2">
        <w:trPr>
          <w:jc w:val="center"/>
        </w:trPr>
        <w:tc>
          <w:tcPr>
            <w:tcW w:w="1002" w:type="pct"/>
            <w:tcBorders>
              <w:top w:val="nil"/>
              <w:left w:val="single" w:sz="4" w:space="0" w:color="auto"/>
              <w:bottom w:val="nil"/>
              <w:right w:val="single" w:sz="4" w:space="0" w:color="auto"/>
            </w:tcBorders>
            <w:vAlign w:val="center"/>
          </w:tcPr>
          <w:p w14:paraId="215A446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EFF741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15918A" w14:textId="77777777" w:rsidR="00FB4BFA" w:rsidRPr="001141C9" w:rsidRDefault="00FB4BFA" w:rsidP="004E3BA2">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7D2649"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B329F79" w14:textId="77777777" w:rsidR="00FB4BFA" w:rsidRPr="001141C9" w:rsidRDefault="00FB4BFA" w:rsidP="004E3BA2">
            <w:pPr>
              <w:pStyle w:val="TAC"/>
              <w:keepNext w:val="0"/>
              <w:keepLines w:val="0"/>
              <w:rPr>
                <w:rFonts w:eastAsiaTheme="minorEastAsia"/>
                <w:lang w:eastAsia="zh-CN"/>
              </w:rPr>
            </w:pPr>
          </w:p>
        </w:tc>
      </w:tr>
      <w:tr w:rsidR="00FB4BFA" w:rsidRPr="001141C9" w14:paraId="4F527F8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CF64C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5AB88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660BC1"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DB67F" w14:textId="77777777" w:rsidR="00FB4BFA" w:rsidRPr="001141C9" w:rsidRDefault="00FB4BFA" w:rsidP="004E3BA2">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AAECF45" w14:textId="77777777" w:rsidR="00FB4BFA" w:rsidRPr="001141C9" w:rsidRDefault="00FB4BFA" w:rsidP="004E3BA2">
            <w:pPr>
              <w:pStyle w:val="TAC"/>
              <w:keepNext w:val="0"/>
              <w:keepLines w:val="0"/>
              <w:rPr>
                <w:rFonts w:eastAsiaTheme="minorEastAsia"/>
                <w:lang w:eastAsia="zh-CN"/>
              </w:rPr>
            </w:pPr>
          </w:p>
        </w:tc>
      </w:tr>
      <w:tr w:rsidR="00FB4BFA" w:rsidRPr="001141C9" w14:paraId="4D5A4C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F43D3C"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6DDE7A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CA_n34A-n40A</w:t>
            </w:r>
          </w:p>
          <w:p w14:paraId="3A0E09F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47A0A657"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1A2321"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AC2ACC9"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6B885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9D1079C" w14:textId="77777777" w:rsidTr="004E3BA2">
        <w:trPr>
          <w:jc w:val="center"/>
        </w:trPr>
        <w:tc>
          <w:tcPr>
            <w:tcW w:w="1002" w:type="pct"/>
            <w:tcBorders>
              <w:top w:val="nil"/>
              <w:left w:val="single" w:sz="4" w:space="0" w:color="auto"/>
              <w:bottom w:val="nil"/>
              <w:right w:val="single" w:sz="4" w:space="0" w:color="auto"/>
            </w:tcBorders>
            <w:vAlign w:val="center"/>
          </w:tcPr>
          <w:p w14:paraId="1C24250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AE4282"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3A4674" w14:textId="77777777" w:rsidR="00FB4BFA" w:rsidRPr="001141C9" w:rsidRDefault="00FB4BFA" w:rsidP="004E3BA2">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7AD7FB9"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6099CCC" w14:textId="77777777" w:rsidR="00FB4BFA" w:rsidRPr="001141C9" w:rsidRDefault="00FB4BFA" w:rsidP="004E3BA2">
            <w:pPr>
              <w:pStyle w:val="TAC"/>
              <w:keepNext w:val="0"/>
              <w:keepLines w:val="0"/>
              <w:rPr>
                <w:rFonts w:eastAsiaTheme="minorEastAsia"/>
                <w:lang w:eastAsia="zh-CN"/>
              </w:rPr>
            </w:pPr>
          </w:p>
        </w:tc>
      </w:tr>
      <w:tr w:rsidR="00FB4BFA" w:rsidRPr="001141C9" w14:paraId="3A472D4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31DF32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05958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453F24"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943AA5"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49A9B5F" w14:textId="77777777" w:rsidR="00FB4BFA" w:rsidRPr="001141C9" w:rsidRDefault="00FB4BFA" w:rsidP="004E3BA2">
            <w:pPr>
              <w:pStyle w:val="TAC"/>
              <w:keepNext w:val="0"/>
              <w:keepLines w:val="0"/>
              <w:rPr>
                <w:rFonts w:eastAsiaTheme="minorEastAsia"/>
                <w:lang w:eastAsia="zh-CN"/>
              </w:rPr>
            </w:pPr>
          </w:p>
        </w:tc>
      </w:tr>
      <w:tr w:rsidR="00FB4BFA" w:rsidRPr="001141C9" w14:paraId="4552E11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7A1E01A"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81F2C52"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CA_n34A-n40A</w:t>
            </w:r>
          </w:p>
          <w:p w14:paraId="5EF42EB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58AFFB2A"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243634E"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E459A81"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F45016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6E1B0E50" w14:textId="77777777" w:rsidTr="004E3BA2">
        <w:trPr>
          <w:jc w:val="center"/>
        </w:trPr>
        <w:tc>
          <w:tcPr>
            <w:tcW w:w="1002" w:type="pct"/>
            <w:tcBorders>
              <w:top w:val="nil"/>
              <w:left w:val="single" w:sz="4" w:space="0" w:color="auto"/>
              <w:bottom w:val="nil"/>
              <w:right w:val="single" w:sz="4" w:space="0" w:color="auto"/>
            </w:tcBorders>
            <w:vAlign w:val="center"/>
          </w:tcPr>
          <w:p w14:paraId="179337E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D48A5D"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CCC569" w14:textId="77777777" w:rsidR="00FB4BFA" w:rsidRPr="001141C9" w:rsidRDefault="00FB4BFA" w:rsidP="004E3BA2">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BBE2CC0"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9C7B943" w14:textId="77777777" w:rsidR="00FB4BFA" w:rsidRPr="001141C9" w:rsidRDefault="00FB4BFA" w:rsidP="004E3BA2">
            <w:pPr>
              <w:pStyle w:val="TAC"/>
              <w:keepNext w:val="0"/>
              <w:keepLines w:val="0"/>
              <w:rPr>
                <w:rFonts w:eastAsiaTheme="minorEastAsia"/>
                <w:lang w:eastAsia="zh-CN"/>
              </w:rPr>
            </w:pPr>
          </w:p>
        </w:tc>
      </w:tr>
      <w:tr w:rsidR="00FB4BFA" w:rsidRPr="001141C9" w14:paraId="7DB3DEB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F00FE2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224DE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141BF8"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1CCA4" w14:textId="77777777" w:rsidR="00FB4BFA" w:rsidRPr="001141C9" w:rsidRDefault="00FB4BFA" w:rsidP="004E3BA2">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F94775B" w14:textId="77777777" w:rsidR="00FB4BFA" w:rsidRPr="001141C9" w:rsidRDefault="00FB4BFA" w:rsidP="004E3BA2">
            <w:pPr>
              <w:pStyle w:val="TAC"/>
              <w:keepNext w:val="0"/>
              <w:keepLines w:val="0"/>
              <w:rPr>
                <w:rFonts w:eastAsiaTheme="minorEastAsia"/>
                <w:lang w:eastAsia="zh-CN"/>
              </w:rPr>
            </w:pPr>
          </w:p>
        </w:tc>
      </w:tr>
      <w:tr w:rsidR="00FB4BFA" w:rsidRPr="001141C9" w14:paraId="42B5275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873C14F"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BCBE1C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27A115F7"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CA_n34A-n79A</w:t>
            </w:r>
          </w:p>
          <w:p w14:paraId="69D45E93"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33D0FF0"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991832"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41FDE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0940BEFE" w14:textId="77777777" w:rsidTr="004E3BA2">
        <w:trPr>
          <w:jc w:val="center"/>
        </w:trPr>
        <w:tc>
          <w:tcPr>
            <w:tcW w:w="1002" w:type="pct"/>
            <w:tcBorders>
              <w:top w:val="nil"/>
              <w:left w:val="single" w:sz="4" w:space="0" w:color="auto"/>
              <w:bottom w:val="nil"/>
              <w:right w:val="single" w:sz="4" w:space="0" w:color="auto"/>
            </w:tcBorders>
            <w:vAlign w:val="center"/>
          </w:tcPr>
          <w:p w14:paraId="3AB2C11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A7828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482F38"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842A5"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631A2D7" w14:textId="77777777" w:rsidR="00FB4BFA" w:rsidRPr="001141C9" w:rsidRDefault="00FB4BFA" w:rsidP="004E3BA2">
            <w:pPr>
              <w:pStyle w:val="TAC"/>
              <w:keepNext w:val="0"/>
              <w:keepLines w:val="0"/>
              <w:rPr>
                <w:rFonts w:eastAsiaTheme="minorEastAsia"/>
                <w:lang w:eastAsia="zh-CN"/>
              </w:rPr>
            </w:pPr>
          </w:p>
        </w:tc>
      </w:tr>
      <w:tr w:rsidR="00FB4BFA" w:rsidRPr="001141C9" w14:paraId="46F6565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3EBC22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85497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60EDAB" w14:textId="77777777" w:rsidR="00FB4BFA" w:rsidRPr="001141C9" w:rsidRDefault="00FB4BFA" w:rsidP="004E3BA2">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8A87DE"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8B4C2E" w14:textId="77777777" w:rsidR="00FB4BFA" w:rsidRPr="001141C9" w:rsidRDefault="00FB4BFA" w:rsidP="004E3BA2">
            <w:pPr>
              <w:pStyle w:val="TAC"/>
              <w:keepNext w:val="0"/>
              <w:keepLines w:val="0"/>
              <w:rPr>
                <w:rFonts w:eastAsiaTheme="minorEastAsia"/>
                <w:lang w:eastAsia="zh-CN"/>
              </w:rPr>
            </w:pPr>
          </w:p>
        </w:tc>
      </w:tr>
      <w:tr w:rsidR="00FB4BFA" w:rsidRPr="001141C9" w14:paraId="6D79AD5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35BAC22"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1EE794B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35409D1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CA_n34A-n79A</w:t>
            </w:r>
          </w:p>
          <w:p w14:paraId="0AD6BA06"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AB1CAB" w14:textId="77777777" w:rsidR="00FB4BFA" w:rsidRPr="001141C9" w:rsidRDefault="00FB4BFA" w:rsidP="004E3BA2">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177B792" w14:textId="77777777" w:rsidR="00FB4BFA" w:rsidRPr="001141C9" w:rsidRDefault="00FB4BFA" w:rsidP="004E3BA2">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CA21A6"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20BCE45" w14:textId="77777777" w:rsidTr="004E3BA2">
        <w:trPr>
          <w:jc w:val="center"/>
        </w:trPr>
        <w:tc>
          <w:tcPr>
            <w:tcW w:w="1002" w:type="pct"/>
            <w:tcBorders>
              <w:top w:val="nil"/>
              <w:left w:val="single" w:sz="4" w:space="0" w:color="auto"/>
              <w:bottom w:val="nil"/>
              <w:right w:val="single" w:sz="4" w:space="0" w:color="auto"/>
            </w:tcBorders>
            <w:vAlign w:val="center"/>
          </w:tcPr>
          <w:p w14:paraId="6FFB490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2E7A53"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178CB6" w14:textId="77777777" w:rsidR="00FB4BFA" w:rsidRPr="001141C9" w:rsidRDefault="00FB4BFA" w:rsidP="004E3BA2">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DCB53" w14:textId="77777777" w:rsidR="00FB4BFA" w:rsidRPr="001141C9" w:rsidRDefault="00FB4BFA" w:rsidP="004E3BA2">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EE2B9B" w14:textId="77777777" w:rsidR="00FB4BFA" w:rsidRPr="001141C9" w:rsidRDefault="00FB4BFA" w:rsidP="004E3BA2">
            <w:pPr>
              <w:pStyle w:val="TAC"/>
              <w:keepNext w:val="0"/>
              <w:keepLines w:val="0"/>
              <w:rPr>
                <w:rFonts w:eastAsiaTheme="minorEastAsia"/>
                <w:lang w:eastAsia="zh-CN"/>
              </w:rPr>
            </w:pPr>
          </w:p>
        </w:tc>
      </w:tr>
      <w:tr w:rsidR="00FB4BFA" w:rsidRPr="001141C9" w14:paraId="369C1ED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9F51BA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330021"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98D4BE" w14:textId="77777777" w:rsidR="00FB4BFA" w:rsidRPr="001141C9" w:rsidRDefault="00FB4BFA" w:rsidP="004E3BA2">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26664C" w14:textId="77777777" w:rsidR="00FB4BFA" w:rsidRPr="001141C9" w:rsidRDefault="00FB4BFA" w:rsidP="004E3BA2">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542F5351" w14:textId="77777777" w:rsidR="00FB4BFA" w:rsidRPr="001141C9" w:rsidRDefault="00FB4BFA" w:rsidP="004E3BA2">
            <w:pPr>
              <w:pStyle w:val="TAC"/>
              <w:keepNext w:val="0"/>
              <w:keepLines w:val="0"/>
              <w:rPr>
                <w:rFonts w:eastAsiaTheme="minorEastAsia"/>
                <w:lang w:eastAsia="zh-CN"/>
              </w:rPr>
            </w:pPr>
          </w:p>
        </w:tc>
      </w:tr>
      <w:tr w:rsidR="00FB4BFA" w:rsidRPr="001141C9" w14:paraId="025A51C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E591FB0"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C217223"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0A24825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CA_n34A-n79A</w:t>
            </w:r>
          </w:p>
          <w:p w14:paraId="35A8B3A6"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00A6B2" w14:textId="77777777" w:rsidR="00FB4BFA" w:rsidRPr="001141C9" w:rsidRDefault="00FB4BFA" w:rsidP="004E3BA2">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07C7C4"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87808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65571913" w14:textId="77777777" w:rsidTr="004E3BA2">
        <w:trPr>
          <w:jc w:val="center"/>
        </w:trPr>
        <w:tc>
          <w:tcPr>
            <w:tcW w:w="1002" w:type="pct"/>
            <w:tcBorders>
              <w:top w:val="nil"/>
              <w:left w:val="single" w:sz="4" w:space="0" w:color="auto"/>
              <w:bottom w:val="nil"/>
              <w:right w:val="single" w:sz="4" w:space="0" w:color="auto"/>
            </w:tcBorders>
            <w:vAlign w:val="center"/>
          </w:tcPr>
          <w:p w14:paraId="5DFEE7B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0C8E29"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B67F3A" w14:textId="77777777" w:rsidR="00FB4BFA" w:rsidRPr="001141C9" w:rsidRDefault="00FB4BFA" w:rsidP="004E3BA2">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BC717" w14:textId="77777777" w:rsidR="00FB4BFA" w:rsidRPr="001141C9" w:rsidRDefault="00FB4BFA" w:rsidP="004E3BA2">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35169DE" w14:textId="77777777" w:rsidR="00FB4BFA" w:rsidRPr="001141C9" w:rsidRDefault="00FB4BFA" w:rsidP="004E3BA2">
            <w:pPr>
              <w:pStyle w:val="TAC"/>
              <w:keepNext w:val="0"/>
              <w:keepLines w:val="0"/>
              <w:rPr>
                <w:rFonts w:eastAsiaTheme="minorEastAsia"/>
                <w:lang w:eastAsia="zh-CN"/>
              </w:rPr>
            </w:pPr>
          </w:p>
        </w:tc>
      </w:tr>
      <w:tr w:rsidR="00FB4BFA" w:rsidRPr="001141C9" w14:paraId="77209E6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969ED4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C0CBE8"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5B5A93" w14:textId="77777777" w:rsidR="00FB4BFA" w:rsidRPr="001141C9" w:rsidRDefault="00FB4BFA" w:rsidP="004E3BA2">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AE8454" w14:textId="77777777" w:rsidR="00FB4BFA" w:rsidRPr="001141C9" w:rsidRDefault="00FB4BFA" w:rsidP="004E3BA2">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3177CEE" w14:textId="77777777" w:rsidR="00FB4BFA" w:rsidRPr="001141C9" w:rsidRDefault="00FB4BFA" w:rsidP="004E3BA2">
            <w:pPr>
              <w:pStyle w:val="TAC"/>
              <w:keepNext w:val="0"/>
              <w:keepLines w:val="0"/>
              <w:rPr>
                <w:rFonts w:eastAsiaTheme="minorEastAsia"/>
                <w:lang w:eastAsia="zh-CN"/>
              </w:rPr>
            </w:pPr>
          </w:p>
        </w:tc>
      </w:tr>
      <w:tr w:rsidR="00FB4BFA" w:rsidRPr="001141C9" w14:paraId="2B6DBF2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9691355"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0F1775E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CA_n34A-n41A</w:t>
            </w:r>
          </w:p>
          <w:p w14:paraId="1213DAF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CA_n34A-n79A</w:t>
            </w:r>
          </w:p>
          <w:p w14:paraId="1EC415B7"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81DB1B" w14:textId="77777777" w:rsidR="00FB4BFA" w:rsidRPr="001141C9" w:rsidRDefault="00FB4BFA" w:rsidP="004E3BA2">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7BF7B8B" w14:textId="77777777" w:rsidR="00FB4BFA" w:rsidRPr="001141C9" w:rsidRDefault="00FB4BFA" w:rsidP="004E3BA2">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7F34A1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40F7C639" w14:textId="77777777" w:rsidTr="004E3BA2">
        <w:trPr>
          <w:jc w:val="center"/>
        </w:trPr>
        <w:tc>
          <w:tcPr>
            <w:tcW w:w="1002" w:type="pct"/>
            <w:tcBorders>
              <w:top w:val="nil"/>
              <w:left w:val="single" w:sz="4" w:space="0" w:color="auto"/>
              <w:bottom w:val="nil"/>
              <w:right w:val="single" w:sz="4" w:space="0" w:color="auto"/>
            </w:tcBorders>
            <w:vAlign w:val="center"/>
          </w:tcPr>
          <w:p w14:paraId="2C4B058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1EBA2B"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D8E614" w14:textId="77777777" w:rsidR="00FB4BFA" w:rsidRPr="001141C9" w:rsidRDefault="00FB4BFA" w:rsidP="004E3BA2">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FF5AAB" w14:textId="77777777" w:rsidR="00FB4BFA" w:rsidRPr="001141C9" w:rsidRDefault="00FB4BFA" w:rsidP="004E3BA2">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4461DF2" w14:textId="77777777" w:rsidR="00FB4BFA" w:rsidRPr="001141C9" w:rsidRDefault="00FB4BFA" w:rsidP="004E3BA2">
            <w:pPr>
              <w:pStyle w:val="TAC"/>
              <w:keepNext w:val="0"/>
              <w:keepLines w:val="0"/>
              <w:rPr>
                <w:rFonts w:eastAsiaTheme="minorEastAsia"/>
                <w:lang w:eastAsia="zh-CN"/>
              </w:rPr>
            </w:pPr>
          </w:p>
        </w:tc>
      </w:tr>
      <w:tr w:rsidR="00FB4BFA" w:rsidRPr="001141C9" w14:paraId="66CE454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C7C558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EA915C" w14:textId="77777777" w:rsidR="00FB4BFA" w:rsidRPr="001141C9" w:rsidRDefault="00FB4BFA" w:rsidP="004E3BA2">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D74492" w14:textId="77777777" w:rsidR="00FB4BFA" w:rsidRPr="001141C9" w:rsidRDefault="00FB4BFA" w:rsidP="004E3BA2">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6E8031" w14:textId="77777777" w:rsidR="00FB4BFA" w:rsidRPr="001141C9" w:rsidRDefault="00FB4BFA" w:rsidP="004E3BA2">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4388189" w14:textId="77777777" w:rsidR="00FB4BFA" w:rsidRPr="001141C9" w:rsidRDefault="00FB4BFA" w:rsidP="004E3BA2">
            <w:pPr>
              <w:pStyle w:val="TAC"/>
              <w:keepNext w:val="0"/>
              <w:keepLines w:val="0"/>
              <w:rPr>
                <w:rFonts w:eastAsiaTheme="minorEastAsia"/>
                <w:lang w:eastAsia="zh-CN"/>
              </w:rPr>
            </w:pPr>
          </w:p>
        </w:tc>
      </w:tr>
      <w:tr w:rsidR="00FB4BFA" w:rsidRPr="001141C9" w14:paraId="3EE807E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244A3D7" w14:textId="77777777" w:rsidR="00FB4BFA" w:rsidRPr="001141C9" w:rsidRDefault="00FB4BFA" w:rsidP="004E3BA2">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6E4E29EC" w14:textId="77777777" w:rsidR="00FB4BFA" w:rsidRPr="001141C9" w:rsidRDefault="00FB4BFA" w:rsidP="004E3BA2">
            <w:pPr>
              <w:pStyle w:val="TAC"/>
              <w:keepLines w:val="0"/>
              <w:rPr>
                <w:rFonts w:eastAsiaTheme="minorEastAsia"/>
              </w:rPr>
            </w:pPr>
            <w:r w:rsidRPr="001141C9">
              <w:rPr>
                <w:rFonts w:eastAsiaTheme="minorEastAsia"/>
              </w:rPr>
              <w:t>CA_n38A-n66A</w:t>
            </w:r>
          </w:p>
          <w:p w14:paraId="47AB3320" w14:textId="77777777" w:rsidR="00FB4BFA" w:rsidRPr="001141C9" w:rsidRDefault="00FB4BFA" w:rsidP="004E3BA2">
            <w:pPr>
              <w:pStyle w:val="TAC"/>
              <w:keepLines w:val="0"/>
              <w:rPr>
                <w:rFonts w:eastAsiaTheme="minorEastAsia"/>
              </w:rPr>
            </w:pPr>
            <w:r w:rsidRPr="001141C9">
              <w:rPr>
                <w:rFonts w:eastAsiaTheme="minorEastAsia"/>
              </w:rPr>
              <w:t>CA_n38A-n78A</w:t>
            </w:r>
          </w:p>
          <w:p w14:paraId="0DD53E27" w14:textId="77777777" w:rsidR="00FB4BFA" w:rsidRPr="001141C9" w:rsidRDefault="00FB4BFA" w:rsidP="004E3BA2">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BE0462" w14:textId="77777777" w:rsidR="00FB4BFA" w:rsidRPr="001141C9" w:rsidRDefault="00FB4BFA" w:rsidP="004E3BA2">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BAEF81"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8301C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7D458A17" w14:textId="77777777" w:rsidTr="004E3BA2">
        <w:trPr>
          <w:jc w:val="center"/>
        </w:trPr>
        <w:tc>
          <w:tcPr>
            <w:tcW w:w="1002" w:type="pct"/>
            <w:tcBorders>
              <w:top w:val="nil"/>
              <w:left w:val="single" w:sz="4" w:space="0" w:color="auto"/>
              <w:bottom w:val="nil"/>
              <w:right w:val="single" w:sz="4" w:space="0" w:color="auto"/>
            </w:tcBorders>
            <w:vAlign w:val="center"/>
          </w:tcPr>
          <w:p w14:paraId="6685311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B9345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8F605"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2FB8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19932FA" w14:textId="77777777" w:rsidR="00FB4BFA" w:rsidRPr="001141C9" w:rsidRDefault="00FB4BFA" w:rsidP="004E3BA2">
            <w:pPr>
              <w:pStyle w:val="TAC"/>
              <w:keepNext w:val="0"/>
              <w:keepLines w:val="0"/>
              <w:rPr>
                <w:rFonts w:eastAsiaTheme="minorEastAsia"/>
                <w:lang w:eastAsia="zh-CN"/>
              </w:rPr>
            </w:pPr>
          </w:p>
        </w:tc>
      </w:tr>
      <w:tr w:rsidR="00FB4BFA" w:rsidRPr="001141C9" w14:paraId="4F1142C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FCF9C6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B0D60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032BF"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779F8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30E014" w14:textId="77777777" w:rsidR="00FB4BFA" w:rsidRPr="001141C9" w:rsidRDefault="00FB4BFA" w:rsidP="004E3BA2">
            <w:pPr>
              <w:pStyle w:val="TAC"/>
              <w:keepNext w:val="0"/>
              <w:keepLines w:val="0"/>
              <w:rPr>
                <w:rFonts w:eastAsiaTheme="minorEastAsia"/>
                <w:lang w:eastAsia="zh-CN"/>
              </w:rPr>
            </w:pPr>
          </w:p>
        </w:tc>
      </w:tr>
      <w:tr w:rsidR="00FB4BFA" w:rsidRPr="001141C9" w14:paraId="16414254" w14:textId="77777777" w:rsidTr="004E3BA2">
        <w:trPr>
          <w:jc w:val="center"/>
        </w:trPr>
        <w:tc>
          <w:tcPr>
            <w:tcW w:w="1002" w:type="pct"/>
            <w:tcBorders>
              <w:top w:val="nil"/>
              <w:left w:val="single" w:sz="4" w:space="0" w:color="auto"/>
              <w:bottom w:val="nil"/>
              <w:right w:val="single" w:sz="4" w:space="0" w:color="auto"/>
            </w:tcBorders>
            <w:vAlign w:val="center"/>
          </w:tcPr>
          <w:p w14:paraId="643B61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5523ADF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CA_n38A-n66A</w:t>
            </w:r>
          </w:p>
          <w:p w14:paraId="54D5DB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CA_n38A-n78A</w:t>
            </w:r>
          </w:p>
          <w:p w14:paraId="2B4A51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1F5DE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635F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A5F54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11E11EA" w14:textId="77777777" w:rsidTr="004E3BA2">
        <w:trPr>
          <w:jc w:val="center"/>
        </w:trPr>
        <w:tc>
          <w:tcPr>
            <w:tcW w:w="1002" w:type="pct"/>
            <w:tcBorders>
              <w:top w:val="nil"/>
              <w:left w:val="single" w:sz="4" w:space="0" w:color="auto"/>
              <w:bottom w:val="nil"/>
              <w:right w:val="single" w:sz="4" w:space="0" w:color="auto"/>
            </w:tcBorders>
            <w:vAlign w:val="center"/>
          </w:tcPr>
          <w:p w14:paraId="609A483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031B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F9F2E"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A8A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1901FBA" w14:textId="77777777" w:rsidR="00FB4BFA" w:rsidRPr="001141C9" w:rsidRDefault="00FB4BFA" w:rsidP="004E3BA2">
            <w:pPr>
              <w:pStyle w:val="TAC"/>
              <w:keepNext w:val="0"/>
              <w:keepLines w:val="0"/>
              <w:rPr>
                <w:rFonts w:eastAsiaTheme="minorEastAsia"/>
                <w:lang w:eastAsia="zh-CN"/>
              </w:rPr>
            </w:pPr>
          </w:p>
        </w:tc>
      </w:tr>
      <w:tr w:rsidR="00FB4BFA" w:rsidRPr="001141C9" w14:paraId="7DECD4B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9A214B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00F6E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E1BD9"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4F126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E81A03A" w14:textId="77777777" w:rsidR="00FB4BFA" w:rsidRPr="001141C9" w:rsidRDefault="00FB4BFA" w:rsidP="004E3BA2">
            <w:pPr>
              <w:pStyle w:val="TAC"/>
              <w:keepNext w:val="0"/>
              <w:keepLines w:val="0"/>
              <w:rPr>
                <w:rFonts w:eastAsiaTheme="minorEastAsia"/>
                <w:lang w:eastAsia="zh-CN"/>
              </w:rPr>
            </w:pPr>
          </w:p>
        </w:tc>
      </w:tr>
      <w:tr w:rsidR="00FB4BFA" w:rsidRPr="001141C9" w14:paraId="48DFA06C" w14:textId="77777777" w:rsidTr="004E3BA2">
        <w:trPr>
          <w:jc w:val="center"/>
        </w:trPr>
        <w:tc>
          <w:tcPr>
            <w:tcW w:w="1002" w:type="pct"/>
            <w:tcBorders>
              <w:top w:val="nil"/>
              <w:left w:val="single" w:sz="4" w:space="0" w:color="auto"/>
              <w:bottom w:val="nil"/>
              <w:right w:val="single" w:sz="4" w:space="0" w:color="auto"/>
            </w:tcBorders>
            <w:vAlign w:val="center"/>
          </w:tcPr>
          <w:p w14:paraId="01A9763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5D2971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CA_n38A-n66A</w:t>
            </w:r>
          </w:p>
          <w:p w14:paraId="19FDB5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CA_n38A-n78A</w:t>
            </w:r>
          </w:p>
          <w:p w14:paraId="3517CB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2144A"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83142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D9F6D8"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550BA4DA" w14:textId="77777777" w:rsidTr="004E3BA2">
        <w:trPr>
          <w:jc w:val="center"/>
        </w:trPr>
        <w:tc>
          <w:tcPr>
            <w:tcW w:w="1002" w:type="pct"/>
            <w:tcBorders>
              <w:top w:val="nil"/>
              <w:left w:val="single" w:sz="4" w:space="0" w:color="auto"/>
              <w:bottom w:val="nil"/>
              <w:right w:val="single" w:sz="4" w:space="0" w:color="auto"/>
            </w:tcBorders>
            <w:vAlign w:val="center"/>
          </w:tcPr>
          <w:p w14:paraId="461A34E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6CBB2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42E8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961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D5E4861" w14:textId="77777777" w:rsidR="00FB4BFA" w:rsidRPr="001141C9" w:rsidRDefault="00FB4BFA" w:rsidP="004E3BA2">
            <w:pPr>
              <w:pStyle w:val="TAC"/>
              <w:keepNext w:val="0"/>
              <w:keepLines w:val="0"/>
              <w:rPr>
                <w:rFonts w:eastAsiaTheme="minorEastAsia"/>
                <w:lang w:eastAsia="zh-CN"/>
              </w:rPr>
            </w:pPr>
          </w:p>
        </w:tc>
      </w:tr>
      <w:tr w:rsidR="00FB4BFA" w:rsidRPr="001141C9" w14:paraId="26E99F1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AC0238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1FADD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CC2A1"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A39D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D405A6" w14:textId="77777777" w:rsidR="00FB4BFA" w:rsidRPr="001141C9" w:rsidRDefault="00FB4BFA" w:rsidP="004E3BA2">
            <w:pPr>
              <w:pStyle w:val="TAC"/>
              <w:keepNext w:val="0"/>
              <w:keepLines w:val="0"/>
              <w:rPr>
                <w:rFonts w:eastAsiaTheme="minorEastAsia"/>
                <w:lang w:eastAsia="zh-CN"/>
              </w:rPr>
            </w:pPr>
          </w:p>
        </w:tc>
      </w:tr>
      <w:tr w:rsidR="00FB4BFA" w:rsidRPr="001141C9" w14:paraId="7166C93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B8879C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DB504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CA_n38A-n66A</w:t>
            </w:r>
          </w:p>
          <w:p w14:paraId="54829B2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CA_n38A-n78A</w:t>
            </w:r>
          </w:p>
          <w:p w14:paraId="3186E3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CC2E9D"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2504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33C05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0886EBF" w14:textId="77777777" w:rsidTr="004E3BA2">
        <w:trPr>
          <w:jc w:val="center"/>
        </w:trPr>
        <w:tc>
          <w:tcPr>
            <w:tcW w:w="1002" w:type="pct"/>
            <w:tcBorders>
              <w:top w:val="nil"/>
              <w:left w:val="single" w:sz="4" w:space="0" w:color="auto"/>
              <w:bottom w:val="nil"/>
              <w:right w:val="single" w:sz="4" w:space="0" w:color="auto"/>
            </w:tcBorders>
            <w:vAlign w:val="center"/>
          </w:tcPr>
          <w:p w14:paraId="0F41DCE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C4846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922C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772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2D71689" w14:textId="77777777" w:rsidR="00FB4BFA" w:rsidRPr="001141C9" w:rsidRDefault="00FB4BFA" w:rsidP="004E3BA2">
            <w:pPr>
              <w:pStyle w:val="TAC"/>
              <w:keepNext w:val="0"/>
              <w:keepLines w:val="0"/>
              <w:rPr>
                <w:rFonts w:eastAsiaTheme="minorEastAsia"/>
                <w:lang w:eastAsia="zh-CN"/>
              </w:rPr>
            </w:pPr>
          </w:p>
        </w:tc>
      </w:tr>
      <w:tr w:rsidR="00FB4BFA" w:rsidRPr="001141C9" w14:paraId="1DCB917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D0D5B3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71584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4429B"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8C11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A919345" w14:textId="77777777" w:rsidR="00FB4BFA" w:rsidRPr="001141C9" w:rsidRDefault="00FB4BFA" w:rsidP="004E3BA2">
            <w:pPr>
              <w:pStyle w:val="TAC"/>
              <w:keepNext w:val="0"/>
              <w:keepLines w:val="0"/>
              <w:rPr>
                <w:rFonts w:eastAsiaTheme="minorEastAsia"/>
                <w:lang w:eastAsia="zh-CN"/>
              </w:rPr>
            </w:pPr>
          </w:p>
        </w:tc>
      </w:tr>
      <w:tr w:rsidR="00FB4BFA" w:rsidRPr="001141C9" w14:paraId="2F002AF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5983C1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5C45876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CA_n39A-n40A</w:t>
            </w:r>
          </w:p>
          <w:p w14:paraId="726981B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CA_n39A-n41A</w:t>
            </w:r>
          </w:p>
          <w:p w14:paraId="54A1515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BBB7CE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B3B07D"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868DF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56F6838F" w14:textId="77777777" w:rsidTr="004E3BA2">
        <w:trPr>
          <w:jc w:val="center"/>
        </w:trPr>
        <w:tc>
          <w:tcPr>
            <w:tcW w:w="1002" w:type="pct"/>
            <w:tcBorders>
              <w:top w:val="nil"/>
              <w:left w:val="single" w:sz="4" w:space="0" w:color="auto"/>
              <w:bottom w:val="nil"/>
              <w:right w:val="single" w:sz="4" w:space="0" w:color="auto"/>
            </w:tcBorders>
            <w:vAlign w:val="center"/>
          </w:tcPr>
          <w:p w14:paraId="347E476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85772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828D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83CA0C"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75EB17A1" w14:textId="77777777" w:rsidR="00FB4BFA" w:rsidRPr="001141C9" w:rsidRDefault="00FB4BFA" w:rsidP="004E3BA2">
            <w:pPr>
              <w:pStyle w:val="TAC"/>
              <w:keepNext w:val="0"/>
              <w:keepLines w:val="0"/>
              <w:rPr>
                <w:rFonts w:eastAsiaTheme="minorEastAsia"/>
                <w:lang w:eastAsia="zh-CN"/>
              </w:rPr>
            </w:pPr>
          </w:p>
        </w:tc>
      </w:tr>
      <w:tr w:rsidR="00FB4BFA" w:rsidRPr="001141C9" w14:paraId="38DCBCC0" w14:textId="77777777" w:rsidTr="004E3BA2">
        <w:trPr>
          <w:jc w:val="center"/>
        </w:trPr>
        <w:tc>
          <w:tcPr>
            <w:tcW w:w="1002" w:type="pct"/>
            <w:tcBorders>
              <w:top w:val="nil"/>
              <w:left w:val="single" w:sz="4" w:space="0" w:color="auto"/>
              <w:bottom w:val="nil"/>
              <w:right w:val="single" w:sz="4" w:space="0" w:color="auto"/>
            </w:tcBorders>
            <w:vAlign w:val="center"/>
          </w:tcPr>
          <w:p w14:paraId="4A21D96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9DC65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FD35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EBD6F2"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7A1E50C" w14:textId="77777777" w:rsidR="00FB4BFA" w:rsidRPr="001141C9" w:rsidRDefault="00FB4BFA" w:rsidP="004E3BA2">
            <w:pPr>
              <w:pStyle w:val="TAC"/>
              <w:keepNext w:val="0"/>
              <w:keepLines w:val="0"/>
              <w:rPr>
                <w:rFonts w:eastAsiaTheme="minorEastAsia"/>
                <w:lang w:eastAsia="zh-CN"/>
              </w:rPr>
            </w:pPr>
          </w:p>
        </w:tc>
      </w:tr>
      <w:tr w:rsidR="00FB4BFA" w:rsidRPr="001141C9" w14:paraId="621F85B3" w14:textId="77777777" w:rsidTr="004E3BA2">
        <w:trPr>
          <w:jc w:val="center"/>
        </w:trPr>
        <w:tc>
          <w:tcPr>
            <w:tcW w:w="1002" w:type="pct"/>
            <w:tcBorders>
              <w:top w:val="nil"/>
              <w:left w:val="single" w:sz="4" w:space="0" w:color="auto"/>
              <w:bottom w:val="nil"/>
              <w:right w:val="single" w:sz="4" w:space="0" w:color="auto"/>
            </w:tcBorders>
            <w:vAlign w:val="center"/>
          </w:tcPr>
          <w:p w14:paraId="0741DED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0F278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B00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4C8B1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280614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147F2FB0" w14:textId="77777777" w:rsidTr="004E3BA2">
        <w:trPr>
          <w:jc w:val="center"/>
        </w:trPr>
        <w:tc>
          <w:tcPr>
            <w:tcW w:w="1002" w:type="pct"/>
            <w:tcBorders>
              <w:top w:val="nil"/>
              <w:left w:val="single" w:sz="4" w:space="0" w:color="auto"/>
              <w:bottom w:val="nil"/>
              <w:right w:val="single" w:sz="4" w:space="0" w:color="auto"/>
            </w:tcBorders>
            <w:vAlign w:val="center"/>
          </w:tcPr>
          <w:p w14:paraId="6E591F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344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5BCE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CFCFC6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06BD962" w14:textId="77777777" w:rsidR="00FB4BFA" w:rsidRPr="001141C9" w:rsidRDefault="00FB4BFA" w:rsidP="004E3BA2">
            <w:pPr>
              <w:pStyle w:val="TAC"/>
              <w:keepNext w:val="0"/>
              <w:keepLines w:val="0"/>
              <w:rPr>
                <w:rFonts w:eastAsiaTheme="minorEastAsia"/>
                <w:lang w:eastAsia="zh-CN"/>
              </w:rPr>
            </w:pPr>
          </w:p>
        </w:tc>
      </w:tr>
      <w:tr w:rsidR="00FB4BFA" w:rsidRPr="001141C9" w14:paraId="466C011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E55376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3C04D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1DD5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1E5C99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72B3E4" w14:textId="77777777" w:rsidR="00FB4BFA" w:rsidRPr="001141C9" w:rsidRDefault="00FB4BFA" w:rsidP="004E3BA2">
            <w:pPr>
              <w:pStyle w:val="TAC"/>
              <w:keepNext w:val="0"/>
              <w:keepLines w:val="0"/>
              <w:rPr>
                <w:rFonts w:eastAsiaTheme="minorEastAsia"/>
                <w:lang w:eastAsia="zh-CN"/>
              </w:rPr>
            </w:pPr>
          </w:p>
        </w:tc>
      </w:tr>
      <w:tr w:rsidR="00FB4BFA" w:rsidRPr="001141C9" w14:paraId="40B771E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87323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413A28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CA_n39A-n40A</w:t>
            </w:r>
          </w:p>
          <w:p w14:paraId="704FE15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CA_n39A-n41A</w:t>
            </w:r>
          </w:p>
          <w:p w14:paraId="4385034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DB7CA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F4A05E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5D17D0F"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6392F7EC" w14:textId="77777777" w:rsidTr="004E3BA2">
        <w:trPr>
          <w:jc w:val="center"/>
        </w:trPr>
        <w:tc>
          <w:tcPr>
            <w:tcW w:w="1002" w:type="pct"/>
            <w:tcBorders>
              <w:top w:val="nil"/>
              <w:left w:val="single" w:sz="4" w:space="0" w:color="auto"/>
              <w:bottom w:val="nil"/>
              <w:right w:val="single" w:sz="4" w:space="0" w:color="auto"/>
            </w:tcBorders>
            <w:vAlign w:val="center"/>
          </w:tcPr>
          <w:p w14:paraId="58989EE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13E4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1FAA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E39356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3C18EDF" w14:textId="77777777" w:rsidR="00FB4BFA" w:rsidRPr="001141C9" w:rsidRDefault="00FB4BFA" w:rsidP="004E3BA2">
            <w:pPr>
              <w:pStyle w:val="TAC"/>
              <w:keepNext w:val="0"/>
              <w:keepLines w:val="0"/>
              <w:rPr>
                <w:rFonts w:eastAsiaTheme="minorEastAsia"/>
                <w:lang w:eastAsia="zh-CN"/>
              </w:rPr>
            </w:pPr>
          </w:p>
        </w:tc>
      </w:tr>
      <w:tr w:rsidR="00FB4BFA" w:rsidRPr="001141C9" w14:paraId="7617065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83DFCC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16B17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3CA6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96C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0D2E7E5" w14:textId="77777777" w:rsidR="00FB4BFA" w:rsidRPr="001141C9" w:rsidRDefault="00FB4BFA" w:rsidP="004E3BA2">
            <w:pPr>
              <w:pStyle w:val="TAC"/>
              <w:keepNext w:val="0"/>
              <w:keepLines w:val="0"/>
              <w:rPr>
                <w:rFonts w:eastAsiaTheme="minorEastAsia"/>
                <w:lang w:eastAsia="zh-CN"/>
              </w:rPr>
            </w:pPr>
          </w:p>
        </w:tc>
      </w:tr>
      <w:tr w:rsidR="00FB4BFA" w:rsidRPr="001141C9" w14:paraId="2D97868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5C3D9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29B44E1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CA_n39A-n40A</w:t>
            </w:r>
          </w:p>
          <w:p w14:paraId="05244F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CA_n40A-n79A</w:t>
            </w:r>
          </w:p>
          <w:p w14:paraId="5D03F8D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C6F550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61EF651"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DC618E"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3E65533B" w14:textId="77777777" w:rsidTr="004E3BA2">
        <w:trPr>
          <w:jc w:val="center"/>
        </w:trPr>
        <w:tc>
          <w:tcPr>
            <w:tcW w:w="1002" w:type="pct"/>
            <w:tcBorders>
              <w:top w:val="nil"/>
              <w:left w:val="single" w:sz="4" w:space="0" w:color="auto"/>
              <w:bottom w:val="nil"/>
              <w:right w:val="single" w:sz="4" w:space="0" w:color="auto"/>
            </w:tcBorders>
            <w:vAlign w:val="center"/>
          </w:tcPr>
          <w:p w14:paraId="2910283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E434B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AB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C0F794"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71E6CD77" w14:textId="77777777" w:rsidR="00FB4BFA" w:rsidRPr="001141C9" w:rsidRDefault="00FB4BFA" w:rsidP="004E3BA2">
            <w:pPr>
              <w:pStyle w:val="TAC"/>
              <w:keepNext w:val="0"/>
              <w:keepLines w:val="0"/>
              <w:rPr>
                <w:rFonts w:eastAsiaTheme="minorEastAsia"/>
                <w:lang w:eastAsia="zh-CN"/>
              </w:rPr>
            </w:pPr>
          </w:p>
        </w:tc>
      </w:tr>
      <w:tr w:rsidR="00FB4BFA" w:rsidRPr="001141C9" w14:paraId="54B32DF3" w14:textId="77777777" w:rsidTr="004E3BA2">
        <w:trPr>
          <w:jc w:val="center"/>
        </w:trPr>
        <w:tc>
          <w:tcPr>
            <w:tcW w:w="1002" w:type="pct"/>
            <w:tcBorders>
              <w:top w:val="nil"/>
              <w:left w:val="single" w:sz="4" w:space="0" w:color="auto"/>
              <w:bottom w:val="nil"/>
              <w:right w:val="single" w:sz="4" w:space="0" w:color="auto"/>
            </w:tcBorders>
            <w:vAlign w:val="center"/>
          </w:tcPr>
          <w:p w14:paraId="5036C1C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B56DE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5F2A3"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7A2823" w14:textId="77777777" w:rsidR="00FB4BFA" w:rsidRPr="001141C9" w:rsidRDefault="00FB4BFA" w:rsidP="004E3BA2">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62A726" w14:textId="77777777" w:rsidR="00FB4BFA" w:rsidRPr="001141C9" w:rsidRDefault="00FB4BFA" w:rsidP="004E3BA2">
            <w:pPr>
              <w:pStyle w:val="TAC"/>
              <w:keepNext w:val="0"/>
              <w:keepLines w:val="0"/>
              <w:rPr>
                <w:rFonts w:eastAsiaTheme="minorEastAsia"/>
                <w:lang w:eastAsia="zh-CN"/>
              </w:rPr>
            </w:pPr>
          </w:p>
        </w:tc>
      </w:tr>
      <w:tr w:rsidR="00FB4BFA" w:rsidRPr="001141C9" w14:paraId="2B57ACB9" w14:textId="77777777" w:rsidTr="004E3BA2">
        <w:trPr>
          <w:jc w:val="center"/>
        </w:trPr>
        <w:tc>
          <w:tcPr>
            <w:tcW w:w="1002" w:type="pct"/>
            <w:tcBorders>
              <w:top w:val="nil"/>
              <w:left w:val="single" w:sz="4" w:space="0" w:color="auto"/>
              <w:bottom w:val="nil"/>
              <w:right w:val="single" w:sz="4" w:space="0" w:color="auto"/>
            </w:tcBorders>
            <w:vAlign w:val="center"/>
          </w:tcPr>
          <w:p w14:paraId="78F6B89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154A1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8DD60"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E1977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C7CD08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5266C2C1" w14:textId="77777777" w:rsidTr="004E3BA2">
        <w:trPr>
          <w:jc w:val="center"/>
        </w:trPr>
        <w:tc>
          <w:tcPr>
            <w:tcW w:w="1002" w:type="pct"/>
            <w:tcBorders>
              <w:top w:val="nil"/>
              <w:left w:val="single" w:sz="4" w:space="0" w:color="auto"/>
              <w:bottom w:val="nil"/>
              <w:right w:val="single" w:sz="4" w:space="0" w:color="auto"/>
            </w:tcBorders>
            <w:vAlign w:val="center"/>
          </w:tcPr>
          <w:p w14:paraId="5D89F01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CE67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16474"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67831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601CF819" w14:textId="77777777" w:rsidR="00FB4BFA" w:rsidRPr="001141C9" w:rsidRDefault="00FB4BFA" w:rsidP="004E3BA2">
            <w:pPr>
              <w:pStyle w:val="TAC"/>
              <w:keepNext w:val="0"/>
              <w:keepLines w:val="0"/>
              <w:rPr>
                <w:rFonts w:eastAsiaTheme="minorEastAsia"/>
                <w:lang w:eastAsia="zh-CN"/>
              </w:rPr>
            </w:pPr>
          </w:p>
        </w:tc>
      </w:tr>
      <w:tr w:rsidR="00FB4BFA" w:rsidRPr="001141C9" w14:paraId="6C0D87D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B4A40A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9E242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DA078"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461ED5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BDB02F7" w14:textId="77777777" w:rsidR="00FB4BFA" w:rsidRPr="001141C9" w:rsidRDefault="00FB4BFA" w:rsidP="004E3BA2">
            <w:pPr>
              <w:pStyle w:val="TAC"/>
              <w:keepNext w:val="0"/>
              <w:keepLines w:val="0"/>
              <w:rPr>
                <w:rFonts w:eastAsiaTheme="minorEastAsia"/>
                <w:lang w:eastAsia="zh-CN"/>
              </w:rPr>
            </w:pPr>
          </w:p>
        </w:tc>
      </w:tr>
      <w:tr w:rsidR="00FB4BFA" w:rsidRPr="001141C9" w14:paraId="3E07C5B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E20E8DE" w14:textId="77777777" w:rsidR="00FB4BFA" w:rsidRPr="001141C9" w:rsidRDefault="00FB4BFA" w:rsidP="004E3BA2">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F927B78" w14:textId="77777777" w:rsidR="00FB4BFA" w:rsidRDefault="00FB4BFA" w:rsidP="004E3BA2">
            <w:pPr>
              <w:pStyle w:val="TAC"/>
              <w:rPr>
                <w:lang w:val="en-US" w:eastAsia="zh-CN"/>
              </w:rPr>
            </w:pPr>
            <w:r>
              <w:rPr>
                <w:lang w:val="en-US" w:eastAsia="zh-CN"/>
              </w:rPr>
              <w:t>CA_n39A-n41A</w:t>
            </w:r>
          </w:p>
          <w:p w14:paraId="219776DF" w14:textId="77777777" w:rsidR="00FB4BFA" w:rsidRDefault="00FB4BFA" w:rsidP="004E3BA2">
            <w:pPr>
              <w:pStyle w:val="TAC"/>
              <w:rPr>
                <w:lang w:val="en-US" w:eastAsia="zh-CN"/>
              </w:rPr>
            </w:pPr>
            <w:r>
              <w:rPr>
                <w:lang w:val="en-US" w:eastAsia="zh-CN"/>
              </w:rPr>
              <w:t>CA_n39A-n79A</w:t>
            </w:r>
          </w:p>
          <w:p w14:paraId="4AB81F67" w14:textId="77777777" w:rsidR="00FB4BFA" w:rsidRPr="001141C9" w:rsidRDefault="00FB4BFA" w:rsidP="004E3BA2">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4999CD2" w14:textId="77777777" w:rsidR="00FB4BFA" w:rsidRPr="001141C9" w:rsidRDefault="00FB4BFA" w:rsidP="004E3BA2">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421D511" w14:textId="77777777" w:rsidR="00FB4BFA" w:rsidRPr="001141C9" w:rsidRDefault="00FB4BFA" w:rsidP="004E3BA2">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F7D089" w14:textId="77777777" w:rsidR="00FB4BFA" w:rsidRPr="001141C9" w:rsidRDefault="00FB4BFA" w:rsidP="004E3BA2">
            <w:pPr>
              <w:pStyle w:val="TAC"/>
              <w:keepNext w:val="0"/>
              <w:keepLines w:val="0"/>
              <w:rPr>
                <w:rFonts w:eastAsiaTheme="minorEastAsia"/>
                <w:lang w:eastAsia="zh-CN"/>
              </w:rPr>
            </w:pPr>
            <w:r>
              <w:rPr>
                <w:lang w:val="en-US" w:eastAsia="zh-CN"/>
              </w:rPr>
              <w:t>0</w:t>
            </w:r>
          </w:p>
        </w:tc>
      </w:tr>
      <w:tr w:rsidR="00FB4BFA" w:rsidRPr="001141C9" w14:paraId="3D953D6D" w14:textId="77777777" w:rsidTr="004E3BA2">
        <w:trPr>
          <w:jc w:val="center"/>
        </w:trPr>
        <w:tc>
          <w:tcPr>
            <w:tcW w:w="1002" w:type="pct"/>
            <w:tcBorders>
              <w:top w:val="nil"/>
              <w:left w:val="single" w:sz="4" w:space="0" w:color="auto"/>
              <w:bottom w:val="nil"/>
              <w:right w:val="single" w:sz="4" w:space="0" w:color="auto"/>
            </w:tcBorders>
            <w:vAlign w:val="center"/>
          </w:tcPr>
          <w:p w14:paraId="4B384B2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A713E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3090A" w14:textId="77777777" w:rsidR="00FB4BFA" w:rsidRPr="001141C9" w:rsidRDefault="00FB4BFA" w:rsidP="004E3BA2">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E9E19" w14:textId="77777777" w:rsidR="00FB4BFA" w:rsidRPr="001141C9" w:rsidRDefault="00FB4BFA" w:rsidP="004E3BA2">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32B3FA47" w14:textId="77777777" w:rsidR="00FB4BFA" w:rsidRPr="001141C9" w:rsidRDefault="00FB4BFA" w:rsidP="004E3BA2">
            <w:pPr>
              <w:pStyle w:val="TAC"/>
              <w:keepNext w:val="0"/>
              <w:keepLines w:val="0"/>
              <w:rPr>
                <w:rFonts w:eastAsiaTheme="minorEastAsia"/>
                <w:lang w:eastAsia="zh-CN"/>
              </w:rPr>
            </w:pPr>
          </w:p>
        </w:tc>
      </w:tr>
      <w:tr w:rsidR="00FB4BFA" w:rsidRPr="001141C9" w14:paraId="22930989" w14:textId="77777777" w:rsidTr="004E3BA2">
        <w:trPr>
          <w:jc w:val="center"/>
        </w:trPr>
        <w:tc>
          <w:tcPr>
            <w:tcW w:w="1002" w:type="pct"/>
            <w:tcBorders>
              <w:top w:val="nil"/>
              <w:left w:val="single" w:sz="4" w:space="0" w:color="auto"/>
              <w:bottom w:val="nil"/>
              <w:right w:val="single" w:sz="4" w:space="0" w:color="auto"/>
            </w:tcBorders>
            <w:vAlign w:val="center"/>
          </w:tcPr>
          <w:p w14:paraId="21624AF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E229A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4387E" w14:textId="77777777" w:rsidR="00FB4BFA" w:rsidRPr="001141C9" w:rsidRDefault="00FB4BFA" w:rsidP="004E3BA2">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D8114B" w14:textId="77777777" w:rsidR="00FB4BFA" w:rsidRPr="001141C9" w:rsidRDefault="00FB4BFA" w:rsidP="004E3BA2">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1C23B8" w14:textId="77777777" w:rsidR="00FB4BFA" w:rsidRPr="001141C9" w:rsidRDefault="00FB4BFA" w:rsidP="004E3BA2">
            <w:pPr>
              <w:pStyle w:val="TAC"/>
              <w:keepNext w:val="0"/>
              <w:keepLines w:val="0"/>
              <w:rPr>
                <w:rFonts w:eastAsiaTheme="minorEastAsia"/>
                <w:lang w:eastAsia="zh-CN"/>
              </w:rPr>
            </w:pPr>
          </w:p>
        </w:tc>
      </w:tr>
      <w:tr w:rsidR="00FB4BFA" w:rsidRPr="001141C9" w14:paraId="4BD0BE6E" w14:textId="77777777" w:rsidTr="004E3BA2">
        <w:trPr>
          <w:jc w:val="center"/>
        </w:trPr>
        <w:tc>
          <w:tcPr>
            <w:tcW w:w="1002" w:type="pct"/>
            <w:tcBorders>
              <w:top w:val="nil"/>
              <w:left w:val="single" w:sz="4" w:space="0" w:color="auto"/>
              <w:bottom w:val="nil"/>
              <w:right w:val="single" w:sz="4" w:space="0" w:color="auto"/>
            </w:tcBorders>
            <w:vAlign w:val="center"/>
          </w:tcPr>
          <w:p w14:paraId="7DE18F6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6686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14F41" w14:textId="77777777" w:rsidR="00FB4BFA" w:rsidRPr="001141C9" w:rsidRDefault="00FB4BFA" w:rsidP="004E3BA2">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9EA3DCA" w14:textId="77777777" w:rsidR="00FB4BFA" w:rsidRPr="001141C9" w:rsidRDefault="00FB4BFA" w:rsidP="004E3BA2">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514BAB" w14:textId="77777777" w:rsidR="00FB4BFA" w:rsidRPr="001141C9" w:rsidRDefault="00FB4BFA" w:rsidP="004E3BA2">
            <w:pPr>
              <w:pStyle w:val="TAC"/>
              <w:keepNext w:val="0"/>
              <w:keepLines w:val="0"/>
              <w:rPr>
                <w:rFonts w:eastAsiaTheme="minorEastAsia"/>
                <w:lang w:eastAsia="zh-CN"/>
              </w:rPr>
            </w:pPr>
            <w:r>
              <w:rPr>
                <w:lang w:val="en-US" w:eastAsia="zh-CN"/>
              </w:rPr>
              <w:t>1</w:t>
            </w:r>
          </w:p>
        </w:tc>
      </w:tr>
      <w:tr w:rsidR="00FB4BFA" w:rsidRPr="001141C9" w14:paraId="6235C38B" w14:textId="77777777" w:rsidTr="004E3BA2">
        <w:trPr>
          <w:jc w:val="center"/>
        </w:trPr>
        <w:tc>
          <w:tcPr>
            <w:tcW w:w="1002" w:type="pct"/>
            <w:tcBorders>
              <w:top w:val="nil"/>
              <w:left w:val="single" w:sz="4" w:space="0" w:color="auto"/>
              <w:bottom w:val="nil"/>
              <w:right w:val="single" w:sz="4" w:space="0" w:color="auto"/>
            </w:tcBorders>
            <w:vAlign w:val="center"/>
          </w:tcPr>
          <w:p w14:paraId="22265D9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E1960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5E735" w14:textId="77777777" w:rsidR="00FB4BFA" w:rsidRPr="001141C9" w:rsidRDefault="00FB4BFA" w:rsidP="004E3BA2">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C3B379" w14:textId="77777777" w:rsidR="00FB4BFA" w:rsidRPr="001141C9" w:rsidRDefault="00FB4BFA" w:rsidP="004E3BA2">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27C8ECEB" w14:textId="77777777" w:rsidR="00FB4BFA" w:rsidRPr="001141C9" w:rsidRDefault="00FB4BFA" w:rsidP="004E3BA2">
            <w:pPr>
              <w:pStyle w:val="TAC"/>
              <w:keepNext w:val="0"/>
              <w:keepLines w:val="0"/>
              <w:rPr>
                <w:rFonts w:eastAsiaTheme="minorEastAsia"/>
                <w:lang w:eastAsia="zh-CN"/>
              </w:rPr>
            </w:pPr>
          </w:p>
        </w:tc>
      </w:tr>
      <w:tr w:rsidR="00FB4BFA" w:rsidRPr="001141C9" w14:paraId="19691EAC" w14:textId="77777777" w:rsidTr="004E3BA2">
        <w:trPr>
          <w:jc w:val="center"/>
        </w:trPr>
        <w:tc>
          <w:tcPr>
            <w:tcW w:w="1002" w:type="pct"/>
            <w:tcBorders>
              <w:top w:val="nil"/>
              <w:left w:val="single" w:sz="4" w:space="0" w:color="auto"/>
              <w:bottom w:val="nil"/>
              <w:right w:val="single" w:sz="4" w:space="0" w:color="auto"/>
            </w:tcBorders>
            <w:vAlign w:val="center"/>
          </w:tcPr>
          <w:p w14:paraId="439B92F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22E6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A037F" w14:textId="77777777" w:rsidR="00FB4BFA" w:rsidRPr="001141C9" w:rsidRDefault="00FB4BFA" w:rsidP="004E3BA2">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850B2E" w14:textId="77777777" w:rsidR="00FB4BFA" w:rsidRPr="001141C9" w:rsidRDefault="00FB4BFA" w:rsidP="004E3BA2">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10AE112" w14:textId="77777777" w:rsidR="00FB4BFA" w:rsidRPr="001141C9" w:rsidRDefault="00FB4BFA" w:rsidP="004E3BA2">
            <w:pPr>
              <w:pStyle w:val="TAC"/>
              <w:keepNext w:val="0"/>
              <w:keepLines w:val="0"/>
              <w:rPr>
                <w:rFonts w:eastAsiaTheme="minorEastAsia"/>
                <w:lang w:eastAsia="zh-CN"/>
              </w:rPr>
            </w:pPr>
          </w:p>
        </w:tc>
      </w:tr>
      <w:tr w:rsidR="00FB4BFA" w:rsidRPr="001141C9" w14:paraId="504EC61F" w14:textId="77777777" w:rsidTr="004E3BA2">
        <w:trPr>
          <w:jc w:val="center"/>
        </w:trPr>
        <w:tc>
          <w:tcPr>
            <w:tcW w:w="1002" w:type="pct"/>
            <w:tcBorders>
              <w:top w:val="nil"/>
              <w:left w:val="single" w:sz="4" w:space="0" w:color="auto"/>
              <w:bottom w:val="nil"/>
              <w:right w:val="single" w:sz="4" w:space="0" w:color="auto"/>
            </w:tcBorders>
            <w:vAlign w:val="center"/>
          </w:tcPr>
          <w:p w14:paraId="70CA69A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430CD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11B2E" w14:textId="77777777" w:rsidR="00FB4BFA" w:rsidRPr="001141C9" w:rsidRDefault="00FB4BFA" w:rsidP="004E3BA2">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8C8397" w14:textId="77777777" w:rsidR="00FB4BFA" w:rsidRPr="001141C9" w:rsidRDefault="00FB4BFA" w:rsidP="004E3BA2">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A0DD18" w14:textId="77777777" w:rsidR="00FB4BFA" w:rsidRPr="001141C9" w:rsidRDefault="00FB4BFA" w:rsidP="004E3BA2">
            <w:pPr>
              <w:pStyle w:val="TAC"/>
              <w:keepNext w:val="0"/>
              <w:keepLines w:val="0"/>
              <w:rPr>
                <w:rFonts w:eastAsiaTheme="minorEastAsia"/>
                <w:lang w:eastAsia="zh-CN"/>
              </w:rPr>
            </w:pPr>
            <w:r>
              <w:rPr>
                <w:rFonts w:hint="eastAsia"/>
                <w:lang w:val="en-US" w:eastAsia="zh-CN"/>
              </w:rPr>
              <w:t>4 and 5</w:t>
            </w:r>
          </w:p>
        </w:tc>
      </w:tr>
      <w:tr w:rsidR="00FB4BFA" w:rsidRPr="001141C9" w14:paraId="207F694A" w14:textId="77777777" w:rsidTr="004E3BA2">
        <w:trPr>
          <w:jc w:val="center"/>
        </w:trPr>
        <w:tc>
          <w:tcPr>
            <w:tcW w:w="1002" w:type="pct"/>
            <w:tcBorders>
              <w:top w:val="nil"/>
              <w:left w:val="single" w:sz="4" w:space="0" w:color="auto"/>
              <w:bottom w:val="nil"/>
              <w:right w:val="single" w:sz="4" w:space="0" w:color="auto"/>
            </w:tcBorders>
            <w:vAlign w:val="center"/>
          </w:tcPr>
          <w:p w14:paraId="79137C6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7B5B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3CA23" w14:textId="77777777" w:rsidR="00FB4BFA" w:rsidRPr="001141C9" w:rsidRDefault="00FB4BFA" w:rsidP="004E3BA2">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0E564A" w14:textId="77777777" w:rsidR="00FB4BFA" w:rsidRPr="001141C9" w:rsidRDefault="00FB4BFA" w:rsidP="004E3BA2">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0F1129DB" w14:textId="77777777" w:rsidR="00FB4BFA" w:rsidRPr="001141C9" w:rsidRDefault="00FB4BFA" w:rsidP="004E3BA2">
            <w:pPr>
              <w:pStyle w:val="TAC"/>
              <w:keepNext w:val="0"/>
              <w:keepLines w:val="0"/>
              <w:rPr>
                <w:rFonts w:eastAsiaTheme="minorEastAsia"/>
                <w:lang w:eastAsia="zh-CN"/>
              </w:rPr>
            </w:pPr>
          </w:p>
        </w:tc>
      </w:tr>
      <w:tr w:rsidR="00FB4BFA" w:rsidRPr="001141C9" w14:paraId="5249319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2F6EE3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1E500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133C0" w14:textId="77777777" w:rsidR="00FB4BFA" w:rsidRPr="001141C9" w:rsidRDefault="00FB4BFA" w:rsidP="004E3BA2">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5B155B" w14:textId="77777777" w:rsidR="00FB4BFA" w:rsidRPr="001141C9" w:rsidRDefault="00FB4BFA" w:rsidP="004E3BA2">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0C4F1E47" w14:textId="77777777" w:rsidR="00FB4BFA" w:rsidRPr="001141C9" w:rsidRDefault="00FB4BFA" w:rsidP="004E3BA2">
            <w:pPr>
              <w:pStyle w:val="TAC"/>
              <w:keepNext w:val="0"/>
              <w:keepLines w:val="0"/>
              <w:rPr>
                <w:rFonts w:eastAsiaTheme="minorEastAsia"/>
                <w:lang w:eastAsia="zh-CN"/>
              </w:rPr>
            </w:pPr>
          </w:p>
        </w:tc>
      </w:tr>
      <w:tr w:rsidR="00FB4BFA" w:rsidRPr="001141C9" w14:paraId="25BA502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CFFE5E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024121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CA_n39A-n41A</w:t>
            </w:r>
          </w:p>
          <w:p w14:paraId="62D7765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CA_n39A-n79A</w:t>
            </w:r>
          </w:p>
          <w:p w14:paraId="7EE2D9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FBD947A"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F5FC0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5D2DEC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FACF344" w14:textId="77777777" w:rsidTr="004E3BA2">
        <w:trPr>
          <w:jc w:val="center"/>
        </w:trPr>
        <w:tc>
          <w:tcPr>
            <w:tcW w:w="1002" w:type="pct"/>
            <w:tcBorders>
              <w:top w:val="nil"/>
              <w:left w:val="single" w:sz="4" w:space="0" w:color="auto"/>
              <w:bottom w:val="nil"/>
              <w:right w:val="single" w:sz="4" w:space="0" w:color="auto"/>
            </w:tcBorders>
            <w:vAlign w:val="center"/>
          </w:tcPr>
          <w:p w14:paraId="77A13D9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C55CE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A75B7"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2DF4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FCD3D13" w14:textId="77777777" w:rsidR="00FB4BFA" w:rsidRPr="001141C9" w:rsidRDefault="00FB4BFA" w:rsidP="004E3BA2">
            <w:pPr>
              <w:pStyle w:val="TAC"/>
              <w:keepNext w:val="0"/>
              <w:keepLines w:val="0"/>
              <w:rPr>
                <w:rFonts w:eastAsiaTheme="minorEastAsia"/>
                <w:lang w:eastAsia="zh-CN"/>
              </w:rPr>
            </w:pPr>
          </w:p>
        </w:tc>
      </w:tr>
      <w:tr w:rsidR="00FB4BFA" w:rsidRPr="001141C9" w14:paraId="6E6FA89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8FD712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EB1CA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79FBD" w14:textId="77777777" w:rsidR="00FB4BFA" w:rsidRPr="001141C9" w:rsidRDefault="00FB4BFA" w:rsidP="004E3BA2">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2780A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2422418" w14:textId="77777777" w:rsidR="00FB4BFA" w:rsidRPr="001141C9" w:rsidRDefault="00FB4BFA" w:rsidP="004E3BA2">
            <w:pPr>
              <w:pStyle w:val="TAC"/>
              <w:keepNext w:val="0"/>
              <w:keepLines w:val="0"/>
              <w:rPr>
                <w:rFonts w:eastAsiaTheme="minorEastAsia"/>
                <w:lang w:eastAsia="zh-CN"/>
              </w:rPr>
            </w:pPr>
          </w:p>
        </w:tc>
      </w:tr>
      <w:tr w:rsidR="00FB4BFA" w:rsidRPr="001141C9" w14:paraId="4DC2FE1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CA2F2FB" w14:textId="77777777" w:rsidR="00FB4BFA" w:rsidRPr="001141C9" w:rsidRDefault="00FB4BFA" w:rsidP="004E3BA2">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2250707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CA_n39A-n41A</w:t>
            </w:r>
          </w:p>
          <w:p w14:paraId="02F71A37"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CA_n39A-n79A</w:t>
            </w:r>
          </w:p>
          <w:p w14:paraId="5CB55E0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E65A7E" w14:textId="77777777" w:rsidR="00FB4BFA" w:rsidRPr="001141C9" w:rsidRDefault="00FB4BFA" w:rsidP="004E3BA2">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2A539E" w14:textId="77777777" w:rsidR="00FB4BFA" w:rsidRPr="001141C9" w:rsidRDefault="00FB4BFA" w:rsidP="004E3BA2">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6D67E95" w14:textId="77777777" w:rsidR="00FB4BFA" w:rsidRPr="001141C9" w:rsidRDefault="00FB4BFA" w:rsidP="004E3BA2">
            <w:pPr>
              <w:pStyle w:val="TAC"/>
              <w:keepLines w:val="0"/>
              <w:rPr>
                <w:rFonts w:eastAsiaTheme="minorEastAsia"/>
                <w:lang w:eastAsia="zh-CN"/>
              </w:rPr>
            </w:pPr>
            <w:r>
              <w:rPr>
                <w:rFonts w:hint="eastAsia"/>
                <w:lang w:val="en-US" w:eastAsia="zh-CN"/>
              </w:rPr>
              <w:t>4 and 5</w:t>
            </w:r>
          </w:p>
        </w:tc>
      </w:tr>
      <w:tr w:rsidR="00FB4BFA" w:rsidRPr="001141C9" w14:paraId="71DFB050" w14:textId="77777777" w:rsidTr="004E3BA2">
        <w:trPr>
          <w:jc w:val="center"/>
        </w:trPr>
        <w:tc>
          <w:tcPr>
            <w:tcW w:w="1002" w:type="pct"/>
            <w:tcBorders>
              <w:top w:val="nil"/>
              <w:left w:val="single" w:sz="4" w:space="0" w:color="auto"/>
              <w:bottom w:val="nil"/>
              <w:right w:val="single" w:sz="4" w:space="0" w:color="auto"/>
            </w:tcBorders>
            <w:vAlign w:val="center"/>
          </w:tcPr>
          <w:p w14:paraId="4C9A514E"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E09D5"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C0AD2" w14:textId="77777777" w:rsidR="00FB4BFA" w:rsidRPr="001141C9" w:rsidRDefault="00FB4BFA" w:rsidP="004E3BA2">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7D6FB" w14:textId="77777777" w:rsidR="00FB4BFA" w:rsidRPr="001141C9" w:rsidRDefault="00FB4BFA" w:rsidP="004E3BA2">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E7F39F7" w14:textId="77777777" w:rsidR="00FB4BFA" w:rsidRPr="001141C9" w:rsidRDefault="00FB4BFA" w:rsidP="004E3BA2">
            <w:pPr>
              <w:pStyle w:val="TAC"/>
              <w:keepLines w:val="0"/>
              <w:rPr>
                <w:rFonts w:eastAsiaTheme="minorEastAsia"/>
                <w:lang w:eastAsia="zh-CN"/>
              </w:rPr>
            </w:pPr>
          </w:p>
        </w:tc>
      </w:tr>
      <w:tr w:rsidR="00FB4BFA" w:rsidRPr="001141C9" w14:paraId="556AAD10" w14:textId="77777777" w:rsidTr="004E3BA2">
        <w:trPr>
          <w:jc w:val="center"/>
        </w:trPr>
        <w:tc>
          <w:tcPr>
            <w:tcW w:w="1002" w:type="pct"/>
            <w:tcBorders>
              <w:top w:val="nil"/>
              <w:left w:val="single" w:sz="4" w:space="0" w:color="auto"/>
              <w:bottom w:val="nil"/>
              <w:right w:val="single" w:sz="4" w:space="0" w:color="auto"/>
            </w:tcBorders>
            <w:vAlign w:val="center"/>
          </w:tcPr>
          <w:p w14:paraId="2D7BE95F" w14:textId="77777777" w:rsidR="00FB4BFA" w:rsidRPr="001141C9" w:rsidRDefault="00FB4BFA" w:rsidP="004E3BA2">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B4A22E"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E68D1" w14:textId="77777777" w:rsidR="00FB4BFA" w:rsidRPr="001141C9" w:rsidRDefault="00FB4BFA" w:rsidP="004E3BA2">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C81D47" w14:textId="77777777" w:rsidR="00FB4BFA" w:rsidRPr="001141C9" w:rsidRDefault="00FB4BFA" w:rsidP="004E3BA2">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417F04D" w14:textId="77777777" w:rsidR="00FB4BFA" w:rsidRPr="001141C9" w:rsidRDefault="00FB4BFA" w:rsidP="004E3BA2">
            <w:pPr>
              <w:pStyle w:val="TAC"/>
              <w:keepLines w:val="0"/>
              <w:rPr>
                <w:rFonts w:eastAsiaTheme="minorEastAsia"/>
                <w:lang w:eastAsia="zh-CN"/>
              </w:rPr>
            </w:pPr>
          </w:p>
        </w:tc>
      </w:tr>
      <w:tr w:rsidR="00FB4BFA" w:rsidRPr="001141C9" w14:paraId="493041E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87E18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88490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CA_n40A-n41A</w:t>
            </w:r>
          </w:p>
          <w:p w14:paraId="30A233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CA_n40A-n79A</w:t>
            </w:r>
          </w:p>
          <w:p w14:paraId="5990EE9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1E73D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4E0C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42FCF4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2B54538F" w14:textId="77777777" w:rsidTr="004E3BA2">
        <w:trPr>
          <w:jc w:val="center"/>
        </w:trPr>
        <w:tc>
          <w:tcPr>
            <w:tcW w:w="1002" w:type="pct"/>
            <w:tcBorders>
              <w:top w:val="nil"/>
              <w:left w:val="single" w:sz="4" w:space="0" w:color="auto"/>
              <w:bottom w:val="nil"/>
              <w:right w:val="single" w:sz="4" w:space="0" w:color="auto"/>
            </w:tcBorders>
            <w:vAlign w:val="center"/>
          </w:tcPr>
          <w:p w14:paraId="5B5DADC2"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DFE01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3B7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3F17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32E23692" w14:textId="77777777" w:rsidR="00FB4BFA" w:rsidRPr="001141C9" w:rsidRDefault="00FB4BFA" w:rsidP="004E3BA2">
            <w:pPr>
              <w:pStyle w:val="TAC"/>
              <w:keepNext w:val="0"/>
              <w:keepLines w:val="0"/>
              <w:rPr>
                <w:rFonts w:eastAsiaTheme="minorEastAsia"/>
                <w:lang w:eastAsia="zh-CN"/>
              </w:rPr>
            </w:pPr>
          </w:p>
        </w:tc>
      </w:tr>
      <w:tr w:rsidR="00FB4BFA" w:rsidRPr="001141C9" w14:paraId="456A3B40" w14:textId="77777777" w:rsidTr="004E3BA2">
        <w:trPr>
          <w:jc w:val="center"/>
        </w:trPr>
        <w:tc>
          <w:tcPr>
            <w:tcW w:w="1002" w:type="pct"/>
            <w:tcBorders>
              <w:top w:val="nil"/>
              <w:left w:val="single" w:sz="4" w:space="0" w:color="auto"/>
              <w:bottom w:val="nil"/>
              <w:right w:val="single" w:sz="4" w:space="0" w:color="auto"/>
            </w:tcBorders>
            <w:vAlign w:val="center"/>
          </w:tcPr>
          <w:p w14:paraId="5D166A9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04144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B81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F7AA3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148EAF2" w14:textId="77777777" w:rsidR="00FB4BFA" w:rsidRPr="001141C9" w:rsidRDefault="00FB4BFA" w:rsidP="004E3BA2">
            <w:pPr>
              <w:pStyle w:val="TAC"/>
              <w:keepNext w:val="0"/>
              <w:keepLines w:val="0"/>
              <w:rPr>
                <w:rFonts w:eastAsiaTheme="minorEastAsia"/>
                <w:lang w:eastAsia="zh-CN"/>
              </w:rPr>
            </w:pPr>
          </w:p>
        </w:tc>
      </w:tr>
      <w:tr w:rsidR="00FB4BFA" w:rsidRPr="001141C9" w14:paraId="6B016ADA" w14:textId="77777777" w:rsidTr="004E3BA2">
        <w:trPr>
          <w:jc w:val="center"/>
        </w:trPr>
        <w:tc>
          <w:tcPr>
            <w:tcW w:w="1002" w:type="pct"/>
            <w:tcBorders>
              <w:top w:val="nil"/>
              <w:left w:val="single" w:sz="4" w:space="0" w:color="auto"/>
              <w:bottom w:val="nil"/>
              <w:right w:val="single" w:sz="4" w:space="0" w:color="auto"/>
            </w:tcBorders>
            <w:vAlign w:val="center"/>
          </w:tcPr>
          <w:p w14:paraId="176FF15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89C64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89CC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F3A2A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B5015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6570E513" w14:textId="77777777" w:rsidTr="004E3BA2">
        <w:trPr>
          <w:jc w:val="center"/>
        </w:trPr>
        <w:tc>
          <w:tcPr>
            <w:tcW w:w="1002" w:type="pct"/>
            <w:tcBorders>
              <w:top w:val="nil"/>
              <w:left w:val="single" w:sz="4" w:space="0" w:color="auto"/>
              <w:bottom w:val="nil"/>
              <w:right w:val="single" w:sz="4" w:space="0" w:color="auto"/>
            </w:tcBorders>
            <w:vAlign w:val="center"/>
          </w:tcPr>
          <w:p w14:paraId="306D1DF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234E7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2A5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6AEB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34596B29" w14:textId="77777777" w:rsidR="00FB4BFA" w:rsidRPr="001141C9" w:rsidRDefault="00FB4BFA" w:rsidP="004E3BA2">
            <w:pPr>
              <w:pStyle w:val="TAC"/>
              <w:keepNext w:val="0"/>
              <w:keepLines w:val="0"/>
              <w:rPr>
                <w:rFonts w:eastAsiaTheme="minorEastAsia"/>
                <w:lang w:eastAsia="zh-CN"/>
              </w:rPr>
            </w:pPr>
          </w:p>
        </w:tc>
      </w:tr>
      <w:tr w:rsidR="00FB4BFA" w:rsidRPr="001141C9" w14:paraId="689EFEBD" w14:textId="77777777" w:rsidTr="004E3BA2">
        <w:trPr>
          <w:jc w:val="center"/>
        </w:trPr>
        <w:tc>
          <w:tcPr>
            <w:tcW w:w="1002" w:type="pct"/>
            <w:tcBorders>
              <w:top w:val="nil"/>
              <w:left w:val="single" w:sz="4" w:space="0" w:color="auto"/>
              <w:bottom w:val="nil"/>
              <w:right w:val="single" w:sz="4" w:space="0" w:color="auto"/>
            </w:tcBorders>
            <w:vAlign w:val="center"/>
          </w:tcPr>
          <w:p w14:paraId="3710FA4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5EFAC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7242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C26B5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29CE8E2" w14:textId="77777777" w:rsidR="00FB4BFA" w:rsidRPr="001141C9" w:rsidRDefault="00FB4BFA" w:rsidP="004E3BA2">
            <w:pPr>
              <w:pStyle w:val="TAC"/>
              <w:keepNext w:val="0"/>
              <w:keepLines w:val="0"/>
              <w:rPr>
                <w:rFonts w:eastAsiaTheme="minorEastAsia"/>
                <w:lang w:eastAsia="zh-CN"/>
              </w:rPr>
            </w:pPr>
          </w:p>
        </w:tc>
      </w:tr>
      <w:tr w:rsidR="00FB4BFA" w:rsidRPr="001141C9" w14:paraId="6636D44F" w14:textId="77777777" w:rsidTr="004E3BA2">
        <w:trPr>
          <w:jc w:val="center"/>
        </w:trPr>
        <w:tc>
          <w:tcPr>
            <w:tcW w:w="1002" w:type="pct"/>
            <w:tcBorders>
              <w:top w:val="nil"/>
              <w:left w:val="single" w:sz="4" w:space="0" w:color="auto"/>
              <w:bottom w:val="nil"/>
              <w:right w:val="single" w:sz="4" w:space="0" w:color="auto"/>
            </w:tcBorders>
            <w:vAlign w:val="center"/>
          </w:tcPr>
          <w:p w14:paraId="369F944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08CFD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A801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AFC38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EDB49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4 and 5</w:t>
            </w:r>
          </w:p>
        </w:tc>
      </w:tr>
      <w:tr w:rsidR="00FB4BFA" w:rsidRPr="001141C9" w14:paraId="7A34E1EF" w14:textId="77777777" w:rsidTr="004E3BA2">
        <w:trPr>
          <w:jc w:val="center"/>
        </w:trPr>
        <w:tc>
          <w:tcPr>
            <w:tcW w:w="1002" w:type="pct"/>
            <w:tcBorders>
              <w:top w:val="nil"/>
              <w:left w:val="single" w:sz="4" w:space="0" w:color="auto"/>
              <w:bottom w:val="nil"/>
              <w:right w:val="single" w:sz="4" w:space="0" w:color="auto"/>
            </w:tcBorders>
            <w:vAlign w:val="center"/>
          </w:tcPr>
          <w:p w14:paraId="607BBC6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F7B63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69D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E779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2E8F1C" w14:textId="77777777" w:rsidR="00FB4BFA" w:rsidRPr="001141C9" w:rsidRDefault="00FB4BFA" w:rsidP="004E3BA2">
            <w:pPr>
              <w:pStyle w:val="TAC"/>
              <w:keepNext w:val="0"/>
              <w:keepLines w:val="0"/>
              <w:rPr>
                <w:rFonts w:eastAsiaTheme="minorEastAsia"/>
                <w:lang w:eastAsia="zh-CN"/>
              </w:rPr>
            </w:pPr>
          </w:p>
        </w:tc>
      </w:tr>
      <w:tr w:rsidR="00FB4BFA" w:rsidRPr="001141C9" w14:paraId="0C92B23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9CC99F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3A7FC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5BF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2D91DC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577790" w14:textId="77777777" w:rsidR="00FB4BFA" w:rsidRPr="001141C9" w:rsidRDefault="00FB4BFA" w:rsidP="004E3BA2">
            <w:pPr>
              <w:pStyle w:val="TAC"/>
              <w:keepNext w:val="0"/>
              <w:keepLines w:val="0"/>
              <w:rPr>
                <w:rFonts w:eastAsiaTheme="minorEastAsia"/>
                <w:lang w:eastAsia="zh-CN"/>
              </w:rPr>
            </w:pPr>
          </w:p>
        </w:tc>
      </w:tr>
      <w:tr w:rsidR="00FB4BFA" w:rsidRPr="001141C9" w14:paraId="2D65E94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2CBDF30" w14:textId="77777777" w:rsidR="00FB4BFA" w:rsidRPr="001141C9" w:rsidRDefault="00FB4BFA" w:rsidP="004E3BA2">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23E3445"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CA_n41C</w:t>
            </w:r>
          </w:p>
          <w:p w14:paraId="7767EA0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CA_n41A-n79A</w:t>
            </w:r>
          </w:p>
          <w:p w14:paraId="688AA3E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CA_n40A-n41A</w:t>
            </w:r>
          </w:p>
          <w:p w14:paraId="29BFA5B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456FE4"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E254D2"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7DCD1B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hint="eastAsia"/>
                <w:lang w:eastAsia="zh-CN"/>
              </w:rPr>
              <w:t>4 and 5</w:t>
            </w:r>
          </w:p>
        </w:tc>
      </w:tr>
      <w:tr w:rsidR="00FB4BFA" w:rsidRPr="001141C9" w14:paraId="2207F299" w14:textId="77777777" w:rsidTr="004E3BA2">
        <w:trPr>
          <w:jc w:val="center"/>
        </w:trPr>
        <w:tc>
          <w:tcPr>
            <w:tcW w:w="1002" w:type="pct"/>
            <w:tcBorders>
              <w:top w:val="nil"/>
              <w:left w:val="single" w:sz="4" w:space="0" w:color="auto"/>
              <w:bottom w:val="nil"/>
              <w:right w:val="single" w:sz="4" w:space="0" w:color="auto"/>
            </w:tcBorders>
            <w:vAlign w:val="center"/>
          </w:tcPr>
          <w:p w14:paraId="39B3A23C" w14:textId="77777777" w:rsidR="00FB4BFA" w:rsidRPr="001141C9" w:rsidRDefault="00FB4BFA" w:rsidP="004E3BA2">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3B63B648" w14:textId="77777777" w:rsidR="00FB4BFA" w:rsidRPr="001141C9" w:rsidRDefault="00FB4BFA" w:rsidP="004E3BA2">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4C3DD"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B0212"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3BBB786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C80DB2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5F29ADF" w14:textId="77777777" w:rsidR="00FB4BFA" w:rsidRPr="001141C9" w:rsidRDefault="00FB4BFA" w:rsidP="004E3BA2">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72C14D5" w14:textId="77777777" w:rsidR="00FB4BFA" w:rsidRPr="001141C9" w:rsidRDefault="00FB4BFA" w:rsidP="004E3BA2">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81595" w14:textId="77777777" w:rsidR="00FB4BFA" w:rsidRPr="001141C9" w:rsidRDefault="00FB4BFA" w:rsidP="004E3BA2">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9D0C5AE" w14:textId="77777777" w:rsidR="00FB4BFA" w:rsidRPr="001141C9" w:rsidRDefault="00FB4BFA" w:rsidP="004E3BA2">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93C61C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12E26B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6642D61" w14:textId="77777777" w:rsidR="00FB4BFA" w:rsidRPr="001141C9" w:rsidRDefault="00FB4BFA" w:rsidP="004E3BA2">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C2D9D49"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1CF7B218"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6577FB83"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6F8C4A7"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09D225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73C58F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FB4BFA" w:rsidRPr="001141C9" w14:paraId="62E76736" w14:textId="77777777" w:rsidTr="004E3BA2">
        <w:trPr>
          <w:jc w:val="center"/>
        </w:trPr>
        <w:tc>
          <w:tcPr>
            <w:tcW w:w="1002" w:type="pct"/>
            <w:tcBorders>
              <w:top w:val="nil"/>
              <w:left w:val="single" w:sz="4" w:space="0" w:color="auto"/>
              <w:bottom w:val="nil"/>
              <w:right w:val="single" w:sz="4" w:space="0" w:color="auto"/>
            </w:tcBorders>
            <w:vAlign w:val="center"/>
          </w:tcPr>
          <w:p w14:paraId="029027A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4DFE1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9C30D" w14:textId="77777777" w:rsidR="00FB4BFA" w:rsidRPr="001141C9" w:rsidRDefault="00FB4BFA" w:rsidP="004E3BA2">
            <w:pPr>
              <w:pStyle w:val="TAC"/>
              <w:keepNext w:val="0"/>
              <w:keepLines w:val="0"/>
              <w:rPr>
                <w:rFonts w:eastAsiaTheme="minorEastAsia"/>
                <w:lang w:eastAsia="zh-CN"/>
              </w:rPr>
            </w:pPr>
            <w:r w:rsidRPr="001141C9">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5C9C8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4ED6924" w14:textId="77777777" w:rsidR="00FB4BFA" w:rsidRPr="001141C9" w:rsidRDefault="00FB4BFA" w:rsidP="004E3BA2">
            <w:pPr>
              <w:pStyle w:val="TAC"/>
              <w:keepNext w:val="0"/>
              <w:keepLines w:val="0"/>
              <w:rPr>
                <w:rFonts w:eastAsiaTheme="minorEastAsia"/>
                <w:lang w:eastAsia="zh-CN"/>
              </w:rPr>
            </w:pPr>
          </w:p>
        </w:tc>
      </w:tr>
      <w:tr w:rsidR="00FB4BFA" w:rsidRPr="001141C9" w14:paraId="2A45A0D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26F7A5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B5B29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0901C"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6F572C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1418985" w14:textId="77777777" w:rsidR="00FB4BFA" w:rsidRPr="001141C9" w:rsidRDefault="00FB4BFA" w:rsidP="004E3BA2">
            <w:pPr>
              <w:pStyle w:val="TAC"/>
              <w:keepNext w:val="0"/>
              <w:keepLines w:val="0"/>
              <w:rPr>
                <w:rFonts w:eastAsiaTheme="minorEastAsia"/>
                <w:lang w:eastAsia="zh-CN"/>
              </w:rPr>
            </w:pPr>
          </w:p>
        </w:tc>
      </w:tr>
      <w:tr w:rsidR="00FB4BFA" w:rsidRPr="001141C9" w14:paraId="614EC07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C390731"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42D5B286" w14:textId="77777777" w:rsidR="00FB4BFA" w:rsidRPr="001141C9" w:rsidRDefault="00FB4BFA" w:rsidP="004E3BA2">
            <w:pPr>
              <w:pStyle w:val="TAC"/>
              <w:keepNext w:val="0"/>
              <w:keepLines w:val="0"/>
              <w:rPr>
                <w:rFonts w:eastAsiaTheme="minorEastAsia"/>
                <w:color w:val="000000"/>
              </w:rPr>
            </w:pPr>
            <w:r w:rsidRPr="001141C9">
              <w:rPr>
                <w:rFonts w:eastAsiaTheme="minorEastAsia"/>
                <w:color w:val="000000"/>
              </w:rPr>
              <w:t>CA_n41A-n66A</w:t>
            </w:r>
          </w:p>
          <w:p w14:paraId="1B2EA2B6" w14:textId="77777777" w:rsidR="00FB4BFA" w:rsidRPr="001141C9" w:rsidRDefault="00FB4BFA" w:rsidP="004E3BA2">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724E666"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A7BF6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67B9C5"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0</w:t>
            </w:r>
          </w:p>
        </w:tc>
      </w:tr>
      <w:tr w:rsidR="00FB4BFA" w:rsidRPr="001141C9" w14:paraId="7B2BA433" w14:textId="77777777" w:rsidTr="004E3BA2">
        <w:trPr>
          <w:jc w:val="center"/>
        </w:trPr>
        <w:tc>
          <w:tcPr>
            <w:tcW w:w="1002" w:type="pct"/>
            <w:tcBorders>
              <w:top w:val="nil"/>
              <w:left w:val="single" w:sz="4" w:space="0" w:color="auto"/>
              <w:bottom w:val="nil"/>
              <w:right w:val="single" w:sz="4" w:space="0" w:color="auto"/>
            </w:tcBorders>
            <w:vAlign w:val="center"/>
          </w:tcPr>
          <w:p w14:paraId="253A5F7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DF21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E02BF"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C4CC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404A3DA4" w14:textId="77777777" w:rsidR="00FB4BFA" w:rsidRPr="001141C9" w:rsidRDefault="00FB4BFA" w:rsidP="004E3BA2">
            <w:pPr>
              <w:pStyle w:val="TAC"/>
              <w:keepNext w:val="0"/>
              <w:keepLines w:val="0"/>
              <w:rPr>
                <w:rFonts w:eastAsiaTheme="minorEastAsia"/>
                <w:lang w:eastAsia="zh-CN"/>
              </w:rPr>
            </w:pPr>
          </w:p>
        </w:tc>
      </w:tr>
      <w:tr w:rsidR="00FB4BFA" w:rsidRPr="001141C9" w14:paraId="0B0E73D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44740B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8BC1E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B28BE"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76C8B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EFF8141" w14:textId="77777777" w:rsidR="00FB4BFA" w:rsidRPr="001141C9" w:rsidRDefault="00FB4BFA" w:rsidP="004E3BA2">
            <w:pPr>
              <w:pStyle w:val="TAC"/>
              <w:keepNext w:val="0"/>
              <w:keepLines w:val="0"/>
              <w:rPr>
                <w:rFonts w:eastAsiaTheme="minorEastAsia"/>
                <w:lang w:eastAsia="zh-CN"/>
              </w:rPr>
            </w:pPr>
          </w:p>
        </w:tc>
      </w:tr>
      <w:tr w:rsidR="00FB4BFA" w:rsidRPr="001141C9" w14:paraId="1E76FF6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47F58D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648050D3" w14:textId="77777777" w:rsidR="00FB4BFA" w:rsidRPr="00DD4870" w:rsidRDefault="00FB4BFA" w:rsidP="004E3BA2">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9A9A03F" w14:textId="77777777" w:rsidR="00FB4BFA" w:rsidRPr="00DD4870" w:rsidRDefault="00FB4BFA" w:rsidP="004E3BA2">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6B755272" w14:textId="77777777" w:rsidR="00FB4BFA" w:rsidRPr="00DD4870" w:rsidRDefault="00FB4BFA" w:rsidP="004E3BA2">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0EE8DD26" w14:textId="77777777" w:rsidR="00FB4BFA" w:rsidRPr="00DD4870" w:rsidRDefault="00FB4BFA" w:rsidP="004E3BA2">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1678A67E" w14:textId="77777777" w:rsidR="00FB4BFA" w:rsidRPr="00DD4870" w:rsidRDefault="00FB4BFA" w:rsidP="004E3BA2">
            <w:pPr>
              <w:pStyle w:val="TAC"/>
              <w:rPr>
                <w:lang w:val="en-US" w:eastAsia="zh-CN"/>
              </w:rPr>
            </w:pPr>
            <w:r w:rsidRPr="00DD4870">
              <w:rPr>
                <w:lang w:val="en-US" w:eastAsia="zh-CN"/>
              </w:rPr>
              <w:t>CA_n41A-n66A</w:t>
            </w:r>
            <w:r w:rsidRPr="00DD4870">
              <w:rPr>
                <w:vertAlign w:val="superscript"/>
                <w:lang w:val="en-US" w:eastAsia="zh-CN"/>
              </w:rPr>
              <w:t>7</w:t>
            </w:r>
          </w:p>
          <w:p w14:paraId="2D97DF48"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D86C7"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084D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2A2111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FE6190B" w14:textId="77777777" w:rsidTr="004E3BA2">
        <w:trPr>
          <w:jc w:val="center"/>
        </w:trPr>
        <w:tc>
          <w:tcPr>
            <w:tcW w:w="1002" w:type="pct"/>
            <w:tcBorders>
              <w:top w:val="nil"/>
              <w:left w:val="single" w:sz="4" w:space="0" w:color="auto"/>
              <w:bottom w:val="nil"/>
              <w:right w:val="single" w:sz="4" w:space="0" w:color="auto"/>
            </w:tcBorders>
            <w:vAlign w:val="center"/>
          </w:tcPr>
          <w:p w14:paraId="56307D3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40885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A3D07"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C418D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1BF923FB" w14:textId="77777777" w:rsidR="00FB4BFA" w:rsidRPr="001141C9" w:rsidRDefault="00FB4BFA" w:rsidP="004E3BA2">
            <w:pPr>
              <w:pStyle w:val="TAC"/>
              <w:keepNext w:val="0"/>
              <w:keepLines w:val="0"/>
              <w:rPr>
                <w:rFonts w:eastAsiaTheme="minorEastAsia"/>
                <w:lang w:eastAsia="zh-CN"/>
              </w:rPr>
            </w:pPr>
          </w:p>
        </w:tc>
      </w:tr>
      <w:tr w:rsidR="00FB4BFA" w:rsidRPr="001141C9" w14:paraId="046A8BDD" w14:textId="77777777" w:rsidTr="004E3BA2">
        <w:trPr>
          <w:jc w:val="center"/>
        </w:trPr>
        <w:tc>
          <w:tcPr>
            <w:tcW w:w="1002" w:type="pct"/>
            <w:tcBorders>
              <w:top w:val="nil"/>
              <w:left w:val="single" w:sz="4" w:space="0" w:color="auto"/>
              <w:bottom w:val="nil"/>
              <w:right w:val="single" w:sz="4" w:space="0" w:color="auto"/>
            </w:tcBorders>
            <w:vAlign w:val="center"/>
          </w:tcPr>
          <w:p w14:paraId="795B920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F4C3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B1906"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9B9C2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C234A6" w14:textId="77777777" w:rsidR="00FB4BFA" w:rsidRPr="001141C9" w:rsidRDefault="00FB4BFA" w:rsidP="004E3BA2">
            <w:pPr>
              <w:pStyle w:val="TAC"/>
              <w:keepNext w:val="0"/>
              <w:keepLines w:val="0"/>
              <w:rPr>
                <w:rFonts w:eastAsiaTheme="minorEastAsia"/>
                <w:lang w:eastAsia="zh-CN"/>
              </w:rPr>
            </w:pPr>
          </w:p>
        </w:tc>
      </w:tr>
      <w:tr w:rsidR="00FB4BFA" w:rsidRPr="001141C9" w14:paraId="102C642D" w14:textId="77777777" w:rsidTr="004E3BA2">
        <w:trPr>
          <w:jc w:val="center"/>
        </w:trPr>
        <w:tc>
          <w:tcPr>
            <w:tcW w:w="1002" w:type="pct"/>
            <w:tcBorders>
              <w:top w:val="nil"/>
              <w:left w:val="single" w:sz="4" w:space="0" w:color="auto"/>
              <w:bottom w:val="nil"/>
              <w:right w:val="single" w:sz="4" w:space="0" w:color="auto"/>
            </w:tcBorders>
            <w:vAlign w:val="center"/>
          </w:tcPr>
          <w:p w14:paraId="068462A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CA1B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1C8D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307D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E1C41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9FD735D" w14:textId="77777777" w:rsidTr="004E3BA2">
        <w:trPr>
          <w:jc w:val="center"/>
        </w:trPr>
        <w:tc>
          <w:tcPr>
            <w:tcW w:w="1002" w:type="pct"/>
            <w:tcBorders>
              <w:top w:val="nil"/>
              <w:left w:val="single" w:sz="4" w:space="0" w:color="auto"/>
              <w:bottom w:val="nil"/>
              <w:right w:val="single" w:sz="4" w:space="0" w:color="auto"/>
            </w:tcBorders>
            <w:vAlign w:val="center"/>
          </w:tcPr>
          <w:p w14:paraId="120BC03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D96B0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BA0B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8271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499C4A" w14:textId="77777777" w:rsidR="00FB4BFA" w:rsidRPr="001141C9" w:rsidRDefault="00FB4BFA" w:rsidP="004E3BA2">
            <w:pPr>
              <w:pStyle w:val="TAC"/>
              <w:keepNext w:val="0"/>
              <w:keepLines w:val="0"/>
              <w:rPr>
                <w:rFonts w:eastAsiaTheme="minorEastAsia"/>
                <w:lang w:eastAsia="zh-CN"/>
              </w:rPr>
            </w:pPr>
          </w:p>
        </w:tc>
      </w:tr>
      <w:tr w:rsidR="00FB4BFA" w:rsidRPr="001141C9" w14:paraId="284C510E" w14:textId="77777777" w:rsidTr="004E3BA2">
        <w:trPr>
          <w:jc w:val="center"/>
        </w:trPr>
        <w:tc>
          <w:tcPr>
            <w:tcW w:w="1002" w:type="pct"/>
            <w:tcBorders>
              <w:top w:val="nil"/>
              <w:left w:val="single" w:sz="4" w:space="0" w:color="auto"/>
              <w:bottom w:val="nil"/>
              <w:right w:val="single" w:sz="4" w:space="0" w:color="auto"/>
            </w:tcBorders>
            <w:vAlign w:val="center"/>
          </w:tcPr>
          <w:p w14:paraId="5B3F7E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DBDB7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FE34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F4D0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E7BA3EB" w14:textId="77777777" w:rsidR="00FB4BFA" w:rsidRPr="001141C9" w:rsidRDefault="00FB4BFA" w:rsidP="004E3BA2">
            <w:pPr>
              <w:pStyle w:val="TAC"/>
              <w:keepNext w:val="0"/>
              <w:keepLines w:val="0"/>
              <w:rPr>
                <w:rFonts w:eastAsiaTheme="minorEastAsia"/>
                <w:lang w:eastAsia="zh-CN"/>
              </w:rPr>
            </w:pPr>
          </w:p>
        </w:tc>
      </w:tr>
      <w:tr w:rsidR="00FB4BFA" w:rsidRPr="001141C9" w14:paraId="5D9087BE" w14:textId="77777777" w:rsidTr="004E3BA2">
        <w:trPr>
          <w:jc w:val="center"/>
        </w:trPr>
        <w:tc>
          <w:tcPr>
            <w:tcW w:w="1002" w:type="pct"/>
            <w:tcBorders>
              <w:top w:val="nil"/>
              <w:left w:val="single" w:sz="4" w:space="0" w:color="auto"/>
              <w:bottom w:val="nil"/>
              <w:right w:val="single" w:sz="4" w:space="0" w:color="auto"/>
            </w:tcBorders>
            <w:vAlign w:val="center"/>
          </w:tcPr>
          <w:p w14:paraId="12CE420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C7EC6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3CC9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C42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AD94DF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9557251" w14:textId="77777777" w:rsidTr="004E3BA2">
        <w:trPr>
          <w:jc w:val="center"/>
        </w:trPr>
        <w:tc>
          <w:tcPr>
            <w:tcW w:w="1002" w:type="pct"/>
            <w:tcBorders>
              <w:top w:val="nil"/>
              <w:left w:val="single" w:sz="4" w:space="0" w:color="auto"/>
              <w:bottom w:val="nil"/>
              <w:right w:val="single" w:sz="4" w:space="0" w:color="auto"/>
            </w:tcBorders>
            <w:vAlign w:val="center"/>
          </w:tcPr>
          <w:p w14:paraId="0CB478C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9AA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FE7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3331B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06F799" w14:textId="77777777" w:rsidR="00FB4BFA" w:rsidRPr="001141C9" w:rsidRDefault="00FB4BFA" w:rsidP="004E3BA2">
            <w:pPr>
              <w:pStyle w:val="TAC"/>
              <w:keepNext w:val="0"/>
              <w:keepLines w:val="0"/>
              <w:rPr>
                <w:rFonts w:eastAsiaTheme="minorEastAsia"/>
                <w:lang w:eastAsia="zh-CN"/>
              </w:rPr>
            </w:pPr>
          </w:p>
        </w:tc>
      </w:tr>
      <w:tr w:rsidR="00FB4BFA" w:rsidRPr="001141C9" w14:paraId="02D323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E0F36B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B2C12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9CC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085C8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D2D21C" w14:textId="77777777" w:rsidR="00FB4BFA" w:rsidRPr="001141C9" w:rsidRDefault="00FB4BFA" w:rsidP="004E3BA2">
            <w:pPr>
              <w:pStyle w:val="TAC"/>
              <w:keepNext w:val="0"/>
              <w:keepLines w:val="0"/>
              <w:rPr>
                <w:rFonts w:eastAsiaTheme="minorEastAsia"/>
                <w:lang w:eastAsia="zh-CN"/>
              </w:rPr>
            </w:pPr>
          </w:p>
        </w:tc>
      </w:tr>
      <w:tr w:rsidR="00FB4BFA" w:rsidRPr="001141C9" w14:paraId="6BF491C6" w14:textId="77777777" w:rsidTr="004E3BA2">
        <w:trPr>
          <w:jc w:val="center"/>
        </w:trPr>
        <w:tc>
          <w:tcPr>
            <w:tcW w:w="1002" w:type="pct"/>
            <w:tcBorders>
              <w:top w:val="nil"/>
              <w:left w:val="single" w:sz="4" w:space="0" w:color="auto"/>
              <w:bottom w:val="nil"/>
              <w:right w:val="single" w:sz="4" w:space="0" w:color="auto"/>
            </w:tcBorders>
            <w:vAlign w:val="center"/>
          </w:tcPr>
          <w:p w14:paraId="7908F9CB" w14:textId="77777777" w:rsidR="00FB4BFA" w:rsidRPr="001141C9" w:rsidRDefault="00FB4BFA" w:rsidP="004E3BA2">
            <w:pPr>
              <w:pStyle w:val="TAC"/>
              <w:keepLines w:val="0"/>
              <w:rPr>
                <w:rFonts w:eastAsiaTheme="minorEastAsia"/>
              </w:rPr>
            </w:pPr>
            <w:r w:rsidRPr="001141C9">
              <w:rPr>
                <w:rFonts w:eastAsiaTheme="minorEastAsia"/>
                <w:lang w:eastAsia="zh-CN"/>
              </w:rPr>
              <w:lastRenderedPageBreak/>
              <w:t>CA_n41A-n66A-n71B</w:t>
            </w:r>
          </w:p>
        </w:tc>
        <w:tc>
          <w:tcPr>
            <w:tcW w:w="871" w:type="pct"/>
            <w:tcBorders>
              <w:top w:val="nil"/>
              <w:left w:val="single" w:sz="4" w:space="0" w:color="auto"/>
              <w:bottom w:val="nil"/>
              <w:right w:val="single" w:sz="4" w:space="0" w:color="auto"/>
            </w:tcBorders>
            <w:vAlign w:val="center"/>
          </w:tcPr>
          <w:p w14:paraId="6863EBD0" w14:textId="77777777" w:rsidR="00FB4BFA" w:rsidRPr="00DD4870" w:rsidRDefault="00FB4BFA" w:rsidP="004E3BA2">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C5A8046"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F7E4FC"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F184C12" w14:textId="77777777" w:rsidR="00FB4BFA" w:rsidRPr="00DD4870" w:rsidRDefault="00FB4BFA" w:rsidP="004E3BA2">
            <w:pPr>
              <w:pStyle w:val="TAC"/>
              <w:rPr>
                <w:lang w:val="en-US" w:eastAsia="zh-CN"/>
              </w:rPr>
            </w:pPr>
            <w:r w:rsidRPr="00DD4870">
              <w:rPr>
                <w:lang w:val="en-US" w:eastAsia="zh-CN"/>
              </w:rPr>
              <w:t>CA_n41A-n66A</w:t>
            </w:r>
            <w:r w:rsidRPr="00DD4870">
              <w:rPr>
                <w:vertAlign w:val="superscript"/>
                <w:lang w:val="en-US" w:eastAsia="zh-CN"/>
              </w:rPr>
              <w:t>7</w:t>
            </w:r>
          </w:p>
          <w:p w14:paraId="222B350B" w14:textId="77777777" w:rsidR="00FB4BFA" w:rsidRPr="00DD4870" w:rsidRDefault="00FB4BFA" w:rsidP="004E3BA2">
            <w:pPr>
              <w:pStyle w:val="TAC"/>
              <w:rPr>
                <w:lang w:val="en-US" w:eastAsia="zh-CN"/>
              </w:rPr>
            </w:pPr>
            <w:r w:rsidRPr="00DD4870">
              <w:rPr>
                <w:lang w:val="en-US" w:eastAsia="zh-CN"/>
              </w:rPr>
              <w:t>CA_n41A-n71A</w:t>
            </w:r>
            <w:r w:rsidRPr="00DD4870">
              <w:rPr>
                <w:vertAlign w:val="superscript"/>
                <w:lang w:val="en-US" w:eastAsia="zh-CN"/>
              </w:rPr>
              <w:t>7</w:t>
            </w:r>
          </w:p>
          <w:p w14:paraId="6E9EAD0D" w14:textId="77777777" w:rsidR="00FB4BFA" w:rsidRPr="001141C9" w:rsidRDefault="00FB4BFA" w:rsidP="004E3BA2">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61C58E" w14:textId="77777777" w:rsidR="00FB4BFA" w:rsidRPr="001141C9" w:rsidRDefault="00FB4BFA" w:rsidP="004E3BA2">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4BFEA"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A339FE" w14:textId="77777777" w:rsidR="00FB4BFA" w:rsidRPr="001141C9" w:rsidRDefault="00FB4BFA" w:rsidP="004E3BA2">
            <w:pPr>
              <w:pStyle w:val="TAC"/>
              <w:keepLines w:val="0"/>
              <w:rPr>
                <w:rFonts w:eastAsiaTheme="minorEastAsia"/>
                <w:szCs w:val="18"/>
                <w:lang w:eastAsia="zh-CN"/>
              </w:rPr>
            </w:pPr>
            <w:r w:rsidRPr="001141C9">
              <w:rPr>
                <w:rFonts w:eastAsiaTheme="minorEastAsia"/>
                <w:lang w:eastAsia="zh-CN"/>
              </w:rPr>
              <w:t>0</w:t>
            </w:r>
          </w:p>
        </w:tc>
      </w:tr>
      <w:tr w:rsidR="00FB4BFA" w:rsidRPr="001141C9" w14:paraId="29A18696" w14:textId="77777777" w:rsidTr="004E3BA2">
        <w:trPr>
          <w:jc w:val="center"/>
        </w:trPr>
        <w:tc>
          <w:tcPr>
            <w:tcW w:w="1002" w:type="pct"/>
            <w:tcBorders>
              <w:top w:val="nil"/>
              <w:left w:val="single" w:sz="4" w:space="0" w:color="auto"/>
              <w:bottom w:val="nil"/>
              <w:right w:val="single" w:sz="4" w:space="0" w:color="auto"/>
            </w:tcBorders>
            <w:vAlign w:val="center"/>
          </w:tcPr>
          <w:p w14:paraId="2089443B"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D0B431B" w14:textId="77777777" w:rsidR="00FB4BFA" w:rsidRPr="001141C9" w:rsidRDefault="00FB4BFA" w:rsidP="004E3BA2">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1A3B13" w14:textId="77777777" w:rsidR="00FB4BFA" w:rsidRPr="001141C9" w:rsidRDefault="00FB4BFA" w:rsidP="004E3BA2">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920B1"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480982" w14:textId="77777777" w:rsidR="00FB4BFA" w:rsidRPr="001141C9" w:rsidRDefault="00FB4BFA" w:rsidP="004E3BA2">
            <w:pPr>
              <w:pStyle w:val="TAC"/>
              <w:keepLines w:val="0"/>
              <w:rPr>
                <w:rFonts w:eastAsiaTheme="minorEastAsia"/>
                <w:szCs w:val="18"/>
                <w:lang w:eastAsia="zh-CN"/>
              </w:rPr>
            </w:pPr>
          </w:p>
        </w:tc>
      </w:tr>
      <w:tr w:rsidR="00FB4BFA" w:rsidRPr="001141C9" w14:paraId="1F8ABBC0" w14:textId="77777777" w:rsidTr="004E3BA2">
        <w:trPr>
          <w:jc w:val="center"/>
        </w:trPr>
        <w:tc>
          <w:tcPr>
            <w:tcW w:w="1002" w:type="pct"/>
            <w:tcBorders>
              <w:top w:val="nil"/>
              <w:left w:val="single" w:sz="4" w:space="0" w:color="auto"/>
              <w:bottom w:val="nil"/>
              <w:right w:val="single" w:sz="4" w:space="0" w:color="auto"/>
            </w:tcBorders>
            <w:vAlign w:val="center"/>
          </w:tcPr>
          <w:p w14:paraId="34B4F179"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CA085A7" w14:textId="77777777" w:rsidR="00FB4BFA" w:rsidRPr="001141C9" w:rsidRDefault="00FB4BFA" w:rsidP="004E3BA2">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341136" w14:textId="77777777" w:rsidR="00FB4BFA" w:rsidRPr="001141C9" w:rsidRDefault="00FB4BFA" w:rsidP="004E3BA2">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8531A3"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5CE1F12" w14:textId="77777777" w:rsidR="00FB4BFA" w:rsidRPr="001141C9" w:rsidRDefault="00FB4BFA" w:rsidP="004E3BA2">
            <w:pPr>
              <w:pStyle w:val="TAC"/>
              <w:keepLines w:val="0"/>
              <w:rPr>
                <w:rFonts w:eastAsiaTheme="minorEastAsia"/>
                <w:szCs w:val="18"/>
                <w:lang w:eastAsia="zh-CN"/>
              </w:rPr>
            </w:pPr>
          </w:p>
        </w:tc>
      </w:tr>
      <w:tr w:rsidR="00FB4BFA" w:rsidRPr="001141C9" w14:paraId="1B0B5020" w14:textId="77777777" w:rsidTr="004E3BA2">
        <w:trPr>
          <w:jc w:val="center"/>
        </w:trPr>
        <w:tc>
          <w:tcPr>
            <w:tcW w:w="1002" w:type="pct"/>
            <w:tcBorders>
              <w:top w:val="nil"/>
              <w:left w:val="single" w:sz="4" w:space="0" w:color="auto"/>
              <w:bottom w:val="nil"/>
              <w:right w:val="single" w:sz="4" w:space="0" w:color="auto"/>
            </w:tcBorders>
            <w:vAlign w:val="center"/>
          </w:tcPr>
          <w:p w14:paraId="28516FCC"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73A9DAE" w14:textId="77777777" w:rsidR="00FB4BFA" w:rsidRPr="001141C9" w:rsidRDefault="00FB4BFA" w:rsidP="004E3BA2">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EBFFB5E"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1B3937"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6EB464" w14:textId="77777777" w:rsidR="00FB4BFA" w:rsidRPr="001141C9" w:rsidRDefault="00FB4BFA" w:rsidP="004E3BA2">
            <w:pPr>
              <w:pStyle w:val="TAC"/>
              <w:keepLines w:val="0"/>
              <w:rPr>
                <w:rFonts w:eastAsiaTheme="minorEastAsia"/>
                <w:szCs w:val="18"/>
                <w:lang w:eastAsia="zh-CN"/>
              </w:rPr>
            </w:pPr>
            <w:r w:rsidRPr="001141C9">
              <w:rPr>
                <w:rFonts w:eastAsiaTheme="minorEastAsia"/>
                <w:lang w:eastAsia="zh-CN"/>
              </w:rPr>
              <w:t>4 and 5</w:t>
            </w:r>
          </w:p>
        </w:tc>
      </w:tr>
      <w:tr w:rsidR="00FB4BFA" w:rsidRPr="001141C9" w14:paraId="4A4593B3" w14:textId="77777777" w:rsidTr="004E3BA2">
        <w:trPr>
          <w:jc w:val="center"/>
        </w:trPr>
        <w:tc>
          <w:tcPr>
            <w:tcW w:w="1002" w:type="pct"/>
            <w:tcBorders>
              <w:top w:val="nil"/>
              <w:left w:val="single" w:sz="4" w:space="0" w:color="auto"/>
              <w:bottom w:val="nil"/>
              <w:right w:val="single" w:sz="4" w:space="0" w:color="auto"/>
            </w:tcBorders>
            <w:vAlign w:val="center"/>
          </w:tcPr>
          <w:p w14:paraId="1C0D8F6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432999"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9FC1D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C97E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BCF666"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6749B3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A40228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7A63F9"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5A1EC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A76A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487BD4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E397D49" w14:textId="77777777" w:rsidTr="004E3BA2">
        <w:trPr>
          <w:jc w:val="center"/>
        </w:trPr>
        <w:tc>
          <w:tcPr>
            <w:tcW w:w="1002" w:type="pct"/>
            <w:tcBorders>
              <w:top w:val="nil"/>
              <w:left w:val="single" w:sz="4" w:space="0" w:color="auto"/>
              <w:bottom w:val="nil"/>
              <w:right w:val="single" w:sz="4" w:space="0" w:color="auto"/>
            </w:tcBorders>
            <w:vAlign w:val="center"/>
          </w:tcPr>
          <w:p w14:paraId="1272775A"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4C597549" w14:textId="77777777" w:rsidR="00FB4BFA" w:rsidRPr="00DD4870" w:rsidRDefault="00FB4BFA" w:rsidP="004E3BA2">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EF55733"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51F05A9"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228FED5" w14:textId="77777777" w:rsidR="00FB4BFA" w:rsidRPr="00DD4870" w:rsidRDefault="00FB4BFA" w:rsidP="004E3BA2">
            <w:pPr>
              <w:pStyle w:val="TAC"/>
              <w:rPr>
                <w:lang w:val="en-US" w:eastAsia="zh-CN"/>
              </w:rPr>
            </w:pPr>
            <w:r w:rsidRPr="00DD4870">
              <w:rPr>
                <w:lang w:val="en-US" w:eastAsia="zh-CN"/>
              </w:rPr>
              <w:t>CA_n41A-n66A</w:t>
            </w:r>
            <w:r w:rsidRPr="00DD4870">
              <w:rPr>
                <w:vertAlign w:val="superscript"/>
                <w:lang w:val="en-US" w:eastAsia="zh-CN"/>
              </w:rPr>
              <w:t>7</w:t>
            </w:r>
          </w:p>
          <w:p w14:paraId="09C51470" w14:textId="77777777" w:rsidR="00FB4BFA" w:rsidRPr="00DD4870" w:rsidRDefault="00FB4BFA" w:rsidP="004E3BA2">
            <w:pPr>
              <w:pStyle w:val="TAC"/>
              <w:rPr>
                <w:lang w:val="en-US" w:eastAsia="zh-CN"/>
              </w:rPr>
            </w:pPr>
            <w:r w:rsidRPr="00DD4870">
              <w:rPr>
                <w:lang w:val="en-US" w:eastAsia="zh-CN"/>
              </w:rPr>
              <w:t>CA_n41A-n71A</w:t>
            </w:r>
            <w:r w:rsidRPr="00DD4870">
              <w:rPr>
                <w:vertAlign w:val="superscript"/>
                <w:lang w:val="en-US" w:eastAsia="zh-CN"/>
              </w:rPr>
              <w:t>7</w:t>
            </w:r>
          </w:p>
          <w:p w14:paraId="68ADC51B" w14:textId="77777777" w:rsidR="00FB4BFA" w:rsidRPr="001141C9" w:rsidRDefault="00FB4BFA" w:rsidP="004E3BA2">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6F946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CBCA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FD79E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0</w:t>
            </w:r>
          </w:p>
        </w:tc>
      </w:tr>
      <w:tr w:rsidR="00FB4BFA" w:rsidRPr="001141C9" w14:paraId="39A0598C" w14:textId="77777777" w:rsidTr="004E3BA2">
        <w:trPr>
          <w:jc w:val="center"/>
        </w:trPr>
        <w:tc>
          <w:tcPr>
            <w:tcW w:w="1002" w:type="pct"/>
            <w:tcBorders>
              <w:top w:val="nil"/>
              <w:left w:val="single" w:sz="4" w:space="0" w:color="auto"/>
              <w:bottom w:val="nil"/>
              <w:right w:val="single" w:sz="4" w:space="0" w:color="auto"/>
            </w:tcBorders>
            <w:vAlign w:val="center"/>
          </w:tcPr>
          <w:p w14:paraId="3E883D7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AB30A3"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75A359"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867C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81D39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C0611CC" w14:textId="77777777" w:rsidTr="004E3BA2">
        <w:trPr>
          <w:jc w:val="center"/>
        </w:trPr>
        <w:tc>
          <w:tcPr>
            <w:tcW w:w="1002" w:type="pct"/>
            <w:tcBorders>
              <w:top w:val="nil"/>
              <w:left w:val="single" w:sz="4" w:space="0" w:color="auto"/>
              <w:bottom w:val="nil"/>
              <w:right w:val="single" w:sz="4" w:space="0" w:color="auto"/>
            </w:tcBorders>
            <w:vAlign w:val="center"/>
          </w:tcPr>
          <w:p w14:paraId="5798211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39F893"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01DFFF" w14:textId="77777777" w:rsidR="00FB4BFA" w:rsidRPr="001141C9" w:rsidRDefault="00FB4BFA" w:rsidP="004E3BA2">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ADCC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9F4B66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470A2C4" w14:textId="77777777" w:rsidTr="004E3BA2">
        <w:trPr>
          <w:jc w:val="center"/>
        </w:trPr>
        <w:tc>
          <w:tcPr>
            <w:tcW w:w="1002" w:type="pct"/>
            <w:tcBorders>
              <w:top w:val="nil"/>
              <w:left w:val="single" w:sz="4" w:space="0" w:color="auto"/>
              <w:bottom w:val="nil"/>
              <w:right w:val="single" w:sz="4" w:space="0" w:color="auto"/>
            </w:tcBorders>
            <w:vAlign w:val="center"/>
          </w:tcPr>
          <w:p w14:paraId="0FE5C42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40953"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06B59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0D57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BB1DB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27891B22" w14:textId="77777777" w:rsidTr="004E3BA2">
        <w:trPr>
          <w:jc w:val="center"/>
        </w:trPr>
        <w:tc>
          <w:tcPr>
            <w:tcW w:w="1002" w:type="pct"/>
            <w:tcBorders>
              <w:top w:val="nil"/>
              <w:left w:val="single" w:sz="4" w:space="0" w:color="auto"/>
              <w:bottom w:val="nil"/>
              <w:right w:val="single" w:sz="4" w:space="0" w:color="auto"/>
            </w:tcBorders>
            <w:vAlign w:val="center"/>
          </w:tcPr>
          <w:p w14:paraId="5021218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0F25B6"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267469"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CA9F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20A5E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BE57F5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1E2B22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D88079" w14:textId="77777777" w:rsidR="00FB4BFA" w:rsidRPr="001141C9" w:rsidRDefault="00FB4BFA" w:rsidP="004E3BA2">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C54554" w14:textId="77777777" w:rsidR="00FB4BFA" w:rsidRPr="001141C9" w:rsidRDefault="00FB4BFA" w:rsidP="004E3BA2">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0150C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885B10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F8F3F4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E5255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79CE6F1" w14:textId="77777777" w:rsidR="00FB4BFA" w:rsidRPr="00DD4870" w:rsidRDefault="00FB4BFA" w:rsidP="004E3BA2">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95486F6"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ACA7C48"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50ECC17" w14:textId="77777777" w:rsidR="00FB4BFA" w:rsidRPr="00DD4870" w:rsidRDefault="00FB4BFA" w:rsidP="004E3BA2">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53B88AF6" w14:textId="77777777" w:rsidR="00FB4BFA" w:rsidRPr="00DD4870" w:rsidRDefault="00FB4BFA" w:rsidP="004E3BA2">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69B7DBE7" w14:textId="77777777" w:rsidR="00FB4BFA" w:rsidRPr="001141C9" w:rsidRDefault="00FB4BFA" w:rsidP="004E3BA2">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7C13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C1C8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E028F0"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0</w:t>
            </w:r>
          </w:p>
        </w:tc>
      </w:tr>
      <w:tr w:rsidR="00FB4BFA" w:rsidRPr="001141C9" w14:paraId="0CD13AD3" w14:textId="77777777" w:rsidTr="004E3BA2">
        <w:trPr>
          <w:jc w:val="center"/>
        </w:trPr>
        <w:tc>
          <w:tcPr>
            <w:tcW w:w="1002" w:type="pct"/>
            <w:tcBorders>
              <w:top w:val="nil"/>
              <w:left w:val="single" w:sz="4" w:space="0" w:color="auto"/>
              <w:bottom w:val="nil"/>
              <w:right w:val="single" w:sz="4" w:space="0" w:color="auto"/>
            </w:tcBorders>
            <w:vAlign w:val="center"/>
          </w:tcPr>
          <w:p w14:paraId="057A5FB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66AF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3234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DD63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F4ECB11" w14:textId="77777777" w:rsidR="00FB4BFA" w:rsidRPr="001141C9" w:rsidRDefault="00FB4BFA" w:rsidP="004E3BA2">
            <w:pPr>
              <w:pStyle w:val="TAC"/>
              <w:keepNext w:val="0"/>
              <w:keepLines w:val="0"/>
              <w:rPr>
                <w:rFonts w:eastAsiaTheme="minorEastAsia"/>
                <w:lang w:eastAsia="zh-CN"/>
              </w:rPr>
            </w:pPr>
          </w:p>
        </w:tc>
      </w:tr>
      <w:tr w:rsidR="00FB4BFA" w:rsidRPr="001141C9" w14:paraId="3EC9D865" w14:textId="77777777" w:rsidTr="004E3BA2">
        <w:trPr>
          <w:jc w:val="center"/>
        </w:trPr>
        <w:tc>
          <w:tcPr>
            <w:tcW w:w="1002" w:type="pct"/>
            <w:tcBorders>
              <w:top w:val="nil"/>
              <w:left w:val="single" w:sz="4" w:space="0" w:color="auto"/>
              <w:bottom w:val="nil"/>
              <w:right w:val="single" w:sz="4" w:space="0" w:color="auto"/>
            </w:tcBorders>
            <w:vAlign w:val="center"/>
          </w:tcPr>
          <w:p w14:paraId="51CA56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AAEF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613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E593B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61E638" w14:textId="77777777" w:rsidR="00FB4BFA" w:rsidRPr="001141C9" w:rsidRDefault="00FB4BFA" w:rsidP="004E3BA2">
            <w:pPr>
              <w:pStyle w:val="TAC"/>
              <w:keepNext w:val="0"/>
              <w:keepLines w:val="0"/>
              <w:rPr>
                <w:rFonts w:eastAsiaTheme="minorEastAsia"/>
                <w:lang w:eastAsia="zh-CN"/>
              </w:rPr>
            </w:pPr>
          </w:p>
        </w:tc>
      </w:tr>
      <w:tr w:rsidR="00FB4BFA" w:rsidRPr="001141C9" w14:paraId="2A0F8203" w14:textId="77777777" w:rsidTr="004E3BA2">
        <w:trPr>
          <w:jc w:val="center"/>
        </w:trPr>
        <w:tc>
          <w:tcPr>
            <w:tcW w:w="1002" w:type="pct"/>
            <w:tcBorders>
              <w:top w:val="nil"/>
              <w:left w:val="single" w:sz="4" w:space="0" w:color="auto"/>
              <w:bottom w:val="nil"/>
              <w:right w:val="single" w:sz="4" w:space="0" w:color="auto"/>
            </w:tcBorders>
            <w:vAlign w:val="center"/>
          </w:tcPr>
          <w:p w14:paraId="607F83A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AFCF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7019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40B3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2F1A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64A73F1" w14:textId="77777777" w:rsidTr="004E3BA2">
        <w:trPr>
          <w:jc w:val="center"/>
        </w:trPr>
        <w:tc>
          <w:tcPr>
            <w:tcW w:w="1002" w:type="pct"/>
            <w:tcBorders>
              <w:top w:val="nil"/>
              <w:left w:val="single" w:sz="4" w:space="0" w:color="auto"/>
              <w:bottom w:val="nil"/>
              <w:right w:val="single" w:sz="4" w:space="0" w:color="auto"/>
            </w:tcBorders>
            <w:vAlign w:val="center"/>
          </w:tcPr>
          <w:p w14:paraId="2FFB88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B9356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308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A1BE2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D0790CA" w14:textId="77777777" w:rsidR="00FB4BFA" w:rsidRPr="001141C9" w:rsidRDefault="00FB4BFA" w:rsidP="004E3BA2">
            <w:pPr>
              <w:pStyle w:val="TAC"/>
              <w:keepNext w:val="0"/>
              <w:keepLines w:val="0"/>
              <w:rPr>
                <w:rFonts w:eastAsiaTheme="minorEastAsia"/>
                <w:lang w:eastAsia="zh-CN"/>
              </w:rPr>
            </w:pPr>
          </w:p>
        </w:tc>
      </w:tr>
      <w:tr w:rsidR="00FB4BFA" w:rsidRPr="001141C9" w14:paraId="222E7E8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14EC73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3E04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8AC7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0E0B7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DB3FE2" w14:textId="77777777" w:rsidR="00FB4BFA" w:rsidRPr="001141C9" w:rsidRDefault="00FB4BFA" w:rsidP="004E3BA2">
            <w:pPr>
              <w:pStyle w:val="TAC"/>
              <w:keepNext w:val="0"/>
              <w:keepLines w:val="0"/>
              <w:rPr>
                <w:rFonts w:eastAsiaTheme="minorEastAsia"/>
                <w:lang w:eastAsia="zh-CN"/>
              </w:rPr>
            </w:pPr>
          </w:p>
        </w:tc>
      </w:tr>
      <w:tr w:rsidR="00FB4BFA" w:rsidRPr="001141C9" w14:paraId="70BBDC7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B972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1605C8A"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8CACD9D"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673EAB57"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CA_n66A-n71A</w:t>
            </w:r>
          </w:p>
          <w:p w14:paraId="6A40285B" w14:textId="77777777" w:rsidR="00FB4BFA" w:rsidRPr="001141C9" w:rsidRDefault="00FB4BFA" w:rsidP="004E3BA2">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91F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1FEF1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22DE6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1F728CC" w14:textId="77777777" w:rsidTr="004E3BA2">
        <w:trPr>
          <w:jc w:val="center"/>
        </w:trPr>
        <w:tc>
          <w:tcPr>
            <w:tcW w:w="1002" w:type="pct"/>
            <w:tcBorders>
              <w:top w:val="nil"/>
              <w:left w:val="single" w:sz="4" w:space="0" w:color="auto"/>
              <w:bottom w:val="nil"/>
              <w:right w:val="single" w:sz="4" w:space="0" w:color="auto"/>
            </w:tcBorders>
            <w:vAlign w:val="center"/>
          </w:tcPr>
          <w:p w14:paraId="72062F3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4DB3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D59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F93C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1F4A8A9" w14:textId="77777777" w:rsidR="00FB4BFA" w:rsidRPr="001141C9" w:rsidRDefault="00FB4BFA" w:rsidP="004E3BA2">
            <w:pPr>
              <w:pStyle w:val="TAC"/>
              <w:keepNext w:val="0"/>
              <w:keepLines w:val="0"/>
              <w:rPr>
                <w:rFonts w:eastAsiaTheme="minorEastAsia"/>
                <w:lang w:eastAsia="zh-CN"/>
              </w:rPr>
            </w:pPr>
          </w:p>
        </w:tc>
      </w:tr>
      <w:tr w:rsidR="00FB4BFA" w:rsidRPr="001141C9" w14:paraId="70EF617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1E4E5F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55FB2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0241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6416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2C8EB16" w14:textId="77777777" w:rsidR="00FB4BFA" w:rsidRPr="001141C9" w:rsidRDefault="00FB4BFA" w:rsidP="004E3BA2">
            <w:pPr>
              <w:pStyle w:val="TAC"/>
              <w:keepNext w:val="0"/>
              <w:keepLines w:val="0"/>
              <w:rPr>
                <w:rFonts w:eastAsiaTheme="minorEastAsia"/>
                <w:lang w:eastAsia="zh-CN"/>
              </w:rPr>
            </w:pPr>
          </w:p>
        </w:tc>
      </w:tr>
      <w:tr w:rsidR="00FB4BFA" w:rsidRPr="001141C9" w14:paraId="7D72B49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A7AEE1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90CF3CC"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0F1B43A"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39BC3C1"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CA_n66A-n71A</w:t>
            </w:r>
          </w:p>
          <w:p w14:paraId="29B17CCF" w14:textId="77777777" w:rsidR="00FB4BFA" w:rsidRPr="001141C9" w:rsidRDefault="00FB4BFA" w:rsidP="004E3BA2">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0DE5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579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F7D85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0ECF6A7" w14:textId="77777777" w:rsidTr="004E3BA2">
        <w:trPr>
          <w:jc w:val="center"/>
        </w:trPr>
        <w:tc>
          <w:tcPr>
            <w:tcW w:w="1002" w:type="pct"/>
            <w:tcBorders>
              <w:top w:val="nil"/>
              <w:left w:val="single" w:sz="4" w:space="0" w:color="auto"/>
              <w:bottom w:val="nil"/>
              <w:right w:val="single" w:sz="4" w:space="0" w:color="auto"/>
            </w:tcBorders>
            <w:vAlign w:val="center"/>
          </w:tcPr>
          <w:p w14:paraId="3487540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F99E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F714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9AC8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47B8012" w14:textId="77777777" w:rsidR="00FB4BFA" w:rsidRPr="001141C9" w:rsidRDefault="00FB4BFA" w:rsidP="004E3BA2">
            <w:pPr>
              <w:pStyle w:val="TAC"/>
              <w:keepNext w:val="0"/>
              <w:keepLines w:val="0"/>
              <w:rPr>
                <w:rFonts w:eastAsiaTheme="minorEastAsia"/>
                <w:lang w:eastAsia="zh-CN"/>
              </w:rPr>
            </w:pPr>
          </w:p>
        </w:tc>
      </w:tr>
      <w:tr w:rsidR="00FB4BFA" w:rsidRPr="001141C9" w14:paraId="2D0A431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DBF1C6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B1EDB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A72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FBB3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434EA37" w14:textId="77777777" w:rsidR="00FB4BFA" w:rsidRPr="001141C9" w:rsidRDefault="00FB4BFA" w:rsidP="004E3BA2">
            <w:pPr>
              <w:pStyle w:val="TAC"/>
              <w:keepNext w:val="0"/>
              <w:keepLines w:val="0"/>
              <w:rPr>
                <w:rFonts w:eastAsiaTheme="minorEastAsia"/>
                <w:lang w:eastAsia="zh-CN"/>
              </w:rPr>
            </w:pPr>
          </w:p>
        </w:tc>
      </w:tr>
      <w:tr w:rsidR="00FB4BFA" w:rsidRPr="001141C9" w14:paraId="2046482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DBD37D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5F148640" w14:textId="77777777" w:rsidR="00FB4BFA" w:rsidRPr="00DD4870" w:rsidRDefault="00FB4BFA" w:rsidP="004E3BA2">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316F405C"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404CD9C"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7509864" w14:textId="77777777" w:rsidR="00FB4BFA" w:rsidRPr="00DD4870" w:rsidRDefault="00FB4BFA" w:rsidP="004E3BA2">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09F2E915" w14:textId="77777777" w:rsidR="00FB4BFA" w:rsidRPr="00DD4870" w:rsidRDefault="00FB4BFA" w:rsidP="004E3BA2">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46E4794F"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0EABC2"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E0061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C55BD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35F830BB" w14:textId="77777777" w:rsidTr="004E3BA2">
        <w:trPr>
          <w:jc w:val="center"/>
        </w:trPr>
        <w:tc>
          <w:tcPr>
            <w:tcW w:w="1002" w:type="pct"/>
            <w:tcBorders>
              <w:top w:val="nil"/>
              <w:left w:val="single" w:sz="4" w:space="0" w:color="auto"/>
              <w:bottom w:val="nil"/>
              <w:right w:val="single" w:sz="4" w:space="0" w:color="auto"/>
            </w:tcBorders>
            <w:vAlign w:val="center"/>
          </w:tcPr>
          <w:p w14:paraId="4349CDF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703F0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D9F8B"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E685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205DCE7" w14:textId="77777777" w:rsidR="00FB4BFA" w:rsidRPr="001141C9" w:rsidRDefault="00FB4BFA" w:rsidP="004E3BA2">
            <w:pPr>
              <w:pStyle w:val="TAC"/>
              <w:keepNext w:val="0"/>
              <w:keepLines w:val="0"/>
              <w:rPr>
                <w:rFonts w:eastAsiaTheme="minorEastAsia"/>
                <w:lang w:eastAsia="zh-CN"/>
              </w:rPr>
            </w:pPr>
          </w:p>
        </w:tc>
      </w:tr>
      <w:tr w:rsidR="00FB4BFA" w:rsidRPr="001141C9" w14:paraId="13286575" w14:textId="77777777" w:rsidTr="004E3BA2">
        <w:trPr>
          <w:jc w:val="center"/>
        </w:trPr>
        <w:tc>
          <w:tcPr>
            <w:tcW w:w="1002" w:type="pct"/>
            <w:tcBorders>
              <w:top w:val="nil"/>
              <w:left w:val="single" w:sz="4" w:space="0" w:color="auto"/>
              <w:bottom w:val="nil"/>
              <w:right w:val="single" w:sz="4" w:space="0" w:color="auto"/>
            </w:tcBorders>
            <w:vAlign w:val="center"/>
          </w:tcPr>
          <w:p w14:paraId="0D72533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EF81A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DDC9B"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14E06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F0BA50" w14:textId="77777777" w:rsidR="00FB4BFA" w:rsidRPr="001141C9" w:rsidRDefault="00FB4BFA" w:rsidP="004E3BA2">
            <w:pPr>
              <w:pStyle w:val="TAC"/>
              <w:keepNext w:val="0"/>
              <w:keepLines w:val="0"/>
              <w:rPr>
                <w:rFonts w:eastAsiaTheme="minorEastAsia"/>
                <w:lang w:eastAsia="zh-CN"/>
              </w:rPr>
            </w:pPr>
          </w:p>
        </w:tc>
      </w:tr>
      <w:tr w:rsidR="00FB4BFA" w:rsidRPr="001141C9" w14:paraId="564C4F92" w14:textId="77777777" w:rsidTr="004E3BA2">
        <w:trPr>
          <w:jc w:val="center"/>
        </w:trPr>
        <w:tc>
          <w:tcPr>
            <w:tcW w:w="1002" w:type="pct"/>
            <w:tcBorders>
              <w:top w:val="nil"/>
              <w:left w:val="single" w:sz="4" w:space="0" w:color="auto"/>
              <w:bottom w:val="nil"/>
              <w:right w:val="single" w:sz="4" w:space="0" w:color="auto"/>
            </w:tcBorders>
            <w:vAlign w:val="center"/>
          </w:tcPr>
          <w:p w14:paraId="0FC8FD8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B36E4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A56C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0315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870B13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612824AA" w14:textId="77777777" w:rsidTr="004E3BA2">
        <w:trPr>
          <w:jc w:val="center"/>
        </w:trPr>
        <w:tc>
          <w:tcPr>
            <w:tcW w:w="1002" w:type="pct"/>
            <w:tcBorders>
              <w:top w:val="nil"/>
              <w:left w:val="single" w:sz="4" w:space="0" w:color="auto"/>
              <w:bottom w:val="nil"/>
              <w:right w:val="single" w:sz="4" w:space="0" w:color="auto"/>
            </w:tcBorders>
            <w:vAlign w:val="center"/>
          </w:tcPr>
          <w:p w14:paraId="489568C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E1AB3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1CEF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1DDB3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36F554D" w14:textId="77777777" w:rsidR="00FB4BFA" w:rsidRPr="001141C9" w:rsidRDefault="00FB4BFA" w:rsidP="004E3BA2">
            <w:pPr>
              <w:pStyle w:val="TAC"/>
              <w:keepNext w:val="0"/>
              <w:keepLines w:val="0"/>
              <w:rPr>
                <w:rFonts w:eastAsiaTheme="minorEastAsia"/>
                <w:lang w:eastAsia="zh-CN"/>
              </w:rPr>
            </w:pPr>
          </w:p>
        </w:tc>
      </w:tr>
      <w:tr w:rsidR="00FB4BFA" w:rsidRPr="001141C9" w14:paraId="0D3B2831" w14:textId="77777777" w:rsidTr="004E3BA2">
        <w:trPr>
          <w:jc w:val="center"/>
        </w:trPr>
        <w:tc>
          <w:tcPr>
            <w:tcW w:w="1002" w:type="pct"/>
            <w:tcBorders>
              <w:top w:val="nil"/>
              <w:left w:val="single" w:sz="4" w:space="0" w:color="auto"/>
              <w:bottom w:val="nil"/>
              <w:right w:val="single" w:sz="4" w:space="0" w:color="auto"/>
            </w:tcBorders>
            <w:vAlign w:val="center"/>
          </w:tcPr>
          <w:p w14:paraId="5C1388B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70B11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6ACA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B43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312A94" w14:textId="77777777" w:rsidR="00FB4BFA" w:rsidRPr="001141C9" w:rsidRDefault="00FB4BFA" w:rsidP="004E3BA2">
            <w:pPr>
              <w:pStyle w:val="TAC"/>
              <w:keepNext w:val="0"/>
              <w:keepLines w:val="0"/>
              <w:rPr>
                <w:rFonts w:eastAsiaTheme="minorEastAsia"/>
                <w:lang w:eastAsia="zh-CN"/>
              </w:rPr>
            </w:pPr>
          </w:p>
        </w:tc>
      </w:tr>
      <w:tr w:rsidR="00FB4BFA" w:rsidRPr="001141C9" w14:paraId="75CB637E" w14:textId="77777777" w:rsidTr="004E3BA2">
        <w:trPr>
          <w:jc w:val="center"/>
        </w:trPr>
        <w:tc>
          <w:tcPr>
            <w:tcW w:w="1002" w:type="pct"/>
            <w:tcBorders>
              <w:top w:val="nil"/>
              <w:left w:val="single" w:sz="4" w:space="0" w:color="auto"/>
              <w:bottom w:val="nil"/>
              <w:right w:val="single" w:sz="4" w:space="0" w:color="auto"/>
            </w:tcBorders>
            <w:vAlign w:val="center"/>
          </w:tcPr>
          <w:p w14:paraId="31818AA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B14B5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409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18CA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77E5D3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30658DE" w14:textId="77777777" w:rsidTr="004E3BA2">
        <w:trPr>
          <w:jc w:val="center"/>
        </w:trPr>
        <w:tc>
          <w:tcPr>
            <w:tcW w:w="1002" w:type="pct"/>
            <w:tcBorders>
              <w:top w:val="nil"/>
              <w:left w:val="single" w:sz="4" w:space="0" w:color="auto"/>
              <w:bottom w:val="nil"/>
              <w:right w:val="single" w:sz="4" w:space="0" w:color="auto"/>
            </w:tcBorders>
            <w:vAlign w:val="center"/>
          </w:tcPr>
          <w:p w14:paraId="16B4C86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797D3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5D11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F25F7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44BCA8" w14:textId="77777777" w:rsidR="00FB4BFA" w:rsidRPr="001141C9" w:rsidRDefault="00FB4BFA" w:rsidP="004E3BA2">
            <w:pPr>
              <w:pStyle w:val="TAC"/>
              <w:keepNext w:val="0"/>
              <w:keepLines w:val="0"/>
              <w:rPr>
                <w:rFonts w:eastAsiaTheme="minorEastAsia"/>
                <w:lang w:eastAsia="zh-CN"/>
              </w:rPr>
            </w:pPr>
          </w:p>
        </w:tc>
      </w:tr>
      <w:tr w:rsidR="00FB4BFA" w:rsidRPr="001141C9" w14:paraId="031D5C6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58BFC5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5C583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122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78FD4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9959F8" w14:textId="77777777" w:rsidR="00FB4BFA" w:rsidRPr="001141C9" w:rsidRDefault="00FB4BFA" w:rsidP="004E3BA2">
            <w:pPr>
              <w:pStyle w:val="TAC"/>
              <w:keepNext w:val="0"/>
              <w:keepLines w:val="0"/>
              <w:rPr>
                <w:rFonts w:eastAsiaTheme="minorEastAsia"/>
                <w:lang w:eastAsia="zh-CN"/>
              </w:rPr>
            </w:pPr>
          </w:p>
        </w:tc>
      </w:tr>
      <w:tr w:rsidR="00FB4BFA" w:rsidRPr="001141C9" w14:paraId="6826D6A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86DD48D" w14:textId="77777777" w:rsidR="00FB4BFA" w:rsidRPr="001141C9" w:rsidRDefault="00FB4BFA" w:rsidP="004E3BA2">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487FDA80"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EE3099"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BCB3E17"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F19D06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5C9CF1"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FD92C1"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5F3E1B6"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4 and 5</w:t>
            </w:r>
          </w:p>
        </w:tc>
      </w:tr>
      <w:tr w:rsidR="00FB4BFA" w:rsidRPr="001141C9" w14:paraId="0F9F9F33" w14:textId="77777777" w:rsidTr="004E3BA2">
        <w:trPr>
          <w:jc w:val="center"/>
        </w:trPr>
        <w:tc>
          <w:tcPr>
            <w:tcW w:w="1002" w:type="pct"/>
            <w:tcBorders>
              <w:top w:val="nil"/>
              <w:left w:val="single" w:sz="4" w:space="0" w:color="auto"/>
              <w:bottom w:val="nil"/>
              <w:right w:val="single" w:sz="4" w:space="0" w:color="auto"/>
            </w:tcBorders>
            <w:vAlign w:val="center"/>
          </w:tcPr>
          <w:p w14:paraId="3505FF8A"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292B6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3A3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E9A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927BAD" w14:textId="77777777" w:rsidR="00FB4BFA" w:rsidRPr="001141C9" w:rsidRDefault="00FB4BFA" w:rsidP="004E3BA2">
            <w:pPr>
              <w:pStyle w:val="TAC"/>
              <w:keepNext w:val="0"/>
              <w:keepLines w:val="0"/>
              <w:rPr>
                <w:rFonts w:eastAsiaTheme="minorEastAsia"/>
                <w:lang w:eastAsia="zh-CN"/>
              </w:rPr>
            </w:pPr>
          </w:p>
        </w:tc>
      </w:tr>
      <w:tr w:rsidR="00FB4BFA" w:rsidRPr="001141C9" w14:paraId="49C29EF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9AB2B0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9EEB5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8024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3B960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FF6CA7B" w14:textId="77777777" w:rsidR="00FB4BFA" w:rsidRPr="001141C9" w:rsidRDefault="00FB4BFA" w:rsidP="004E3BA2">
            <w:pPr>
              <w:pStyle w:val="TAC"/>
              <w:keepNext w:val="0"/>
              <w:keepLines w:val="0"/>
              <w:rPr>
                <w:rFonts w:eastAsiaTheme="minorEastAsia"/>
                <w:lang w:eastAsia="zh-CN"/>
              </w:rPr>
            </w:pPr>
          </w:p>
        </w:tc>
      </w:tr>
      <w:tr w:rsidR="00FB4BFA" w:rsidRPr="001141C9" w14:paraId="4287169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A59FC44"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92FAAE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BD00F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1DBE1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B63BB3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11CB5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B21E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951647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A895072" w14:textId="77777777" w:rsidTr="004E3BA2">
        <w:trPr>
          <w:jc w:val="center"/>
        </w:trPr>
        <w:tc>
          <w:tcPr>
            <w:tcW w:w="1002" w:type="pct"/>
            <w:tcBorders>
              <w:top w:val="nil"/>
              <w:left w:val="single" w:sz="4" w:space="0" w:color="auto"/>
              <w:bottom w:val="nil"/>
              <w:right w:val="single" w:sz="4" w:space="0" w:color="auto"/>
            </w:tcBorders>
            <w:vAlign w:val="center"/>
          </w:tcPr>
          <w:p w14:paraId="537AB37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42B0F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04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4846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9B4074F" w14:textId="77777777" w:rsidR="00FB4BFA" w:rsidRPr="001141C9" w:rsidRDefault="00FB4BFA" w:rsidP="004E3BA2">
            <w:pPr>
              <w:pStyle w:val="TAC"/>
              <w:keepNext w:val="0"/>
              <w:keepLines w:val="0"/>
              <w:rPr>
                <w:rFonts w:eastAsiaTheme="minorEastAsia"/>
                <w:lang w:eastAsia="zh-CN"/>
              </w:rPr>
            </w:pPr>
          </w:p>
        </w:tc>
      </w:tr>
      <w:tr w:rsidR="00FB4BFA" w:rsidRPr="001141C9" w14:paraId="4EB5E9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0DFEADF"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2557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571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75C8B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CA20565" w14:textId="77777777" w:rsidR="00FB4BFA" w:rsidRPr="001141C9" w:rsidRDefault="00FB4BFA" w:rsidP="004E3BA2">
            <w:pPr>
              <w:pStyle w:val="TAC"/>
              <w:keepNext w:val="0"/>
              <w:keepLines w:val="0"/>
              <w:rPr>
                <w:rFonts w:eastAsiaTheme="minorEastAsia"/>
                <w:lang w:eastAsia="zh-CN"/>
              </w:rPr>
            </w:pPr>
          </w:p>
        </w:tc>
      </w:tr>
      <w:tr w:rsidR="00FB4BFA" w:rsidRPr="001141C9" w14:paraId="5E6ECF0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3D09B9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4ED71A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42DFB4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30E4E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D71DD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A0148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9402F9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BE80550" w14:textId="77777777" w:rsidTr="004E3BA2">
        <w:trPr>
          <w:jc w:val="center"/>
        </w:trPr>
        <w:tc>
          <w:tcPr>
            <w:tcW w:w="1002" w:type="pct"/>
            <w:tcBorders>
              <w:top w:val="nil"/>
              <w:left w:val="single" w:sz="4" w:space="0" w:color="auto"/>
              <w:bottom w:val="nil"/>
              <w:right w:val="single" w:sz="4" w:space="0" w:color="auto"/>
            </w:tcBorders>
            <w:vAlign w:val="center"/>
          </w:tcPr>
          <w:p w14:paraId="5C09469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E4E84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040E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B634C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713C136" w14:textId="77777777" w:rsidR="00FB4BFA" w:rsidRPr="001141C9" w:rsidRDefault="00FB4BFA" w:rsidP="004E3BA2">
            <w:pPr>
              <w:pStyle w:val="TAC"/>
              <w:keepNext w:val="0"/>
              <w:keepLines w:val="0"/>
              <w:rPr>
                <w:rFonts w:eastAsiaTheme="minorEastAsia"/>
                <w:lang w:eastAsia="zh-CN"/>
              </w:rPr>
            </w:pPr>
          </w:p>
        </w:tc>
      </w:tr>
      <w:tr w:rsidR="00FB4BFA" w:rsidRPr="001141C9" w14:paraId="5820EED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20BFF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0D11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1B3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28C3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59960BC" w14:textId="77777777" w:rsidR="00FB4BFA" w:rsidRPr="001141C9" w:rsidRDefault="00FB4BFA" w:rsidP="004E3BA2">
            <w:pPr>
              <w:pStyle w:val="TAC"/>
              <w:keepNext w:val="0"/>
              <w:keepLines w:val="0"/>
              <w:rPr>
                <w:rFonts w:eastAsiaTheme="minorEastAsia"/>
                <w:lang w:eastAsia="zh-CN"/>
              </w:rPr>
            </w:pPr>
          </w:p>
        </w:tc>
      </w:tr>
      <w:tr w:rsidR="00FB4BFA" w:rsidRPr="001141C9" w14:paraId="4754D92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2770F6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C9610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40A69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E89F41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6580D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D001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FC944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BAB284D" w14:textId="77777777" w:rsidTr="004E3BA2">
        <w:trPr>
          <w:jc w:val="center"/>
        </w:trPr>
        <w:tc>
          <w:tcPr>
            <w:tcW w:w="1002" w:type="pct"/>
            <w:tcBorders>
              <w:top w:val="nil"/>
              <w:left w:val="single" w:sz="4" w:space="0" w:color="auto"/>
              <w:bottom w:val="nil"/>
              <w:right w:val="single" w:sz="4" w:space="0" w:color="auto"/>
            </w:tcBorders>
            <w:vAlign w:val="center"/>
          </w:tcPr>
          <w:p w14:paraId="1D1BAF6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2483B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CFA8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834BE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D04C94A" w14:textId="77777777" w:rsidR="00FB4BFA" w:rsidRPr="001141C9" w:rsidRDefault="00FB4BFA" w:rsidP="004E3BA2">
            <w:pPr>
              <w:pStyle w:val="TAC"/>
              <w:keepNext w:val="0"/>
              <w:keepLines w:val="0"/>
              <w:rPr>
                <w:rFonts w:eastAsiaTheme="minorEastAsia"/>
                <w:lang w:eastAsia="zh-CN"/>
              </w:rPr>
            </w:pPr>
          </w:p>
        </w:tc>
      </w:tr>
      <w:tr w:rsidR="00FB4BFA" w:rsidRPr="001141C9" w14:paraId="14CB856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35D4B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2F041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BDC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14D83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B765DD" w14:textId="77777777" w:rsidR="00FB4BFA" w:rsidRPr="001141C9" w:rsidRDefault="00FB4BFA" w:rsidP="004E3BA2">
            <w:pPr>
              <w:pStyle w:val="TAC"/>
              <w:keepNext w:val="0"/>
              <w:keepLines w:val="0"/>
              <w:rPr>
                <w:rFonts w:eastAsiaTheme="minorEastAsia"/>
                <w:lang w:eastAsia="zh-CN"/>
              </w:rPr>
            </w:pPr>
          </w:p>
        </w:tc>
      </w:tr>
      <w:tr w:rsidR="00FB4BFA" w:rsidRPr="001141C9" w14:paraId="1FDAF3F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EC8DFF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B45A92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A77188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5F3F6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505D4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351682B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BA0B8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2EFF0E0" w14:textId="77777777" w:rsidTr="004E3BA2">
        <w:trPr>
          <w:jc w:val="center"/>
        </w:trPr>
        <w:tc>
          <w:tcPr>
            <w:tcW w:w="1002" w:type="pct"/>
            <w:tcBorders>
              <w:top w:val="nil"/>
              <w:left w:val="single" w:sz="4" w:space="0" w:color="auto"/>
              <w:bottom w:val="nil"/>
              <w:right w:val="single" w:sz="4" w:space="0" w:color="auto"/>
            </w:tcBorders>
            <w:vAlign w:val="center"/>
          </w:tcPr>
          <w:p w14:paraId="2DCEEA8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08310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DE0A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AFBA3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98874A6" w14:textId="77777777" w:rsidR="00FB4BFA" w:rsidRPr="001141C9" w:rsidRDefault="00FB4BFA" w:rsidP="004E3BA2">
            <w:pPr>
              <w:pStyle w:val="TAC"/>
              <w:keepNext w:val="0"/>
              <w:keepLines w:val="0"/>
              <w:rPr>
                <w:rFonts w:eastAsiaTheme="minorEastAsia"/>
                <w:lang w:eastAsia="zh-CN"/>
              </w:rPr>
            </w:pPr>
          </w:p>
        </w:tc>
      </w:tr>
      <w:tr w:rsidR="00FB4BFA" w:rsidRPr="001141C9" w14:paraId="213A707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9F8A2C8"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89B1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ECD0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BBE02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2931FDE" w14:textId="77777777" w:rsidR="00FB4BFA" w:rsidRPr="001141C9" w:rsidRDefault="00FB4BFA" w:rsidP="004E3BA2">
            <w:pPr>
              <w:pStyle w:val="TAC"/>
              <w:keepNext w:val="0"/>
              <w:keepLines w:val="0"/>
              <w:rPr>
                <w:rFonts w:eastAsiaTheme="minorEastAsia"/>
                <w:lang w:eastAsia="zh-CN"/>
              </w:rPr>
            </w:pPr>
          </w:p>
        </w:tc>
      </w:tr>
      <w:tr w:rsidR="00FB4BFA" w:rsidRPr="001141C9" w14:paraId="026A6CD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9F9BBA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CA1E75D"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A35BCD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A9B619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FAFE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1390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EF5AF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D546DA1" w14:textId="77777777" w:rsidTr="004E3BA2">
        <w:trPr>
          <w:jc w:val="center"/>
        </w:trPr>
        <w:tc>
          <w:tcPr>
            <w:tcW w:w="1002" w:type="pct"/>
            <w:tcBorders>
              <w:top w:val="nil"/>
              <w:left w:val="single" w:sz="4" w:space="0" w:color="auto"/>
              <w:bottom w:val="nil"/>
              <w:right w:val="single" w:sz="4" w:space="0" w:color="auto"/>
            </w:tcBorders>
            <w:vAlign w:val="center"/>
          </w:tcPr>
          <w:p w14:paraId="47DE3CD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D1AC1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331D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5ADB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9F7B91" w14:textId="77777777" w:rsidR="00FB4BFA" w:rsidRPr="001141C9" w:rsidRDefault="00FB4BFA" w:rsidP="004E3BA2">
            <w:pPr>
              <w:pStyle w:val="TAC"/>
              <w:keepNext w:val="0"/>
              <w:keepLines w:val="0"/>
              <w:rPr>
                <w:rFonts w:eastAsiaTheme="minorEastAsia"/>
                <w:lang w:eastAsia="zh-CN"/>
              </w:rPr>
            </w:pPr>
          </w:p>
        </w:tc>
      </w:tr>
      <w:tr w:rsidR="00FB4BFA" w:rsidRPr="001141C9" w14:paraId="2F76B9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AFE680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E959F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C29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EA7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CB1F25" w14:textId="77777777" w:rsidR="00FB4BFA" w:rsidRPr="001141C9" w:rsidRDefault="00FB4BFA" w:rsidP="004E3BA2">
            <w:pPr>
              <w:pStyle w:val="TAC"/>
              <w:keepNext w:val="0"/>
              <w:keepLines w:val="0"/>
              <w:rPr>
                <w:rFonts w:eastAsiaTheme="minorEastAsia"/>
                <w:lang w:eastAsia="zh-CN"/>
              </w:rPr>
            </w:pPr>
          </w:p>
        </w:tc>
      </w:tr>
      <w:tr w:rsidR="00FB4BFA" w:rsidRPr="001141C9" w14:paraId="4A4A0D8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8BAA6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B8321E4"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0B7F7C6" w14:textId="77777777" w:rsidR="00FB4BFA" w:rsidRPr="00DD4870" w:rsidRDefault="00FB4BFA" w:rsidP="004E3BA2">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CA95FDE" w14:textId="77777777" w:rsidR="00FB4BFA" w:rsidRPr="00DD4870" w:rsidRDefault="00FB4BFA" w:rsidP="004E3BA2">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8CF8191"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AA812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2A6B9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16E94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61DC117D" w14:textId="77777777" w:rsidTr="004E3BA2">
        <w:trPr>
          <w:jc w:val="center"/>
        </w:trPr>
        <w:tc>
          <w:tcPr>
            <w:tcW w:w="1002" w:type="pct"/>
            <w:tcBorders>
              <w:top w:val="nil"/>
              <w:left w:val="single" w:sz="4" w:space="0" w:color="auto"/>
              <w:bottom w:val="nil"/>
              <w:right w:val="single" w:sz="4" w:space="0" w:color="auto"/>
            </w:tcBorders>
            <w:vAlign w:val="center"/>
          </w:tcPr>
          <w:p w14:paraId="15F6EB9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89BA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83E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F662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ABF2431" w14:textId="77777777" w:rsidR="00FB4BFA" w:rsidRPr="001141C9" w:rsidRDefault="00FB4BFA" w:rsidP="004E3BA2">
            <w:pPr>
              <w:pStyle w:val="TAC"/>
              <w:keepNext w:val="0"/>
              <w:keepLines w:val="0"/>
              <w:rPr>
                <w:rFonts w:eastAsiaTheme="minorEastAsia"/>
                <w:lang w:eastAsia="zh-CN"/>
              </w:rPr>
            </w:pPr>
          </w:p>
        </w:tc>
      </w:tr>
      <w:tr w:rsidR="00FB4BFA" w:rsidRPr="001141C9" w14:paraId="70B789A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297D04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1D6AB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AAA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49CC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DEF706" w14:textId="77777777" w:rsidR="00FB4BFA" w:rsidRPr="001141C9" w:rsidRDefault="00FB4BFA" w:rsidP="004E3BA2">
            <w:pPr>
              <w:pStyle w:val="TAC"/>
              <w:keepNext w:val="0"/>
              <w:keepLines w:val="0"/>
              <w:rPr>
                <w:rFonts w:eastAsiaTheme="minorEastAsia"/>
                <w:lang w:eastAsia="zh-CN"/>
              </w:rPr>
            </w:pPr>
          </w:p>
        </w:tc>
      </w:tr>
      <w:tr w:rsidR="00FB4BFA" w:rsidRPr="001141C9" w14:paraId="6FEE77E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C27C74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2D147D8E"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621821D" w14:textId="77777777" w:rsidR="00FB4BFA" w:rsidRPr="00DD4870" w:rsidRDefault="00FB4BFA" w:rsidP="004E3BA2">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E8937A0" w14:textId="77777777" w:rsidR="00FB4BFA" w:rsidRPr="00DD4870" w:rsidRDefault="00FB4BFA" w:rsidP="004E3BA2">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127CB99"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BA51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CACAB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AD030D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18FC42E" w14:textId="77777777" w:rsidTr="004E3BA2">
        <w:trPr>
          <w:jc w:val="center"/>
        </w:trPr>
        <w:tc>
          <w:tcPr>
            <w:tcW w:w="1002" w:type="pct"/>
            <w:tcBorders>
              <w:top w:val="nil"/>
              <w:left w:val="single" w:sz="4" w:space="0" w:color="auto"/>
              <w:bottom w:val="nil"/>
              <w:right w:val="single" w:sz="4" w:space="0" w:color="auto"/>
            </w:tcBorders>
            <w:vAlign w:val="center"/>
          </w:tcPr>
          <w:p w14:paraId="2A7AC3E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AD0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EDA2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407D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8CF496" w14:textId="77777777" w:rsidR="00FB4BFA" w:rsidRPr="001141C9" w:rsidRDefault="00FB4BFA" w:rsidP="004E3BA2">
            <w:pPr>
              <w:pStyle w:val="TAC"/>
              <w:keepNext w:val="0"/>
              <w:keepLines w:val="0"/>
              <w:rPr>
                <w:rFonts w:eastAsiaTheme="minorEastAsia"/>
                <w:lang w:eastAsia="zh-CN"/>
              </w:rPr>
            </w:pPr>
          </w:p>
        </w:tc>
      </w:tr>
      <w:tr w:rsidR="00FB4BFA" w:rsidRPr="001141C9" w14:paraId="3C65ED0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366009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3064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470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EB64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2C360D1" w14:textId="77777777" w:rsidR="00FB4BFA" w:rsidRPr="001141C9" w:rsidRDefault="00FB4BFA" w:rsidP="004E3BA2">
            <w:pPr>
              <w:pStyle w:val="TAC"/>
              <w:keepNext w:val="0"/>
              <w:keepLines w:val="0"/>
              <w:rPr>
                <w:rFonts w:eastAsiaTheme="minorEastAsia"/>
                <w:lang w:eastAsia="zh-CN"/>
              </w:rPr>
            </w:pPr>
          </w:p>
        </w:tc>
      </w:tr>
      <w:tr w:rsidR="00FB4BFA" w:rsidRPr="001141C9" w14:paraId="4D54F87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D43A4E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719E698"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7B0234B" w14:textId="77777777" w:rsidR="00FB4BFA" w:rsidRPr="00DD4870" w:rsidRDefault="00FB4BFA" w:rsidP="004E3BA2">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B46D86E" w14:textId="77777777" w:rsidR="00FB4BFA" w:rsidRPr="00DD4870" w:rsidRDefault="00FB4BFA" w:rsidP="004E3BA2">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07E9A1D2" w14:textId="77777777" w:rsidR="00FB4BFA" w:rsidRPr="001141C9" w:rsidRDefault="00FB4BFA" w:rsidP="004E3BA2">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1AF0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D5AE0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281819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2239E34" w14:textId="77777777" w:rsidTr="004E3BA2">
        <w:trPr>
          <w:jc w:val="center"/>
        </w:trPr>
        <w:tc>
          <w:tcPr>
            <w:tcW w:w="1002" w:type="pct"/>
            <w:tcBorders>
              <w:top w:val="nil"/>
              <w:left w:val="single" w:sz="4" w:space="0" w:color="auto"/>
              <w:bottom w:val="nil"/>
              <w:right w:val="single" w:sz="4" w:space="0" w:color="auto"/>
            </w:tcBorders>
            <w:vAlign w:val="center"/>
          </w:tcPr>
          <w:p w14:paraId="4FCC9DB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CB16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ED0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FC3F1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0D8E93" w14:textId="77777777" w:rsidR="00FB4BFA" w:rsidRPr="001141C9" w:rsidRDefault="00FB4BFA" w:rsidP="004E3BA2">
            <w:pPr>
              <w:pStyle w:val="TAC"/>
              <w:keepNext w:val="0"/>
              <w:keepLines w:val="0"/>
              <w:rPr>
                <w:rFonts w:eastAsiaTheme="minorEastAsia"/>
                <w:lang w:eastAsia="zh-CN"/>
              </w:rPr>
            </w:pPr>
          </w:p>
        </w:tc>
      </w:tr>
      <w:tr w:rsidR="00FB4BFA" w:rsidRPr="001141C9" w14:paraId="27EEA08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B79140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01E99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A532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0462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43FA01F" w14:textId="77777777" w:rsidR="00FB4BFA" w:rsidRPr="001141C9" w:rsidRDefault="00FB4BFA" w:rsidP="004E3BA2">
            <w:pPr>
              <w:pStyle w:val="TAC"/>
              <w:keepNext w:val="0"/>
              <w:keepLines w:val="0"/>
              <w:rPr>
                <w:rFonts w:eastAsiaTheme="minorEastAsia"/>
                <w:lang w:eastAsia="zh-CN"/>
              </w:rPr>
            </w:pPr>
          </w:p>
        </w:tc>
      </w:tr>
      <w:tr w:rsidR="00FB4BFA" w:rsidRPr="001141C9" w14:paraId="7E9F3F9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89117AA" w14:textId="77777777" w:rsidR="00FB4BFA" w:rsidRPr="001141C9" w:rsidRDefault="00FB4BFA" w:rsidP="004E3BA2">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1458636" w14:textId="77777777" w:rsidR="00FB4BFA" w:rsidRPr="00DD4870" w:rsidRDefault="00FB4BFA" w:rsidP="004E3BA2">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33A9AF6" w14:textId="77777777" w:rsidR="00FB4BFA" w:rsidRPr="00DD4870" w:rsidRDefault="00FB4BFA" w:rsidP="004E3BA2">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A57A4F0" w14:textId="77777777" w:rsidR="00FB4BFA" w:rsidRPr="00DD4870" w:rsidRDefault="00FB4BFA" w:rsidP="004E3BA2">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F5F4F4C"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7671F4B7"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CC61615" w14:textId="77777777" w:rsidR="00FB4BFA" w:rsidRPr="00075D36" w:rsidRDefault="00FB4BFA" w:rsidP="004E3BA2">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2649D203"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790A8145"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230E3F83" w14:textId="77777777" w:rsidR="00FB4BFA" w:rsidRPr="001141C9" w:rsidRDefault="00FB4BFA" w:rsidP="004E3BA2">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A73969" w14:textId="77777777" w:rsidR="00FB4BFA" w:rsidRPr="001141C9" w:rsidRDefault="00FB4BFA" w:rsidP="004E3BA2">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27385" w14:textId="77777777" w:rsidR="00FB4BFA" w:rsidRPr="001141C9" w:rsidRDefault="00FB4BFA" w:rsidP="004E3BA2">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4C269141"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379F050E" w14:textId="77777777" w:rsidTr="004E3BA2">
        <w:trPr>
          <w:jc w:val="center"/>
        </w:trPr>
        <w:tc>
          <w:tcPr>
            <w:tcW w:w="1002" w:type="pct"/>
            <w:tcBorders>
              <w:top w:val="nil"/>
              <w:left w:val="single" w:sz="4" w:space="0" w:color="auto"/>
              <w:bottom w:val="nil"/>
              <w:right w:val="single" w:sz="4" w:space="0" w:color="auto"/>
            </w:tcBorders>
            <w:vAlign w:val="center"/>
          </w:tcPr>
          <w:p w14:paraId="3E571038"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D160D2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2B48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D5984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940D7AE" w14:textId="77777777" w:rsidR="00FB4BFA" w:rsidRPr="001141C9" w:rsidRDefault="00FB4BFA" w:rsidP="004E3BA2">
            <w:pPr>
              <w:pStyle w:val="TAC"/>
              <w:keepNext w:val="0"/>
              <w:keepLines w:val="0"/>
              <w:rPr>
                <w:rFonts w:eastAsiaTheme="minorEastAsia"/>
                <w:lang w:eastAsia="zh-CN"/>
              </w:rPr>
            </w:pPr>
          </w:p>
        </w:tc>
      </w:tr>
      <w:tr w:rsidR="00FB4BFA" w:rsidRPr="001141C9" w14:paraId="20685B57" w14:textId="77777777" w:rsidTr="004E3BA2">
        <w:trPr>
          <w:jc w:val="center"/>
        </w:trPr>
        <w:tc>
          <w:tcPr>
            <w:tcW w:w="1002" w:type="pct"/>
            <w:tcBorders>
              <w:top w:val="nil"/>
              <w:left w:val="single" w:sz="4" w:space="0" w:color="auto"/>
              <w:bottom w:val="nil"/>
              <w:right w:val="single" w:sz="4" w:space="0" w:color="auto"/>
            </w:tcBorders>
            <w:vAlign w:val="center"/>
          </w:tcPr>
          <w:p w14:paraId="6A91B191" w14:textId="77777777" w:rsidR="00FB4BFA" w:rsidRPr="001141C9" w:rsidRDefault="00FB4BFA" w:rsidP="004E3BA2">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255EC7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D03B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5758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5B80C9" w14:textId="77777777" w:rsidR="00FB4BFA" w:rsidRPr="001141C9" w:rsidRDefault="00FB4BFA" w:rsidP="004E3BA2">
            <w:pPr>
              <w:pStyle w:val="TAC"/>
              <w:keepNext w:val="0"/>
              <w:keepLines w:val="0"/>
              <w:rPr>
                <w:rFonts w:eastAsiaTheme="minorEastAsia"/>
                <w:lang w:eastAsia="zh-CN"/>
              </w:rPr>
            </w:pPr>
          </w:p>
        </w:tc>
      </w:tr>
      <w:tr w:rsidR="00FB4BFA" w:rsidRPr="001141C9" w14:paraId="6498B8BE" w14:textId="77777777" w:rsidTr="004E3BA2">
        <w:trPr>
          <w:jc w:val="center"/>
        </w:trPr>
        <w:tc>
          <w:tcPr>
            <w:tcW w:w="1002" w:type="pct"/>
            <w:tcBorders>
              <w:top w:val="nil"/>
              <w:left w:val="single" w:sz="4" w:space="0" w:color="auto"/>
              <w:bottom w:val="nil"/>
              <w:right w:val="single" w:sz="4" w:space="0" w:color="auto"/>
            </w:tcBorders>
            <w:vAlign w:val="center"/>
          </w:tcPr>
          <w:p w14:paraId="5E84D48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DAE4B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4080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3406E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AFA6F9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1</w:t>
            </w:r>
          </w:p>
        </w:tc>
      </w:tr>
      <w:tr w:rsidR="00FB4BFA" w:rsidRPr="001141C9" w14:paraId="44876329" w14:textId="77777777" w:rsidTr="004E3BA2">
        <w:trPr>
          <w:jc w:val="center"/>
        </w:trPr>
        <w:tc>
          <w:tcPr>
            <w:tcW w:w="1002" w:type="pct"/>
            <w:tcBorders>
              <w:top w:val="nil"/>
              <w:left w:val="single" w:sz="4" w:space="0" w:color="auto"/>
              <w:bottom w:val="nil"/>
              <w:right w:val="single" w:sz="4" w:space="0" w:color="auto"/>
            </w:tcBorders>
            <w:vAlign w:val="center"/>
          </w:tcPr>
          <w:p w14:paraId="51F441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70AA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1C2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4F78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09F84D"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70C2CD1" w14:textId="77777777" w:rsidTr="004E3BA2">
        <w:trPr>
          <w:jc w:val="center"/>
        </w:trPr>
        <w:tc>
          <w:tcPr>
            <w:tcW w:w="1002" w:type="pct"/>
            <w:tcBorders>
              <w:top w:val="nil"/>
              <w:left w:val="single" w:sz="4" w:space="0" w:color="auto"/>
              <w:bottom w:val="nil"/>
              <w:right w:val="single" w:sz="4" w:space="0" w:color="auto"/>
            </w:tcBorders>
            <w:vAlign w:val="center"/>
          </w:tcPr>
          <w:p w14:paraId="18F3F6C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4F3D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A13F5"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0C4B1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AA585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A8949A8" w14:textId="77777777" w:rsidTr="004E3BA2">
        <w:trPr>
          <w:jc w:val="center"/>
        </w:trPr>
        <w:tc>
          <w:tcPr>
            <w:tcW w:w="1002" w:type="pct"/>
            <w:tcBorders>
              <w:top w:val="nil"/>
              <w:left w:val="single" w:sz="4" w:space="0" w:color="auto"/>
              <w:bottom w:val="nil"/>
              <w:right w:val="single" w:sz="4" w:space="0" w:color="auto"/>
            </w:tcBorders>
            <w:vAlign w:val="center"/>
          </w:tcPr>
          <w:p w14:paraId="092029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EA38A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BD1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EF77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3C9A9F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688B7B2D" w14:textId="77777777" w:rsidTr="004E3BA2">
        <w:trPr>
          <w:jc w:val="center"/>
        </w:trPr>
        <w:tc>
          <w:tcPr>
            <w:tcW w:w="1002" w:type="pct"/>
            <w:tcBorders>
              <w:top w:val="nil"/>
              <w:left w:val="single" w:sz="4" w:space="0" w:color="auto"/>
              <w:bottom w:val="nil"/>
              <w:right w:val="single" w:sz="4" w:space="0" w:color="auto"/>
            </w:tcBorders>
            <w:vAlign w:val="center"/>
          </w:tcPr>
          <w:p w14:paraId="0FDB9A5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BC82B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FD6D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12A63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8056B7"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2BAC016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A015F3D"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AF849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EA8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11B0A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B1CA55"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77BCCA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0BEED8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37AAA8A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152EB8"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2CAE0730"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2B5674B6"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2EC82D67"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082A69A"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3F3E4826" w14:textId="77777777" w:rsidR="00FB4BFA" w:rsidRPr="001141C9" w:rsidRDefault="00FB4BFA" w:rsidP="004E3BA2">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62AA5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2E22A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3F41FFD"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47390396" w14:textId="77777777" w:rsidTr="004E3BA2">
        <w:trPr>
          <w:jc w:val="center"/>
        </w:trPr>
        <w:tc>
          <w:tcPr>
            <w:tcW w:w="1002" w:type="pct"/>
            <w:tcBorders>
              <w:top w:val="nil"/>
              <w:left w:val="single" w:sz="4" w:space="0" w:color="auto"/>
              <w:bottom w:val="nil"/>
              <w:right w:val="single" w:sz="4" w:space="0" w:color="auto"/>
            </w:tcBorders>
            <w:vAlign w:val="center"/>
          </w:tcPr>
          <w:p w14:paraId="736809A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7085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8905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66D24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9E5BEB"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173D0C9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14B7AB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AEB30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75F4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AED5C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14BE27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6414449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C199AC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1D53C9E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750480"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4E3A5FB7"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3076D8AE"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5A6365F3"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324AF3D8"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007973C6" w14:textId="77777777" w:rsidR="00FB4BFA" w:rsidRPr="001141C9" w:rsidRDefault="00FB4BFA" w:rsidP="004E3BA2">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5B1F4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C21B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A373C61"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lang w:eastAsia="zh-CN"/>
              </w:rPr>
              <w:t>4 and 5</w:t>
            </w:r>
          </w:p>
        </w:tc>
      </w:tr>
      <w:tr w:rsidR="00FB4BFA" w:rsidRPr="001141C9" w14:paraId="27FC974A" w14:textId="77777777" w:rsidTr="004E3BA2">
        <w:trPr>
          <w:jc w:val="center"/>
        </w:trPr>
        <w:tc>
          <w:tcPr>
            <w:tcW w:w="1002" w:type="pct"/>
            <w:tcBorders>
              <w:top w:val="nil"/>
              <w:left w:val="single" w:sz="4" w:space="0" w:color="auto"/>
              <w:bottom w:val="nil"/>
              <w:right w:val="single" w:sz="4" w:space="0" w:color="auto"/>
            </w:tcBorders>
            <w:vAlign w:val="center"/>
          </w:tcPr>
          <w:p w14:paraId="7897DED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4BFE3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3B12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13D0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DE1C9E"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A971F9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044CD1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C078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A882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661D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9653460"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231640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2A3C01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F0D23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0C2422"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0AD306A5"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5CB296B2"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4A4C11B1"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634F83C6" w14:textId="77777777" w:rsidR="00FB4BFA" w:rsidRPr="00075D36" w:rsidRDefault="00FB4BFA" w:rsidP="004E3BA2">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7C7F1FEA" w14:textId="77777777" w:rsidR="00FB4BFA" w:rsidRPr="001141C9" w:rsidRDefault="00FB4BFA" w:rsidP="004E3BA2">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F83DC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7F3F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006DBF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4 and 5</w:t>
            </w:r>
          </w:p>
        </w:tc>
      </w:tr>
      <w:tr w:rsidR="00FB4BFA" w:rsidRPr="001141C9" w14:paraId="6EC60118" w14:textId="77777777" w:rsidTr="004E3BA2">
        <w:trPr>
          <w:jc w:val="center"/>
        </w:trPr>
        <w:tc>
          <w:tcPr>
            <w:tcW w:w="1002" w:type="pct"/>
            <w:tcBorders>
              <w:top w:val="nil"/>
              <w:left w:val="single" w:sz="4" w:space="0" w:color="auto"/>
              <w:bottom w:val="nil"/>
              <w:right w:val="single" w:sz="4" w:space="0" w:color="auto"/>
            </w:tcBorders>
            <w:vAlign w:val="center"/>
          </w:tcPr>
          <w:p w14:paraId="6BD73D7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5D6DF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0B36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FA7B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ED14EB9"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4962535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D24F98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852A4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399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1FDCD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67BA48"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3210944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C2516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5E43A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F95BAF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E3215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7880C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3F0FD9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3DD65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46F7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451A58"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4 and 5</w:t>
            </w:r>
          </w:p>
        </w:tc>
      </w:tr>
      <w:tr w:rsidR="00FB4BFA" w:rsidRPr="001141C9" w14:paraId="02E047C9" w14:textId="77777777" w:rsidTr="004E3BA2">
        <w:trPr>
          <w:jc w:val="center"/>
        </w:trPr>
        <w:tc>
          <w:tcPr>
            <w:tcW w:w="1002" w:type="pct"/>
            <w:tcBorders>
              <w:top w:val="nil"/>
              <w:left w:val="single" w:sz="4" w:space="0" w:color="auto"/>
              <w:bottom w:val="nil"/>
              <w:right w:val="single" w:sz="4" w:space="0" w:color="auto"/>
            </w:tcBorders>
            <w:vAlign w:val="center"/>
          </w:tcPr>
          <w:p w14:paraId="41167BBB"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95976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DA4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565C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1DBCCA"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9F2463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12E988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9F2B5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EC2E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731D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760DC5B"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FB46EF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E7C2D1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CDB342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6CCA1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891628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C7D48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D51769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3E45C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7F0D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CAEF9DC"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4 and 5</w:t>
            </w:r>
          </w:p>
        </w:tc>
      </w:tr>
      <w:tr w:rsidR="00FB4BFA" w:rsidRPr="001141C9" w14:paraId="420BBDFE" w14:textId="77777777" w:rsidTr="004E3BA2">
        <w:trPr>
          <w:jc w:val="center"/>
        </w:trPr>
        <w:tc>
          <w:tcPr>
            <w:tcW w:w="1002" w:type="pct"/>
            <w:tcBorders>
              <w:top w:val="nil"/>
              <w:left w:val="single" w:sz="4" w:space="0" w:color="auto"/>
              <w:bottom w:val="nil"/>
              <w:right w:val="single" w:sz="4" w:space="0" w:color="auto"/>
            </w:tcBorders>
            <w:vAlign w:val="center"/>
          </w:tcPr>
          <w:p w14:paraId="28131311"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F324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8324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E4E2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547E43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74F6380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7849E33"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B5FE1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0AF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B8212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DD96FC"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4D2E30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4CF85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CA_n41(A-C)-n66A-n71A</w:t>
            </w:r>
          </w:p>
        </w:tc>
        <w:tc>
          <w:tcPr>
            <w:tcW w:w="871" w:type="pct"/>
            <w:tcBorders>
              <w:top w:val="single" w:sz="4" w:space="0" w:color="auto"/>
              <w:left w:val="single" w:sz="4" w:space="0" w:color="auto"/>
              <w:bottom w:val="nil"/>
              <w:right w:val="single" w:sz="4" w:space="0" w:color="auto"/>
            </w:tcBorders>
            <w:vAlign w:val="center"/>
          </w:tcPr>
          <w:p w14:paraId="483726D6"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6D9C9FF" w14:textId="77777777" w:rsidR="00FB4BFA" w:rsidRPr="00FA7023" w:rsidRDefault="00FB4BFA" w:rsidP="004E3BA2">
            <w:pPr>
              <w:keepNext/>
              <w:keepLines/>
              <w:spacing w:after="0"/>
              <w:jc w:val="center"/>
              <w:rPr>
                <w:rFonts w:ascii="Arial" w:hAnsi="Arial"/>
                <w:sz w:val="18"/>
                <w:lang w:val="en-US" w:eastAsia="zh-CN"/>
              </w:rPr>
            </w:pPr>
            <w:r w:rsidRPr="00FA7023">
              <w:rPr>
                <w:rFonts w:ascii="Arial" w:hAnsi="Arial"/>
                <w:sz w:val="18"/>
                <w:lang w:val="en-US" w:eastAsia="zh-CN"/>
              </w:rPr>
              <w:t>CA_n41C</w:t>
            </w:r>
            <w:r w:rsidRPr="00FA7023">
              <w:rPr>
                <w:rFonts w:ascii="Arial" w:hAnsi="Arial"/>
                <w:sz w:val="18"/>
                <w:vertAlign w:val="superscript"/>
                <w:lang w:val="en-US" w:eastAsia="zh-CN"/>
              </w:rPr>
              <w:t>7</w:t>
            </w:r>
          </w:p>
          <w:p w14:paraId="6C26DE7A" w14:textId="77777777" w:rsidR="00FB4BFA" w:rsidRPr="00FA7023" w:rsidRDefault="00FB4BFA" w:rsidP="004E3BA2">
            <w:pPr>
              <w:keepNext/>
              <w:keepLines/>
              <w:spacing w:after="0"/>
              <w:jc w:val="center"/>
              <w:rPr>
                <w:rFonts w:ascii="Arial" w:hAnsi="Arial"/>
                <w:sz w:val="18"/>
                <w:lang w:val="en-US" w:eastAsia="zh-CN"/>
              </w:rPr>
            </w:pPr>
            <w:r w:rsidRPr="00FA7023">
              <w:rPr>
                <w:rFonts w:ascii="Arial" w:hAnsi="Arial"/>
                <w:sz w:val="18"/>
                <w:lang w:val="en-US" w:eastAsia="zh-CN"/>
              </w:rPr>
              <w:t>CA_n41A-n71A</w:t>
            </w:r>
            <w:r w:rsidRPr="00FA7023">
              <w:rPr>
                <w:rFonts w:ascii="Arial" w:hAnsi="Arial"/>
                <w:sz w:val="18"/>
                <w:vertAlign w:val="superscript"/>
                <w:lang w:val="en-US" w:eastAsia="zh-CN"/>
              </w:rPr>
              <w:t>7</w:t>
            </w:r>
          </w:p>
          <w:p w14:paraId="2A31D9EB" w14:textId="77777777" w:rsidR="00FB4BFA" w:rsidRDefault="00FB4BFA" w:rsidP="004E3BA2">
            <w:pPr>
              <w:keepNext/>
              <w:keepLines/>
              <w:spacing w:after="0"/>
              <w:jc w:val="center"/>
              <w:rPr>
                <w:rFonts w:ascii="Arial" w:hAnsi="Arial"/>
                <w:sz w:val="18"/>
                <w:vertAlign w:val="superscript"/>
                <w:lang w:val="en-US" w:eastAsia="zh-CN"/>
              </w:rPr>
            </w:pPr>
            <w:r w:rsidRPr="00FA7023">
              <w:rPr>
                <w:rFonts w:ascii="Arial" w:hAnsi="Arial"/>
                <w:sz w:val="18"/>
                <w:lang w:val="en-US" w:eastAsia="zh-CN"/>
              </w:rPr>
              <w:t>CA_n41A-n66A</w:t>
            </w:r>
            <w:r w:rsidRPr="00FA7023">
              <w:rPr>
                <w:rFonts w:ascii="Arial" w:hAnsi="Arial"/>
                <w:sz w:val="18"/>
                <w:vertAlign w:val="superscript"/>
                <w:lang w:val="en-US" w:eastAsia="zh-CN"/>
              </w:rPr>
              <w:t>7</w:t>
            </w:r>
          </w:p>
          <w:p w14:paraId="5581DFEA" w14:textId="77777777" w:rsidR="00FB4BFA" w:rsidRPr="00FA7023" w:rsidRDefault="00FB4BFA" w:rsidP="004E3BA2">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72780226" w14:textId="77777777" w:rsidR="00FB4BFA" w:rsidRPr="00FA7023" w:rsidRDefault="00FB4BFA" w:rsidP="004E3BA2">
            <w:pPr>
              <w:keepNext/>
              <w:keepLines/>
              <w:spacing w:after="0"/>
              <w:jc w:val="center"/>
              <w:rPr>
                <w:rFonts w:ascii="Arial" w:hAnsi="Arial"/>
                <w:sz w:val="18"/>
                <w:lang w:val="en-US" w:eastAsia="zh-CN"/>
              </w:rPr>
            </w:pPr>
            <w:r w:rsidRPr="00FA7023">
              <w:rPr>
                <w:rFonts w:ascii="Arial" w:eastAsiaTheme="minorEastAsia" w:hAnsi="Arial"/>
                <w:sz w:val="18"/>
                <w:lang w:val="en-US" w:eastAsia="zh-CN"/>
              </w:rPr>
              <w:t>CA_n41C-n71A</w:t>
            </w:r>
          </w:p>
          <w:p w14:paraId="00F76C76" w14:textId="77777777" w:rsidR="00FB4BFA" w:rsidRPr="001141C9" w:rsidRDefault="00FB4BFA" w:rsidP="004E3BA2">
            <w:pPr>
              <w:pStyle w:val="TAC"/>
              <w:rPr>
                <w:rFonts w:eastAsiaTheme="minorEastAsia"/>
                <w:lang w:eastAsia="zh-CN"/>
              </w:rPr>
            </w:pPr>
            <w:r w:rsidRPr="00FA7023">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0899B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D2FA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71A3E3F"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szCs w:val="18"/>
                <w:lang w:eastAsia="zh-CN"/>
              </w:rPr>
              <w:t>4 and 5</w:t>
            </w:r>
          </w:p>
        </w:tc>
      </w:tr>
      <w:tr w:rsidR="00FB4BFA" w:rsidRPr="001141C9" w14:paraId="3669B019" w14:textId="77777777" w:rsidTr="004E3BA2">
        <w:trPr>
          <w:jc w:val="center"/>
        </w:trPr>
        <w:tc>
          <w:tcPr>
            <w:tcW w:w="1002" w:type="pct"/>
            <w:tcBorders>
              <w:top w:val="nil"/>
              <w:left w:val="single" w:sz="4" w:space="0" w:color="auto"/>
              <w:bottom w:val="nil"/>
              <w:right w:val="single" w:sz="4" w:space="0" w:color="auto"/>
            </w:tcBorders>
            <w:vAlign w:val="center"/>
          </w:tcPr>
          <w:p w14:paraId="395BA1B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6AE3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710B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F8D29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B38E5F"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018A588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F9583E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F2001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9937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9C4AC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ED6D63" w14:textId="77777777" w:rsidR="00FB4BFA" w:rsidRPr="001141C9" w:rsidRDefault="00FB4BFA" w:rsidP="004E3BA2">
            <w:pPr>
              <w:pStyle w:val="TAC"/>
              <w:keepNext w:val="0"/>
              <w:keepLines w:val="0"/>
              <w:rPr>
                <w:rFonts w:eastAsiaTheme="minorEastAsia"/>
                <w:szCs w:val="18"/>
                <w:lang w:eastAsia="zh-CN"/>
              </w:rPr>
            </w:pPr>
          </w:p>
        </w:tc>
      </w:tr>
      <w:tr w:rsidR="00FB4BFA" w:rsidRPr="001141C9" w14:paraId="5813EDC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3737D6D"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709F8986"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336BD799" w14:textId="77777777" w:rsidR="00FB4BFA" w:rsidRPr="001141C9" w:rsidRDefault="00FB4BFA" w:rsidP="004E3BA2">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3AD8D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D2B7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7991D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A0CC690" w14:textId="77777777" w:rsidTr="004E3BA2">
        <w:trPr>
          <w:jc w:val="center"/>
        </w:trPr>
        <w:tc>
          <w:tcPr>
            <w:tcW w:w="1002" w:type="pct"/>
            <w:tcBorders>
              <w:top w:val="nil"/>
              <w:left w:val="single" w:sz="4" w:space="0" w:color="auto"/>
              <w:bottom w:val="nil"/>
              <w:right w:val="single" w:sz="4" w:space="0" w:color="auto"/>
            </w:tcBorders>
            <w:vAlign w:val="center"/>
          </w:tcPr>
          <w:p w14:paraId="0F94EDA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6D6EF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6D10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D9E1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37643A" w14:textId="77777777" w:rsidR="00FB4BFA" w:rsidRPr="001141C9" w:rsidRDefault="00FB4BFA" w:rsidP="004E3BA2">
            <w:pPr>
              <w:pStyle w:val="TAC"/>
              <w:keepNext w:val="0"/>
              <w:keepLines w:val="0"/>
              <w:rPr>
                <w:rFonts w:eastAsiaTheme="minorEastAsia"/>
                <w:lang w:eastAsia="zh-CN"/>
              </w:rPr>
            </w:pPr>
          </w:p>
        </w:tc>
      </w:tr>
      <w:tr w:rsidR="00FB4BFA" w:rsidRPr="001141C9" w14:paraId="55E72AC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72A2C59"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4285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CCC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F49E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0847E1E" w14:textId="77777777" w:rsidR="00FB4BFA" w:rsidRPr="001141C9" w:rsidRDefault="00FB4BFA" w:rsidP="004E3BA2">
            <w:pPr>
              <w:pStyle w:val="TAC"/>
              <w:keepNext w:val="0"/>
              <w:keepLines w:val="0"/>
              <w:rPr>
                <w:rFonts w:eastAsiaTheme="minorEastAsia"/>
                <w:lang w:eastAsia="zh-CN"/>
              </w:rPr>
            </w:pPr>
          </w:p>
        </w:tc>
      </w:tr>
      <w:tr w:rsidR="00FB4BFA" w:rsidRPr="001141C9" w14:paraId="5C53278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061D58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448D0AA"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5879EDF0" w14:textId="77777777" w:rsidR="00FB4BFA" w:rsidRPr="00DD4870" w:rsidRDefault="00FB4BFA" w:rsidP="004E3BA2">
            <w:pPr>
              <w:pStyle w:val="TAC"/>
              <w:rPr>
                <w:lang w:val="en-US" w:eastAsia="zh-CN"/>
              </w:rPr>
            </w:pPr>
            <w:r w:rsidRPr="00DD4870">
              <w:rPr>
                <w:lang w:val="en-US" w:eastAsia="zh-CN"/>
              </w:rPr>
              <w:t>CA_n41A-n71A</w:t>
            </w:r>
            <w:r w:rsidRPr="00DD4870">
              <w:rPr>
                <w:vertAlign w:val="superscript"/>
                <w:lang w:val="en-US" w:eastAsia="zh-CN"/>
              </w:rPr>
              <w:t>7</w:t>
            </w:r>
          </w:p>
          <w:p w14:paraId="58A9E468" w14:textId="77777777" w:rsidR="00FB4BFA" w:rsidRPr="00DD4870" w:rsidRDefault="00FB4BFA" w:rsidP="004E3BA2">
            <w:pPr>
              <w:pStyle w:val="TAC"/>
              <w:rPr>
                <w:lang w:val="en-US" w:eastAsia="zh-CN"/>
              </w:rPr>
            </w:pPr>
            <w:r w:rsidRPr="00DD4870">
              <w:rPr>
                <w:lang w:val="en-US" w:eastAsia="zh-CN"/>
              </w:rPr>
              <w:t>CA_n41A-n66A</w:t>
            </w:r>
            <w:r w:rsidRPr="00DD4870">
              <w:rPr>
                <w:vertAlign w:val="superscript"/>
                <w:lang w:val="en-US" w:eastAsia="zh-CN"/>
              </w:rPr>
              <w:t>7</w:t>
            </w:r>
          </w:p>
          <w:p w14:paraId="08AC49EB"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C719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BDC68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B7616B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1F0878D9" w14:textId="77777777" w:rsidTr="004E3BA2">
        <w:trPr>
          <w:jc w:val="center"/>
        </w:trPr>
        <w:tc>
          <w:tcPr>
            <w:tcW w:w="1002" w:type="pct"/>
            <w:tcBorders>
              <w:top w:val="nil"/>
              <w:left w:val="single" w:sz="4" w:space="0" w:color="auto"/>
              <w:bottom w:val="nil"/>
              <w:right w:val="single" w:sz="4" w:space="0" w:color="auto"/>
            </w:tcBorders>
            <w:vAlign w:val="center"/>
          </w:tcPr>
          <w:p w14:paraId="7D1F4757"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0DFC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4881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34BA4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DC4323" w14:textId="77777777" w:rsidR="00FB4BFA" w:rsidRPr="001141C9" w:rsidRDefault="00FB4BFA" w:rsidP="004E3BA2">
            <w:pPr>
              <w:pStyle w:val="TAC"/>
              <w:keepNext w:val="0"/>
              <w:keepLines w:val="0"/>
              <w:rPr>
                <w:rFonts w:eastAsiaTheme="minorEastAsia"/>
                <w:lang w:eastAsia="zh-CN"/>
              </w:rPr>
            </w:pPr>
          </w:p>
        </w:tc>
      </w:tr>
      <w:tr w:rsidR="00FB4BFA" w:rsidRPr="001141C9" w14:paraId="1182A32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310DC4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023A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59C6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E259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2C4C33C" w14:textId="77777777" w:rsidR="00FB4BFA" w:rsidRPr="001141C9" w:rsidRDefault="00FB4BFA" w:rsidP="004E3BA2">
            <w:pPr>
              <w:pStyle w:val="TAC"/>
              <w:keepNext w:val="0"/>
              <w:keepLines w:val="0"/>
              <w:rPr>
                <w:rFonts w:eastAsiaTheme="minorEastAsia"/>
                <w:lang w:eastAsia="zh-CN"/>
              </w:rPr>
            </w:pPr>
          </w:p>
        </w:tc>
      </w:tr>
      <w:tr w:rsidR="00FB4BFA" w:rsidRPr="001141C9" w14:paraId="65BA4A1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BBAA8A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2E5B896" w14:textId="77777777" w:rsidR="00FB4BFA" w:rsidRPr="00DD4870" w:rsidRDefault="00FB4BFA" w:rsidP="004E3BA2">
            <w:pPr>
              <w:pStyle w:val="TAC"/>
              <w:rPr>
                <w:vertAlign w:val="superscript"/>
                <w:lang w:val="en-US" w:eastAsia="zh-CN"/>
              </w:rPr>
            </w:pPr>
            <w:r w:rsidRPr="00DD4870">
              <w:rPr>
                <w:lang w:val="en-US" w:eastAsia="zh-CN"/>
              </w:rPr>
              <w:t>n41</w:t>
            </w:r>
            <w:r w:rsidRPr="00DD4870">
              <w:rPr>
                <w:vertAlign w:val="superscript"/>
                <w:lang w:val="en-US" w:eastAsia="zh-CN"/>
              </w:rPr>
              <w:t>7,9</w:t>
            </w:r>
          </w:p>
          <w:p w14:paraId="61E70DC2" w14:textId="77777777" w:rsidR="00FB4BFA" w:rsidRPr="00DD4870" w:rsidRDefault="00FB4BFA" w:rsidP="004E3BA2">
            <w:pPr>
              <w:pStyle w:val="TAC"/>
              <w:rPr>
                <w:lang w:val="en-US" w:eastAsia="zh-CN"/>
              </w:rPr>
            </w:pPr>
            <w:r w:rsidRPr="00DD4870">
              <w:rPr>
                <w:lang w:val="en-US" w:eastAsia="zh-CN"/>
              </w:rPr>
              <w:t>CA_n41A-n71A</w:t>
            </w:r>
            <w:r w:rsidRPr="00DD4870">
              <w:rPr>
                <w:vertAlign w:val="superscript"/>
                <w:lang w:val="en-US" w:eastAsia="zh-CN"/>
              </w:rPr>
              <w:t>7</w:t>
            </w:r>
          </w:p>
          <w:p w14:paraId="7807BF50" w14:textId="77777777" w:rsidR="00FB4BFA" w:rsidRPr="00DD4870" w:rsidRDefault="00FB4BFA" w:rsidP="004E3BA2">
            <w:pPr>
              <w:pStyle w:val="TAC"/>
              <w:rPr>
                <w:lang w:val="en-US" w:eastAsia="zh-CN"/>
              </w:rPr>
            </w:pPr>
            <w:r w:rsidRPr="00DD4870">
              <w:rPr>
                <w:lang w:val="en-US" w:eastAsia="zh-CN"/>
              </w:rPr>
              <w:t>CA_n41A-n66A</w:t>
            </w:r>
          </w:p>
          <w:p w14:paraId="5C435938" w14:textId="77777777" w:rsidR="00FB4BFA" w:rsidRPr="00DD4870" w:rsidRDefault="00FB4BFA" w:rsidP="004E3BA2">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1EC2AE9C" w14:textId="77777777" w:rsidR="00FB4BFA" w:rsidRPr="001141C9" w:rsidRDefault="00FB4BFA" w:rsidP="004E3BA2">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1546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033C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DCE7DB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3478865D" w14:textId="77777777" w:rsidTr="004E3BA2">
        <w:trPr>
          <w:jc w:val="center"/>
        </w:trPr>
        <w:tc>
          <w:tcPr>
            <w:tcW w:w="1002" w:type="pct"/>
            <w:tcBorders>
              <w:top w:val="nil"/>
              <w:left w:val="single" w:sz="4" w:space="0" w:color="auto"/>
              <w:bottom w:val="nil"/>
              <w:right w:val="single" w:sz="4" w:space="0" w:color="auto"/>
            </w:tcBorders>
            <w:vAlign w:val="center"/>
          </w:tcPr>
          <w:p w14:paraId="36BA6346"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7F505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AFB1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C086F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C0770A0" w14:textId="77777777" w:rsidR="00FB4BFA" w:rsidRPr="001141C9" w:rsidRDefault="00FB4BFA" w:rsidP="004E3BA2">
            <w:pPr>
              <w:pStyle w:val="TAC"/>
              <w:keepNext w:val="0"/>
              <w:keepLines w:val="0"/>
              <w:rPr>
                <w:rFonts w:eastAsiaTheme="minorEastAsia"/>
                <w:lang w:eastAsia="zh-CN"/>
              </w:rPr>
            </w:pPr>
          </w:p>
        </w:tc>
      </w:tr>
      <w:tr w:rsidR="00FB4BFA" w:rsidRPr="001141C9" w14:paraId="7CBBA04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EC76844"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7C15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FCDE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4B582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81E1AD" w14:textId="77777777" w:rsidR="00FB4BFA" w:rsidRPr="001141C9" w:rsidRDefault="00FB4BFA" w:rsidP="004E3BA2">
            <w:pPr>
              <w:pStyle w:val="TAC"/>
              <w:keepNext w:val="0"/>
              <w:keepLines w:val="0"/>
              <w:rPr>
                <w:rFonts w:eastAsiaTheme="minorEastAsia"/>
                <w:lang w:eastAsia="zh-CN"/>
              </w:rPr>
            </w:pPr>
          </w:p>
        </w:tc>
      </w:tr>
      <w:tr w:rsidR="00FB4BFA" w:rsidRPr="001141C9" w14:paraId="0D52DCFD" w14:textId="77777777" w:rsidTr="004E3BA2">
        <w:trPr>
          <w:jc w:val="center"/>
        </w:trPr>
        <w:tc>
          <w:tcPr>
            <w:tcW w:w="1002" w:type="pct"/>
            <w:tcBorders>
              <w:top w:val="nil"/>
              <w:left w:val="single" w:sz="4" w:space="0" w:color="auto"/>
              <w:bottom w:val="nil"/>
              <w:right w:val="single" w:sz="4" w:space="0" w:color="auto"/>
            </w:tcBorders>
            <w:vAlign w:val="center"/>
          </w:tcPr>
          <w:p w14:paraId="4501D735" w14:textId="77777777" w:rsidR="00FB4BFA" w:rsidRPr="001141C9" w:rsidRDefault="00FB4BFA" w:rsidP="004E3BA2">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2A9E44B"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AA7FB7E"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968007F"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45E7B505" w14:textId="77777777" w:rsidR="00FB4BFA" w:rsidRPr="00DD4870" w:rsidRDefault="00FB4BFA" w:rsidP="004E3BA2">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65185316"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71385DC3" w14:textId="77777777" w:rsidR="00FB4BFA" w:rsidRPr="001141C9" w:rsidRDefault="00FB4BFA" w:rsidP="004E3BA2">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A71FBD3"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69C6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3AF196"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3A759097" w14:textId="77777777" w:rsidTr="004E3BA2">
        <w:trPr>
          <w:jc w:val="center"/>
        </w:trPr>
        <w:tc>
          <w:tcPr>
            <w:tcW w:w="1002" w:type="pct"/>
            <w:tcBorders>
              <w:top w:val="nil"/>
              <w:left w:val="single" w:sz="4" w:space="0" w:color="auto"/>
              <w:bottom w:val="nil"/>
              <w:right w:val="single" w:sz="4" w:space="0" w:color="auto"/>
            </w:tcBorders>
            <w:vAlign w:val="center"/>
          </w:tcPr>
          <w:p w14:paraId="3EF4930D"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7BA3BF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ADE80"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6ACB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2BD41F" w14:textId="77777777" w:rsidR="00FB4BFA" w:rsidRPr="001141C9" w:rsidRDefault="00FB4BFA" w:rsidP="004E3BA2">
            <w:pPr>
              <w:pStyle w:val="TAC"/>
              <w:keepNext w:val="0"/>
              <w:keepLines w:val="0"/>
              <w:rPr>
                <w:rFonts w:eastAsiaTheme="minorEastAsia"/>
                <w:lang w:eastAsia="zh-CN"/>
              </w:rPr>
            </w:pPr>
          </w:p>
        </w:tc>
      </w:tr>
      <w:tr w:rsidR="00FB4BFA" w:rsidRPr="001141C9" w14:paraId="3AEB1196" w14:textId="77777777" w:rsidTr="004E3BA2">
        <w:trPr>
          <w:jc w:val="center"/>
        </w:trPr>
        <w:tc>
          <w:tcPr>
            <w:tcW w:w="1002" w:type="pct"/>
            <w:tcBorders>
              <w:top w:val="nil"/>
              <w:left w:val="single" w:sz="4" w:space="0" w:color="auto"/>
              <w:bottom w:val="nil"/>
              <w:right w:val="single" w:sz="4" w:space="0" w:color="auto"/>
            </w:tcBorders>
            <w:vAlign w:val="center"/>
          </w:tcPr>
          <w:p w14:paraId="4B38B6D7"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9CB229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B7F9B"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B3B58"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00773B" w14:textId="77777777" w:rsidR="00FB4BFA" w:rsidRPr="001141C9" w:rsidRDefault="00FB4BFA" w:rsidP="004E3BA2">
            <w:pPr>
              <w:pStyle w:val="TAC"/>
              <w:keepNext w:val="0"/>
              <w:keepLines w:val="0"/>
              <w:rPr>
                <w:rFonts w:eastAsiaTheme="minorEastAsia"/>
                <w:lang w:eastAsia="zh-CN"/>
              </w:rPr>
            </w:pPr>
          </w:p>
        </w:tc>
      </w:tr>
      <w:tr w:rsidR="00FB4BFA" w:rsidRPr="001141C9" w14:paraId="437BA7DF" w14:textId="77777777" w:rsidTr="004E3BA2">
        <w:trPr>
          <w:jc w:val="center"/>
        </w:trPr>
        <w:tc>
          <w:tcPr>
            <w:tcW w:w="1002" w:type="pct"/>
            <w:tcBorders>
              <w:top w:val="nil"/>
              <w:left w:val="single" w:sz="4" w:space="0" w:color="auto"/>
              <w:bottom w:val="nil"/>
              <w:right w:val="single" w:sz="4" w:space="0" w:color="auto"/>
            </w:tcBorders>
            <w:vAlign w:val="center"/>
          </w:tcPr>
          <w:p w14:paraId="670E8AB2"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EBBB6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08DF1"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2539B"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2DE414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1</w:t>
            </w:r>
          </w:p>
        </w:tc>
      </w:tr>
      <w:tr w:rsidR="00FB4BFA" w:rsidRPr="001141C9" w14:paraId="0509C5A0" w14:textId="77777777" w:rsidTr="004E3BA2">
        <w:trPr>
          <w:jc w:val="center"/>
        </w:trPr>
        <w:tc>
          <w:tcPr>
            <w:tcW w:w="1002" w:type="pct"/>
            <w:tcBorders>
              <w:top w:val="nil"/>
              <w:left w:val="single" w:sz="4" w:space="0" w:color="auto"/>
              <w:bottom w:val="nil"/>
              <w:right w:val="single" w:sz="4" w:space="0" w:color="auto"/>
            </w:tcBorders>
            <w:vAlign w:val="center"/>
          </w:tcPr>
          <w:p w14:paraId="79E3F6BE"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97DC3F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3DF21"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23CD41"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860F67" w14:textId="77777777" w:rsidR="00FB4BFA" w:rsidRPr="001141C9" w:rsidRDefault="00FB4BFA" w:rsidP="004E3BA2">
            <w:pPr>
              <w:pStyle w:val="TAC"/>
              <w:keepNext w:val="0"/>
              <w:keepLines w:val="0"/>
              <w:rPr>
                <w:rFonts w:eastAsiaTheme="minorEastAsia"/>
                <w:lang w:eastAsia="zh-CN"/>
              </w:rPr>
            </w:pPr>
          </w:p>
        </w:tc>
      </w:tr>
      <w:tr w:rsidR="00FB4BFA" w:rsidRPr="001141C9" w14:paraId="1227DE00" w14:textId="77777777" w:rsidTr="004E3BA2">
        <w:trPr>
          <w:jc w:val="center"/>
        </w:trPr>
        <w:tc>
          <w:tcPr>
            <w:tcW w:w="1002" w:type="pct"/>
            <w:tcBorders>
              <w:top w:val="nil"/>
              <w:left w:val="single" w:sz="4" w:space="0" w:color="auto"/>
              <w:bottom w:val="nil"/>
              <w:right w:val="single" w:sz="4" w:space="0" w:color="auto"/>
            </w:tcBorders>
            <w:vAlign w:val="center"/>
          </w:tcPr>
          <w:p w14:paraId="62EF517B"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15CB0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AA23C"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EB7B5"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A6169" w14:textId="77777777" w:rsidR="00FB4BFA" w:rsidRPr="001141C9" w:rsidRDefault="00FB4BFA" w:rsidP="004E3BA2">
            <w:pPr>
              <w:pStyle w:val="TAC"/>
              <w:keepNext w:val="0"/>
              <w:keepLines w:val="0"/>
              <w:rPr>
                <w:rFonts w:eastAsiaTheme="minorEastAsia"/>
                <w:lang w:eastAsia="zh-CN"/>
              </w:rPr>
            </w:pPr>
          </w:p>
        </w:tc>
      </w:tr>
      <w:tr w:rsidR="00FB4BFA" w:rsidRPr="001141C9" w14:paraId="66F9B98F" w14:textId="77777777" w:rsidTr="004E3BA2">
        <w:trPr>
          <w:jc w:val="center"/>
        </w:trPr>
        <w:tc>
          <w:tcPr>
            <w:tcW w:w="1002" w:type="pct"/>
            <w:tcBorders>
              <w:top w:val="nil"/>
              <w:left w:val="single" w:sz="4" w:space="0" w:color="auto"/>
              <w:bottom w:val="nil"/>
              <w:right w:val="single" w:sz="4" w:space="0" w:color="auto"/>
            </w:tcBorders>
            <w:vAlign w:val="center"/>
          </w:tcPr>
          <w:p w14:paraId="1E7C6C36"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6500EA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F4854"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69DA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2BC38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FB4194D" w14:textId="77777777" w:rsidTr="004E3BA2">
        <w:trPr>
          <w:jc w:val="center"/>
        </w:trPr>
        <w:tc>
          <w:tcPr>
            <w:tcW w:w="1002" w:type="pct"/>
            <w:tcBorders>
              <w:top w:val="nil"/>
              <w:left w:val="single" w:sz="4" w:space="0" w:color="auto"/>
              <w:bottom w:val="nil"/>
              <w:right w:val="single" w:sz="4" w:space="0" w:color="auto"/>
            </w:tcBorders>
            <w:vAlign w:val="center"/>
          </w:tcPr>
          <w:p w14:paraId="15508BC7"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E0F09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0639C"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A241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527B76A" w14:textId="77777777" w:rsidR="00FB4BFA" w:rsidRPr="001141C9" w:rsidRDefault="00FB4BFA" w:rsidP="004E3BA2">
            <w:pPr>
              <w:pStyle w:val="TAC"/>
              <w:keepNext w:val="0"/>
              <w:keepLines w:val="0"/>
              <w:rPr>
                <w:rFonts w:eastAsiaTheme="minorEastAsia"/>
                <w:lang w:eastAsia="zh-CN"/>
              </w:rPr>
            </w:pPr>
          </w:p>
        </w:tc>
      </w:tr>
      <w:tr w:rsidR="00FB4BFA" w:rsidRPr="001141C9" w14:paraId="5320C20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B3B76DE"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4BD89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13708"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8F26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27C0EB" w14:textId="77777777" w:rsidR="00FB4BFA" w:rsidRPr="001141C9" w:rsidRDefault="00FB4BFA" w:rsidP="004E3BA2">
            <w:pPr>
              <w:pStyle w:val="TAC"/>
              <w:keepNext w:val="0"/>
              <w:keepLines w:val="0"/>
              <w:rPr>
                <w:rFonts w:eastAsiaTheme="minorEastAsia"/>
                <w:lang w:eastAsia="zh-CN"/>
              </w:rPr>
            </w:pPr>
          </w:p>
        </w:tc>
      </w:tr>
      <w:tr w:rsidR="00FB4BFA" w:rsidRPr="001141C9" w14:paraId="4AC8257D" w14:textId="77777777" w:rsidTr="004E3BA2">
        <w:trPr>
          <w:jc w:val="center"/>
        </w:trPr>
        <w:tc>
          <w:tcPr>
            <w:tcW w:w="1002" w:type="pct"/>
            <w:tcBorders>
              <w:top w:val="nil"/>
              <w:left w:val="single" w:sz="4" w:space="0" w:color="auto"/>
              <w:bottom w:val="nil"/>
              <w:right w:val="single" w:sz="4" w:space="0" w:color="auto"/>
            </w:tcBorders>
            <w:vAlign w:val="center"/>
          </w:tcPr>
          <w:p w14:paraId="2ABF508B" w14:textId="77777777" w:rsidR="00FB4BFA" w:rsidRPr="001141C9" w:rsidRDefault="00FB4BFA" w:rsidP="004E3BA2">
            <w:pPr>
              <w:pStyle w:val="TAC"/>
              <w:keepNext w:val="0"/>
              <w:keepLines w:val="0"/>
              <w:rPr>
                <w:rFonts w:eastAsiaTheme="minorEastAsia"/>
                <w:szCs w:val="18"/>
              </w:rPr>
            </w:pPr>
            <w:r w:rsidRPr="001141C9">
              <w:rPr>
                <w:rFonts w:eastAsiaTheme="minorEastAsia"/>
              </w:rPr>
              <w:lastRenderedPageBreak/>
              <w:t>CA_n41A-n66A-n77(2A)</w:t>
            </w:r>
          </w:p>
        </w:tc>
        <w:tc>
          <w:tcPr>
            <w:tcW w:w="871" w:type="pct"/>
            <w:tcBorders>
              <w:top w:val="nil"/>
              <w:left w:val="single" w:sz="4" w:space="0" w:color="auto"/>
              <w:bottom w:val="nil"/>
              <w:right w:val="single" w:sz="4" w:space="0" w:color="auto"/>
            </w:tcBorders>
            <w:vAlign w:val="center"/>
          </w:tcPr>
          <w:p w14:paraId="0881B679"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341E87E"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2810DE1"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6BFE3DFD"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139CF72B" w14:textId="77777777" w:rsidR="00FB4BFA" w:rsidRPr="00DD4870" w:rsidRDefault="00FB4BFA" w:rsidP="004E3BA2">
            <w:pPr>
              <w:pStyle w:val="TAC"/>
              <w:rPr>
                <w:vertAlign w:val="superscript"/>
                <w:lang w:val="en-US"/>
              </w:rPr>
            </w:pPr>
            <w:r w:rsidRPr="00DD4870">
              <w:rPr>
                <w:lang w:val="en-US"/>
              </w:rPr>
              <w:t>CA_n41A-n66A</w:t>
            </w:r>
            <w:r w:rsidRPr="00DD4870">
              <w:rPr>
                <w:vertAlign w:val="superscript"/>
                <w:lang w:val="en-US"/>
              </w:rPr>
              <w:t>7</w:t>
            </w:r>
          </w:p>
          <w:p w14:paraId="07C2E199" w14:textId="77777777" w:rsidR="00FB4BFA" w:rsidRPr="001141C9" w:rsidRDefault="00FB4BFA" w:rsidP="004E3BA2">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56E2B"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03B5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A0682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0770346B" w14:textId="77777777" w:rsidTr="004E3BA2">
        <w:trPr>
          <w:jc w:val="center"/>
        </w:trPr>
        <w:tc>
          <w:tcPr>
            <w:tcW w:w="1002" w:type="pct"/>
            <w:tcBorders>
              <w:top w:val="nil"/>
              <w:left w:val="single" w:sz="4" w:space="0" w:color="auto"/>
              <w:bottom w:val="nil"/>
              <w:right w:val="single" w:sz="4" w:space="0" w:color="auto"/>
            </w:tcBorders>
            <w:vAlign w:val="center"/>
          </w:tcPr>
          <w:p w14:paraId="7B530246"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8B3DC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DC8FF"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49FF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99FC48" w14:textId="77777777" w:rsidR="00FB4BFA" w:rsidRPr="001141C9" w:rsidRDefault="00FB4BFA" w:rsidP="004E3BA2">
            <w:pPr>
              <w:pStyle w:val="TAC"/>
              <w:keepNext w:val="0"/>
              <w:keepLines w:val="0"/>
              <w:rPr>
                <w:rFonts w:eastAsiaTheme="minorEastAsia"/>
                <w:lang w:eastAsia="zh-CN"/>
              </w:rPr>
            </w:pPr>
          </w:p>
        </w:tc>
      </w:tr>
      <w:tr w:rsidR="00FB4BFA" w:rsidRPr="001141C9" w14:paraId="0E0A3144" w14:textId="77777777" w:rsidTr="004E3BA2">
        <w:trPr>
          <w:jc w:val="center"/>
        </w:trPr>
        <w:tc>
          <w:tcPr>
            <w:tcW w:w="1002" w:type="pct"/>
            <w:tcBorders>
              <w:top w:val="nil"/>
              <w:left w:val="single" w:sz="4" w:space="0" w:color="auto"/>
              <w:bottom w:val="nil"/>
              <w:right w:val="single" w:sz="4" w:space="0" w:color="auto"/>
            </w:tcBorders>
            <w:vAlign w:val="center"/>
          </w:tcPr>
          <w:p w14:paraId="7697B3AD"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D4E6A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0DF8B"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ACB9A7"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15B138F" w14:textId="77777777" w:rsidR="00FB4BFA" w:rsidRPr="001141C9" w:rsidRDefault="00FB4BFA" w:rsidP="004E3BA2">
            <w:pPr>
              <w:pStyle w:val="TAC"/>
              <w:keepNext w:val="0"/>
              <w:keepLines w:val="0"/>
              <w:rPr>
                <w:rFonts w:eastAsiaTheme="minorEastAsia"/>
                <w:lang w:eastAsia="zh-CN"/>
              </w:rPr>
            </w:pPr>
          </w:p>
        </w:tc>
      </w:tr>
      <w:tr w:rsidR="00FB4BFA" w:rsidRPr="001141C9" w14:paraId="63BAE8F5" w14:textId="77777777" w:rsidTr="004E3BA2">
        <w:trPr>
          <w:jc w:val="center"/>
        </w:trPr>
        <w:tc>
          <w:tcPr>
            <w:tcW w:w="1002" w:type="pct"/>
            <w:tcBorders>
              <w:top w:val="nil"/>
              <w:left w:val="single" w:sz="4" w:space="0" w:color="auto"/>
              <w:bottom w:val="nil"/>
              <w:right w:val="single" w:sz="4" w:space="0" w:color="auto"/>
            </w:tcBorders>
            <w:vAlign w:val="center"/>
          </w:tcPr>
          <w:p w14:paraId="3810A8CA"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22811D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4C3E"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38AD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A31DC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9614B6A" w14:textId="77777777" w:rsidTr="004E3BA2">
        <w:trPr>
          <w:jc w:val="center"/>
        </w:trPr>
        <w:tc>
          <w:tcPr>
            <w:tcW w:w="1002" w:type="pct"/>
            <w:tcBorders>
              <w:top w:val="nil"/>
              <w:left w:val="single" w:sz="4" w:space="0" w:color="auto"/>
              <w:bottom w:val="nil"/>
              <w:right w:val="single" w:sz="4" w:space="0" w:color="auto"/>
            </w:tcBorders>
            <w:vAlign w:val="center"/>
          </w:tcPr>
          <w:p w14:paraId="1487F4A5"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C1182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8BBE8"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D730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935CF0" w14:textId="77777777" w:rsidR="00FB4BFA" w:rsidRPr="001141C9" w:rsidRDefault="00FB4BFA" w:rsidP="004E3BA2">
            <w:pPr>
              <w:pStyle w:val="TAC"/>
              <w:keepNext w:val="0"/>
              <w:keepLines w:val="0"/>
              <w:rPr>
                <w:rFonts w:eastAsiaTheme="minorEastAsia"/>
                <w:lang w:eastAsia="zh-CN"/>
              </w:rPr>
            </w:pPr>
          </w:p>
        </w:tc>
      </w:tr>
      <w:tr w:rsidR="00FB4BFA" w:rsidRPr="001141C9" w14:paraId="38810E9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496EE76"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D46ED4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8758F"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92C97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479DE4" w14:textId="77777777" w:rsidR="00FB4BFA" w:rsidRPr="001141C9" w:rsidRDefault="00FB4BFA" w:rsidP="004E3BA2">
            <w:pPr>
              <w:pStyle w:val="TAC"/>
              <w:keepNext w:val="0"/>
              <w:keepLines w:val="0"/>
              <w:rPr>
                <w:rFonts w:eastAsiaTheme="minorEastAsia"/>
                <w:lang w:eastAsia="zh-CN"/>
              </w:rPr>
            </w:pPr>
          </w:p>
        </w:tc>
      </w:tr>
      <w:tr w:rsidR="00FB4BFA" w:rsidRPr="001141C9" w14:paraId="2A995DB1"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A18A93E" w14:textId="77777777" w:rsidR="00FB4BFA" w:rsidRPr="001141C9" w:rsidRDefault="00FB4BFA" w:rsidP="004E3BA2">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2F217DD3"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32E4DA60"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09A5CBC"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0CE45332" w14:textId="77777777" w:rsidR="00FB4BFA" w:rsidRPr="00DD4870" w:rsidRDefault="00FB4BFA" w:rsidP="004E3BA2">
            <w:pPr>
              <w:pStyle w:val="TAC"/>
              <w:rPr>
                <w:lang w:val="es-US" w:eastAsia="zh-CN"/>
              </w:rPr>
            </w:pPr>
            <w:r w:rsidRPr="00DD4870">
              <w:rPr>
                <w:lang w:val="es-US" w:eastAsia="zh-CN"/>
              </w:rPr>
              <w:t>CA_n41A-n66A</w:t>
            </w:r>
            <w:r w:rsidRPr="00DD4870">
              <w:rPr>
                <w:vertAlign w:val="superscript"/>
                <w:lang w:val="es-US" w:eastAsia="zh-CN"/>
              </w:rPr>
              <w:t>7</w:t>
            </w:r>
          </w:p>
          <w:p w14:paraId="2E584FCD" w14:textId="77777777" w:rsidR="00FB4BFA" w:rsidRPr="00DD4870" w:rsidRDefault="00FB4BFA" w:rsidP="004E3BA2">
            <w:pPr>
              <w:pStyle w:val="TAC"/>
              <w:rPr>
                <w:lang w:val="es-US" w:eastAsia="zh-CN"/>
              </w:rPr>
            </w:pPr>
            <w:r w:rsidRPr="00DD4870">
              <w:rPr>
                <w:lang w:val="es-US" w:eastAsia="zh-CN"/>
              </w:rPr>
              <w:t>CA_n41A-n77A</w:t>
            </w:r>
          </w:p>
          <w:p w14:paraId="0CFA2C84" w14:textId="77777777" w:rsidR="00FB4BFA" w:rsidRPr="001141C9" w:rsidRDefault="00FB4BFA" w:rsidP="004E3BA2">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8A6A8A" w14:textId="77777777" w:rsidR="00FB4BFA" w:rsidRPr="001141C9" w:rsidRDefault="00FB4BFA" w:rsidP="004E3BA2">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261EE0"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A7B6333"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0</w:t>
            </w:r>
          </w:p>
        </w:tc>
      </w:tr>
      <w:tr w:rsidR="00FB4BFA" w:rsidRPr="001141C9" w14:paraId="7864AD9D" w14:textId="77777777" w:rsidTr="004E3BA2">
        <w:trPr>
          <w:jc w:val="center"/>
        </w:trPr>
        <w:tc>
          <w:tcPr>
            <w:tcW w:w="1002" w:type="pct"/>
            <w:tcBorders>
              <w:top w:val="nil"/>
              <w:left w:val="single" w:sz="4" w:space="0" w:color="auto"/>
              <w:bottom w:val="nil"/>
              <w:right w:val="single" w:sz="4" w:space="0" w:color="auto"/>
            </w:tcBorders>
            <w:vAlign w:val="center"/>
          </w:tcPr>
          <w:p w14:paraId="58AC11B0" w14:textId="77777777" w:rsidR="00FB4BFA" w:rsidRPr="001141C9" w:rsidRDefault="00FB4BFA" w:rsidP="004E3BA2">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C2F643A"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4F65D" w14:textId="77777777" w:rsidR="00FB4BFA" w:rsidRPr="001141C9" w:rsidRDefault="00FB4BFA" w:rsidP="004E3BA2">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C19D7"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5480E98" w14:textId="77777777" w:rsidR="00FB4BFA" w:rsidRPr="001141C9" w:rsidRDefault="00FB4BFA" w:rsidP="004E3BA2">
            <w:pPr>
              <w:pStyle w:val="TAC"/>
              <w:keepLines w:val="0"/>
              <w:rPr>
                <w:rFonts w:eastAsiaTheme="minorEastAsia"/>
                <w:lang w:eastAsia="zh-CN"/>
              </w:rPr>
            </w:pPr>
          </w:p>
        </w:tc>
      </w:tr>
      <w:tr w:rsidR="00FB4BFA" w:rsidRPr="001141C9" w14:paraId="3CF98540" w14:textId="77777777" w:rsidTr="004E3BA2">
        <w:trPr>
          <w:jc w:val="center"/>
        </w:trPr>
        <w:tc>
          <w:tcPr>
            <w:tcW w:w="1002" w:type="pct"/>
            <w:tcBorders>
              <w:top w:val="nil"/>
              <w:left w:val="single" w:sz="4" w:space="0" w:color="auto"/>
              <w:bottom w:val="nil"/>
              <w:right w:val="single" w:sz="4" w:space="0" w:color="auto"/>
            </w:tcBorders>
            <w:vAlign w:val="center"/>
          </w:tcPr>
          <w:p w14:paraId="49655C6A" w14:textId="77777777" w:rsidR="00FB4BFA" w:rsidRPr="001141C9" w:rsidRDefault="00FB4BFA" w:rsidP="004E3BA2">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0973C6D"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60D58" w14:textId="77777777" w:rsidR="00FB4BFA" w:rsidRPr="001141C9" w:rsidRDefault="00FB4BFA" w:rsidP="004E3BA2">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ACA72" w14:textId="77777777" w:rsidR="00FB4BFA" w:rsidRPr="001141C9" w:rsidRDefault="00FB4BFA" w:rsidP="004E3BA2">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E583AE" w14:textId="77777777" w:rsidR="00FB4BFA" w:rsidRPr="001141C9" w:rsidRDefault="00FB4BFA" w:rsidP="004E3BA2">
            <w:pPr>
              <w:pStyle w:val="TAC"/>
              <w:keepLines w:val="0"/>
              <w:rPr>
                <w:rFonts w:eastAsiaTheme="minorEastAsia"/>
                <w:lang w:eastAsia="zh-CN"/>
              </w:rPr>
            </w:pPr>
          </w:p>
        </w:tc>
      </w:tr>
      <w:tr w:rsidR="00FB4BFA" w:rsidRPr="001141C9" w14:paraId="03888024" w14:textId="77777777" w:rsidTr="004E3BA2">
        <w:trPr>
          <w:jc w:val="center"/>
        </w:trPr>
        <w:tc>
          <w:tcPr>
            <w:tcW w:w="1002" w:type="pct"/>
            <w:tcBorders>
              <w:top w:val="nil"/>
              <w:left w:val="single" w:sz="4" w:space="0" w:color="auto"/>
              <w:bottom w:val="nil"/>
              <w:right w:val="single" w:sz="4" w:space="0" w:color="auto"/>
            </w:tcBorders>
            <w:vAlign w:val="center"/>
          </w:tcPr>
          <w:p w14:paraId="4B79B653" w14:textId="77777777" w:rsidR="00FB4BFA" w:rsidRPr="001141C9" w:rsidRDefault="00FB4BFA" w:rsidP="004E3BA2">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547256"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2FB1A" w14:textId="77777777" w:rsidR="00FB4BFA" w:rsidRPr="001141C9" w:rsidRDefault="00FB4BFA" w:rsidP="004E3BA2">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57CE36"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8EEF8C"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4 and 5</w:t>
            </w:r>
          </w:p>
        </w:tc>
      </w:tr>
      <w:tr w:rsidR="00FB4BFA" w:rsidRPr="001141C9" w14:paraId="75A2670A" w14:textId="77777777" w:rsidTr="004E3BA2">
        <w:trPr>
          <w:jc w:val="center"/>
        </w:trPr>
        <w:tc>
          <w:tcPr>
            <w:tcW w:w="1002" w:type="pct"/>
            <w:tcBorders>
              <w:top w:val="nil"/>
              <w:left w:val="single" w:sz="4" w:space="0" w:color="auto"/>
              <w:bottom w:val="nil"/>
              <w:right w:val="single" w:sz="4" w:space="0" w:color="auto"/>
            </w:tcBorders>
            <w:vAlign w:val="center"/>
          </w:tcPr>
          <w:p w14:paraId="26A893FC" w14:textId="77777777" w:rsidR="00FB4BFA" w:rsidRPr="001141C9" w:rsidRDefault="00FB4BFA" w:rsidP="004E3BA2">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C41F926" w14:textId="77777777" w:rsidR="00FB4BFA" w:rsidRPr="001141C9" w:rsidRDefault="00FB4BFA" w:rsidP="004E3BA2">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FEF08" w14:textId="77777777" w:rsidR="00FB4BFA" w:rsidRPr="001141C9" w:rsidRDefault="00FB4BFA" w:rsidP="004E3BA2">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820A01"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9C6AB32" w14:textId="77777777" w:rsidR="00FB4BFA" w:rsidRPr="001141C9" w:rsidRDefault="00FB4BFA" w:rsidP="004E3BA2">
            <w:pPr>
              <w:pStyle w:val="TAC"/>
              <w:keepLines w:val="0"/>
              <w:rPr>
                <w:rFonts w:eastAsiaTheme="minorEastAsia"/>
                <w:lang w:eastAsia="zh-CN"/>
              </w:rPr>
            </w:pPr>
          </w:p>
        </w:tc>
      </w:tr>
      <w:tr w:rsidR="00FB4BFA" w:rsidRPr="001141C9" w14:paraId="6A8FBE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257EE94"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2689F0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97B60"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EEF5A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53EBF3" w14:textId="77777777" w:rsidR="00FB4BFA" w:rsidRPr="001141C9" w:rsidRDefault="00FB4BFA" w:rsidP="004E3BA2">
            <w:pPr>
              <w:pStyle w:val="TAC"/>
              <w:keepNext w:val="0"/>
              <w:keepLines w:val="0"/>
              <w:rPr>
                <w:rFonts w:eastAsiaTheme="minorEastAsia"/>
                <w:lang w:eastAsia="zh-CN"/>
              </w:rPr>
            </w:pPr>
          </w:p>
        </w:tc>
      </w:tr>
      <w:tr w:rsidR="00FB4BFA" w:rsidRPr="001141C9" w14:paraId="6DC7D11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77C5917" w14:textId="77777777" w:rsidR="00FB4BFA" w:rsidRPr="001141C9" w:rsidRDefault="00FB4BFA" w:rsidP="004E3BA2">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8728DF0"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DBC0E13"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274B9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2F2ED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C8CD0B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ED457"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4F6B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9CA37B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0</w:t>
            </w:r>
          </w:p>
        </w:tc>
      </w:tr>
      <w:tr w:rsidR="00FB4BFA" w:rsidRPr="001141C9" w14:paraId="062E75A9" w14:textId="77777777" w:rsidTr="004E3BA2">
        <w:trPr>
          <w:jc w:val="center"/>
        </w:trPr>
        <w:tc>
          <w:tcPr>
            <w:tcW w:w="1002" w:type="pct"/>
            <w:tcBorders>
              <w:top w:val="nil"/>
              <w:left w:val="single" w:sz="4" w:space="0" w:color="auto"/>
              <w:bottom w:val="nil"/>
              <w:right w:val="single" w:sz="4" w:space="0" w:color="auto"/>
            </w:tcBorders>
            <w:vAlign w:val="center"/>
          </w:tcPr>
          <w:p w14:paraId="25ACBA31"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E6FC00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74275"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D620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116E3D0" w14:textId="77777777" w:rsidR="00FB4BFA" w:rsidRPr="001141C9" w:rsidRDefault="00FB4BFA" w:rsidP="004E3BA2">
            <w:pPr>
              <w:pStyle w:val="TAC"/>
              <w:keepNext w:val="0"/>
              <w:keepLines w:val="0"/>
              <w:rPr>
                <w:rFonts w:eastAsiaTheme="minorEastAsia"/>
                <w:lang w:eastAsia="zh-CN"/>
              </w:rPr>
            </w:pPr>
          </w:p>
        </w:tc>
      </w:tr>
      <w:tr w:rsidR="00FB4BFA" w:rsidRPr="001141C9" w14:paraId="7BAB3058" w14:textId="77777777" w:rsidTr="004E3BA2">
        <w:trPr>
          <w:jc w:val="center"/>
        </w:trPr>
        <w:tc>
          <w:tcPr>
            <w:tcW w:w="1002" w:type="pct"/>
            <w:tcBorders>
              <w:top w:val="nil"/>
              <w:left w:val="single" w:sz="4" w:space="0" w:color="auto"/>
              <w:bottom w:val="nil"/>
              <w:right w:val="single" w:sz="4" w:space="0" w:color="auto"/>
            </w:tcBorders>
            <w:vAlign w:val="center"/>
          </w:tcPr>
          <w:p w14:paraId="3F6498BB"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1440A9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6EF5C"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99893"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CF3EDA" w14:textId="77777777" w:rsidR="00FB4BFA" w:rsidRPr="001141C9" w:rsidRDefault="00FB4BFA" w:rsidP="004E3BA2">
            <w:pPr>
              <w:pStyle w:val="TAC"/>
              <w:keepNext w:val="0"/>
              <w:keepLines w:val="0"/>
              <w:rPr>
                <w:rFonts w:eastAsiaTheme="minorEastAsia"/>
                <w:lang w:eastAsia="zh-CN"/>
              </w:rPr>
            </w:pPr>
          </w:p>
        </w:tc>
      </w:tr>
      <w:tr w:rsidR="00FB4BFA" w:rsidRPr="001141C9" w14:paraId="60DCA398" w14:textId="77777777" w:rsidTr="004E3BA2">
        <w:trPr>
          <w:jc w:val="center"/>
        </w:trPr>
        <w:tc>
          <w:tcPr>
            <w:tcW w:w="1002" w:type="pct"/>
            <w:tcBorders>
              <w:top w:val="nil"/>
              <w:left w:val="single" w:sz="4" w:space="0" w:color="auto"/>
              <w:bottom w:val="nil"/>
              <w:right w:val="single" w:sz="4" w:space="0" w:color="auto"/>
            </w:tcBorders>
            <w:vAlign w:val="center"/>
          </w:tcPr>
          <w:p w14:paraId="716AA99C"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F9B97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BC997" w14:textId="77777777" w:rsidR="00FB4BFA" w:rsidRPr="001141C9" w:rsidRDefault="00FB4BFA" w:rsidP="004E3BA2">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17FC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F0F813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058DE953" w14:textId="77777777" w:rsidTr="004E3BA2">
        <w:trPr>
          <w:jc w:val="center"/>
        </w:trPr>
        <w:tc>
          <w:tcPr>
            <w:tcW w:w="1002" w:type="pct"/>
            <w:tcBorders>
              <w:top w:val="nil"/>
              <w:left w:val="single" w:sz="4" w:space="0" w:color="auto"/>
              <w:bottom w:val="nil"/>
              <w:right w:val="single" w:sz="4" w:space="0" w:color="auto"/>
            </w:tcBorders>
            <w:vAlign w:val="center"/>
          </w:tcPr>
          <w:p w14:paraId="0B7CFA27"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956E4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477E8" w14:textId="77777777" w:rsidR="00FB4BFA" w:rsidRPr="001141C9" w:rsidRDefault="00FB4BFA" w:rsidP="004E3BA2">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8B82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56D84D6" w14:textId="77777777" w:rsidR="00FB4BFA" w:rsidRPr="001141C9" w:rsidRDefault="00FB4BFA" w:rsidP="004E3BA2">
            <w:pPr>
              <w:pStyle w:val="TAC"/>
              <w:keepNext w:val="0"/>
              <w:keepLines w:val="0"/>
              <w:rPr>
                <w:rFonts w:eastAsiaTheme="minorEastAsia"/>
                <w:lang w:eastAsia="zh-CN"/>
              </w:rPr>
            </w:pPr>
          </w:p>
        </w:tc>
      </w:tr>
      <w:tr w:rsidR="00FB4BFA" w:rsidRPr="001141C9" w14:paraId="29AFC4C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03CD811"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939BF8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525C3" w14:textId="77777777" w:rsidR="00FB4BFA" w:rsidRPr="001141C9" w:rsidRDefault="00FB4BFA" w:rsidP="004E3BA2">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36788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8BA2F27" w14:textId="77777777" w:rsidR="00FB4BFA" w:rsidRPr="001141C9" w:rsidRDefault="00FB4BFA" w:rsidP="004E3BA2">
            <w:pPr>
              <w:pStyle w:val="TAC"/>
              <w:keepNext w:val="0"/>
              <w:keepLines w:val="0"/>
              <w:rPr>
                <w:rFonts w:eastAsiaTheme="minorEastAsia"/>
                <w:lang w:eastAsia="zh-CN"/>
              </w:rPr>
            </w:pPr>
          </w:p>
        </w:tc>
      </w:tr>
      <w:tr w:rsidR="00FB4BFA" w:rsidRPr="001141C9" w14:paraId="45FC9EB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71D0FC9" w14:textId="77777777" w:rsidR="00FB4BFA" w:rsidRPr="001141C9" w:rsidRDefault="00FB4BFA" w:rsidP="004E3BA2">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10F377C6"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6746B407"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E756D3A"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19EC0724" w14:textId="77777777" w:rsidR="00FB4BFA" w:rsidRPr="00DD4870" w:rsidRDefault="00FB4BFA" w:rsidP="004E3BA2">
            <w:pPr>
              <w:pStyle w:val="TAC"/>
              <w:rPr>
                <w:lang w:val="en-US"/>
              </w:rPr>
            </w:pPr>
            <w:r w:rsidRPr="00DD4870">
              <w:rPr>
                <w:lang w:val="en-US"/>
              </w:rPr>
              <w:t>CA_n41A-n66A</w:t>
            </w:r>
            <w:r w:rsidRPr="00DD4870">
              <w:rPr>
                <w:vertAlign w:val="superscript"/>
                <w:lang w:val="en-US"/>
              </w:rPr>
              <w:t>7</w:t>
            </w:r>
          </w:p>
          <w:p w14:paraId="0EDAA4FB"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74F7EDCC" w14:textId="77777777" w:rsidR="00FB4BFA" w:rsidRPr="001141C9" w:rsidRDefault="00FB4BFA" w:rsidP="004E3BA2">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AA949"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D513A"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F51F3A4" w14:textId="77777777" w:rsidR="00FB4BFA" w:rsidRPr="001141C9" w:rsidRDefault="00FB4BFA" w:rsidP="004E3BA2">
            <w:pPr>
              <w:pStyle w:val="TAC"/>
              <w:keepNext w:val="0"/>
              <w:keepLines w:val="0"/>
              <w:rPr>
                <w:rFonts w:eastAsiaTheme="minorEastAsia"/>
                <w:lang w:eastAsia="zh-CN"/>
              </w:rPr>
            </w:pPr>
            <w:r w:rsidRPr="001141C9">
              <w:rPr>
                <w:rFonts w:eastAsiaTheme="minorEastAsia" w:cs="Arial"/>
                <w:szCs w:val="18"/>
                <w:lang w:eastAsia="zh-CN"/>
              </w:rPr>
              <w:t>0</w:t>
            </w:r>
          </w:p>
        </w:tc>
      </w:tr>
      <w:tr w:rsidR="00FB4BFA" w:rsidRPr="001141C9" w14:paraId="662CE9E6" w14:textId="77777777" w:rsidTr="004E3BA2">
        <w:trPr>
          <w:jc w:val="center"/>
        </w:trPr>
        <w:tc>
          <w:tcPr>
            <w:tcW w:w="1002" w:type="pct"/>
            <w:tcBorders>
              <w:top w:val="nil"/>
              <w:left w:val="single" w:sz="4" w:space="0" w:color="auto"/>
              <w:bottom w:val="nil"/>
              <w:right w:val="single" w:sz="4" w:space="0" w:color="auto"/>
            </w:tcBorders>
            <w:vAlign w:val="center"/>
          </w:tcPr>
          <w:p w14:paraId="0760A40D"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1823F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E7EE4"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E6AE0C"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AFC533" w14:textId="77777777" w:rsidR="00FB4BFA" w:rsidRPr="001141C9" w:rsidRDefault="00FB4BFA" w:rsidP="004E3BA2">
            <w:pPr>
              <w:pStyle w:val="TAC"/>
              <w:keepNext w:val="0"/>
              <w:keepLines w:val="0"/>
              <w:rPr>
                <w:rFonts w:eastAsiaTheme="minorEastAsia"/>
                <w:lang w:eastAsia="zh-CN"/>
              </w:rPr>
            </w:pPr>
          </w:p>
        </w:tc>
      </w:tr>
      <w:tr w:rsidR="00FB4BFA" w:rsidRPr="001141C9" w14:paraId="42049B32" w14:textId="77777777" w:rsidTr="004E3BA2">
        <w:trPr>
          <w:jc w:val="center"/>
        </w:trPr>
        <w:tc>
          <w:tcPr>
            <w:tcW w:w="1002" w:type="pct"/>
            <w:tcBorders>
              <w:top w:val="nil"/>
              <w:left w:val="single" w:sz="4" w:space="0" w:color="auto"/>
              <w:bottom w:val="nil"/>
              <w:right w:val="single" w:sz="4" w:space="0" w:color="auto"/>
            </w:tcBorders>
            <w:vAlign w:val="center"/>
          </w:tcPr>
          <w:p w14:paraId="64161B7B" w14:textId="77777777" w:rsidR="00FB4BFA" w:rsidRPr="001141C9" w:rsidRDefault="00FB4BFA" w:rsidP="004E3BA2">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F29325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D530E" w14:textId="77777777" w:rsidR="00FB4BFA" w:rsidRPr="001141C9" w:rsidRDefault="00FB4BFA" w:rsidP="004E3BA2">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807F2" w14:textId="77777777" w:rsidR="00FB4BFA" w:rsidRPr="001141C9" w:rsidRDefault="00FB4BFA" w:rsidP="004E3BA2">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8589CE" w14:textId="77777777" w:rsidR="00FB4BFA" w:rsidRPr="001141C9" w:rsidRDefault="00FB4BFA" w:rsidP="004E3BA2">
            <w:pPr>
              <w:pStyle w:val="TAC"/>
              <w:keepNext w:val="0"/>
              <w:keepLines w:val="0"/>
              <w:rPr>
                <w:rFonts w:eastAsiaTheme="minorEastAsia"/>
                <w:lang w:eastAsia="zh-CN"/>
              </w:rPr>
            </w:pPr>
          </w:p>
        </w:tc>
      </w:tr>
      <w:tr w:rsidR="00FB4BFA" w:rsidRPr="001141C9" w14:paraId="2196DDE8" w14:textId="77777777" w:rsidTr="004E3BA2">
        <w:trPr>
          <w:jc w:val="center"/>
        </w:trPr>
        <w:tc>
          <w:tcPr>
            <w:tcW w:w="1002" w:type="pct"/>
            <w:tcBorders>
              <w:top w:val="nil"/>
              <w:left w:val="single" w:sz="4" w:space="0" w:color="auto"/>
              <w:bottom w:val="nil"/>
              <w:right w:val="single" w:sz="4" w:space="0" w:color="auto"/>
            </w:tcBorders>
            <w:vAlign w:val="center"/>
          </w:tcPr>
          <w:p w14:paraId="45C2B4A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98CB7F"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B1C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74B8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4692AA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6C94950" w14:textId="77777777" w:rsidTr="004E3BA2">
        <w:trPr>
          <w:jc w:val="center"/>
        </w:trPr>
        <w:tc>
          <w:tcPr>
            <w:tcW w:w="1002" w:type="pct"/>
            <w:tcBorders>
              <w:top w:val="nil"/>
              <w:left w:val="single" w:sz="4" w:space="0" w:color="auto"/>
              <w:bottom w:val="nil"/>
              <w:right w:val="single" w:sz="4" w:space="0" w:color="auto"/>
            </w:tcBorders>
            <w:vAlign w:val="center"/>
          </w:tcPr>
          <w:p w14:paraId="33CBC37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61F7F"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3034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60D6B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19045C"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4B767E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30E60B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A07650"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7B93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A8C1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D1EE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6D36E3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B18BBD8" w14:textId="77777777" w:rsidR="00FB4BFA" w:rsidRPr="001141C9" w:rsidRDefault="00FB4BFA" w:rsidP="004E3BA2">
            <w:pPr>
              <w:pStyle w:val="TAC"/>
              <w:keepNext w:val="0"/>
              <w:keepLines w:val="0"/>
              <w:rPr>
                <w:rFonts w:eastAsiaTheme="minorEastAsia"/>
              </w:rPr>
            </w:pPr>
            <w:r w:rsidRPr="001141C9">
              <w:rPr>
                <w:rFonts w:eastAsiaTheme="minorEastAsia"/>
                <w:szCs w:val="22"/>
              </w:rPr>
              <w:lastRenderedPageBreak/>
              <w:t>CA_n41(2A)-n66A-n77(2A)</w:t>
            </w:r>
          </w:p>
        </w:tc>
        <w:tc>
          <w:tcPr>
            <w:tcW w:w="871" w:type="pct"/>
            <w:tcBorders>
              <w:top w:val="single" w:sz="4" w:space="0" w:color="auto"/>
              <w:left w:val="single" w:sz="4" w:space="0" w:color="auto"/>
              <w:bottom w:val="nil"/>
              <w:right w:val="single" w:sz="4" w:space="0" w:color="auto"/>
            </w:tcBorders>
            <w:vAlign w:val="center"/>
          </w:tcPr>
          <w:p w14:paraId="4EEAFB2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7B2BF8C" w14:textId="77777777" w:rsidR="00FB4BFA" w:rsidRPr="001141C9" w:rsidRDefault="00FB4BFA" w:rsidP="004E3BA2">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0F6B1B4E"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1B0330B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470AADB"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76D3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6F3F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FCAEC2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DBA3C6C" w14:textId="77777777" w:rsidTr="004E3BA2">
        <w:trPr>
          <w:jc w:val="center"/>
        </w:trPr>
        <w:tc>
          <w:tcPr>
            <w:tcW w:w="1002" w:type="pct"/>
            <w:tcBorders>
              <w:top w:val="nil"/>
              <w:left w:val="single" w:sz="4" w:space="0" w:color="auto"/>
              <w:bottom w:val="nil"/>
              <w:right w:val="single" w:sz="4" w:space="0" w:color="auto"/>
            </w:tcBorders>
            <w:vAlign w:val="center"/>
          </w:tcPr>
          <w:p w14:paraId="1836FA6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305E5E"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0EAAE"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57E7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5284B8"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D445E9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CACA9D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FC7632"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F34E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AC77F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837C4D"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4A454CA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2ED2DFA" w14:textId="77777777" w:rsidR="00FB4BFA" w:rsidRPr="001141C9" w:rsidRDefault="00FB4BFA" w:rsidP="004E3BA2">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1009C45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BDDC19"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BB1A883"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799A85F9"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3812A03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A048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C63A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877780C"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E436909" w14:textId="77777777" w:rsidTr="004E3BA2">
        <w:trPr>
          <w:jc w:val="center"/>
        </w:trPr>
        <w:tc>
          <w:tcPr>
            <w:tcW w:w="1002" w:type="pct"/>
            <w:tcBorders>
              <w:top w:val="nil"/>
              <w:left w:val="single" w:sz="4" w:space="0" w:color="auto"/>
              <w:bottom w:val="nil"/>
              <w:right w:val="single" w:sz="4" w:space="0" w:color="auto"/>
            </w:tcBorders>
            <w:vAlign w:val="center"/>
          </w:tcPr>
          <w:p w14:paraId="5F9AC33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40DED0"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0C1B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04F98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7E66F2A"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76510B2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B2162C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D6298E"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5033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58BAD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044829"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7BBE025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E25FB90" w14:textId="77777777" w:rsidR="00FB4BFA" w:rsidRPr="001141C9" w:rsidRDefault="00FB4BFA" w:rsidP="004E3BA2">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2308AD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0B4C5266"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A01CE2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24F53E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2068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DD050F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7E898E07" w14:textId="77777777" w:rsidTr="004E3BA2">
        <w:trPr>
          <w:jc w:val="center"/>
        </w:trPr>
        <w:tc>
          <w:tcPr>
            <w:tcW w:w="1002" w:type="pct"/>
            <w:tcBorders>
              <w:top w:val="nil"/>
              <w:left w:val="single" w:sz="4" w:space="0" w:color="auto"/>
              <w:bottom w:val="nil"/>
              <w:right w:val="single" w:sz="4" w:space="0" w:color="auto"/>
            </w:tcBorders>
            <w:vAlign w:val="center"/>
          </w:tcPr>
          <w:p w14:paraId="436DC1A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AB77CA"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F62D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F9F8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4370A0D"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2427FA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E1AA5B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5545F5"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9C36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7A733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5A2667C"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B68BADD"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283D59" w14:textId="77777777" w:rsidR="00FB4BFA" w:rsidRPr="001141C9" w:rsidRDefault="00FB4BFA" w:rsidP="004E3BA2">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5EC6800F"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002B9BB1" w14:textId="77777777" w:rsidR="00FB4BFA" w:rsidRPr="001141C9" w:rsidRDefault="00FB4BFA" w:rsidP="004E3BA2">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400796B"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413EC67A"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0511EEC"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1C0D16" w14:textId="77777777" w:rsidR="00FB4BFA" w:rsidRPr="001141C9" w:rsidRDefault="00FB4BFA" w:rsidP="004E3BA2">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EFE87"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3E74C59"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4 and 5</w:t>
            </w:r>
          </w:p>
        </w:tc>
      </w:tr>
      <w:tr w:rsidR="00FB4BFA" w:rsidRPr="001141C9" w14:paraId="16F73F1C" w14:textId="77777777" w:rsidTr="004E3BA2">
        <w:trPr>
          <w:jc w:val="center"/>
        </w:trPr>
        <w:tc>
          <w:tcPr>
            <w:tcW w:w="1002" w:type="pct"/>
            <w:tcBorders>
              <w:top w:val="nil"/>
              <w:left w:val="single" w:sz="4" w:space="0" w:color="auto"/>
              <w:bottom w:val="nil"/>
              <w:right w:val="single" w:sz="4" w:space="0" w:color="auto"/>
            </w:tcBorders>
            <w:vAlign w:val="center"/>
          </w:tcPr>
          <w:p w14:paraId="6BD5838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23CAAD"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339C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C1C3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829E13"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2AB64C9"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63CC08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B3E7F3"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5F90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BF00F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940C5E"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EB556D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4466FEC" w14:textId="77777777" w:rsidR="00FB4BFA" w:rsidRPr="001141C9" w:rsidRDefault="00FB4BFA" w:rsidP="004E3BA2">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7D40A91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CA_n41A-n66A</w:t>
            </w:r>
          </w:p>
          <w:p w14:paraId="34A2E67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CA_n41A-n77A</w:t>
            </w:r>
          </w:p>
          <w:p w14:paraId="686F3AD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E322AD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A366C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8AAE238"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3370A242" w14:textId="77777777" w:rsidTr="004E3BA2">
        <w:trPr>
          <w:jc w:val="center"/>
        </w:trPr>
        <w:tc>
          <w:tcPr>
            <w:tcW w:w="1002" w:type="pct"/>
            <w:tcBorders>
              <w:top w:val="nil"/>
              <w:left w:val="single" w:sz="4" w:space="0" w:color="auto"/>
              <w:bottom w:val="nil"/>
              <w:right w:val="single" w:sz="4" w:space="0" w:color="auto"/>
            </w:tcBorders>
            <w:vAlign w:val="center"/>
          </w:tcPr>
          <w:p w14:paraId="7DD1171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6F0ABE"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C08F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EFF14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E08D21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2523F6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30D990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B3FC87"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BAB3A"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1494E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A24587"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7619B78A" w14:textId="77777777" w:rsidTr="004E3BA2">
        <w:trPr>
          <w:jc w:val="center"/>
        </w:trPr>
        <w:tc>
          <w:tcPr>
            <w:tcW w:w="1002" w:type="pct"/>
            <w:tcBorders>
              <w:top w:val="nil"/>
              <w:left w:val="single" w:sz="4" w:space="0" w:color="auto"/>
              <w:bottom w:val="nil"/>
              <w:right w:val="single" w:sz="4" w:space="0" w:color="auto"/>
            </w:tcBorders>
            <w:vAlign w:val="center"/>
          </w:tcPr>
          <w:p w14:paraId="185854AD" w14:textId="77777777" w:rsidR="00FB4BFA" w:rsidRPr="001141C9" w:rsidRDefault="00FB4BFA" w:rsidP="004E3BA2">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0FB5320A"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354D5E29"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4220B08" w14:textId="77777777" w:rsidR="00FB4BFA" w:rsidRPr="00DD4870" w:rsidRDefault="00FB4BFA" w:rsidP="004E3BA2">
            <w:pPr>
              <w:pStyle w:val="TAC"/>
              <w:rPr>
                <w:szCs w:val="22"/>
                <w:lang w:val="en-US"/>
              </w:rPr>
            </w:pPr>
            <w:r w:rsidRPr="00DD4870">
              <w:rPr>
                <w:lang w:val="en-US"/>
              </w:rPr>
              <w:t>n77</w:t>
            </w:r>
            <w:r w:rsidRPr="00DD4870">
              <w:rPr>
                <w:vertAlign w:val="superscript"/>
                <w:lang w:val="en-US"/>
              </w:rPr>
              <w:t>7,9</w:t>
            </w:r>
          </w:p>
          <w:p w14:paraId="590E1E54" w14:textId="77777777" w:rsidR="00FB4BFA" w:rsidRPr="00DD4870" w:rsidRDefault="00FB4BFA" w:rsidP="004E3BA2">
            <w:pPr>
              <w:pStyle w:val="TAC"/>
              <w:rPr>
                <w:szCs w:val="22"/>
                <w:lang w:val="en-US"/>
              </w:rPr>
            </w:pPr>
            <w:r w:rsidRPr="00DD4870">
              <w:rPr>
                <w:szCs w:val="22"/>
                <w:lang w:val="en-US"/>
              </w:rPr>
              <w:t>CA_n41A-n66A</w:t>
            </w:r>
            <w:r w:rsidRPr="00DD4870">
              <w:rPr>
                <w:vertAlign w:val="superscript"/>
                <w:lang w:val="en-US"/>
              </w:rPr>
              <w:t>7</w:t>
            </w:r>
          </w:p>
          <w:p w14:paraId="0DAE5010" w14:textId="77777777" w:rsidR="00FB4BFA" w:rsidRPr="00DD4870" w:rsidRDefault="00FB4BFA" w:rsidP="004E3BA2">
            <w:pPr>
              <w:pStyle w:val="TAC"/>
              <w:rPr>
                <w:szCs w:val="22"/>
                <w:lang w:val="en-US"/>
              </w:rPr>
            </w:pPr>
            <w:r w:rsidRPr="00DD4870">
              <w:rPr>
                <w:szCs w:val="22"/>
                <w:lang w:val="en-US"/>
              </w:rPr>
              <w:t>CA_n41A-n77A</w:t>
            </w:r>
            <w:r w:rsidRPr="00DD4870">
              <w:rPr>
                <w:vertAlign w:val="superscript"/>
                <w:lang w:val="en-US"/>
              </w:rPr>
              <w:t>7</w:t>
            </w:r>
          </w:p>
          <w:p w14:paraId="73423D97" w14:textId="77777777" w:rsidR="00FB4BFA" w:rsidRPr="00DD4870" w:rsidRDefault="00FB4BFA" w:rsidP="004E3BA2">
            <w:pPr>
              <w:pStyle w:val="TAC"/>
              <w:rPr>
                <w:lang w:val="en-US"/>
              </w:rPr>
            </w:pPr>
            <w:r w:rsidRPr="00DD4870">
              <w:rPr>
                <w:szCs w:val="22"/>
                <w:lang w:val="en-US"/>
              </w:rPr>
              <w:t>CA_n41C</w:t>
            </w:r>
            <w:r w:rsidRPr="00DD4870">
              <w:rPr>
                <w:vertAlign w:val="superscript"/>
                <w:lang w:val="en-US"/>
              </w:rPr>
              <w:t>7</w:t>
            </w:r>
          </w:p>
          <w:p w14:paraId="4F41CA82" w14:textId="77777777" w:rsidR="00FB4BFA" w:rsidRPr="00DD4870" w:rsidRDefault="00FB4BFA" w:rsidP="004E3BA2">
            <w:pPr>
              <w:pStyle w:val="TAC"/>
              <w:rPr>
                <w:vertAlign w:val="superscript"/>
                <w:lang w:val="en-US"/>
              </w:rPr>
            </w:pPr>
            <w:r w:rsidRPr="00DD4870">
              <w:rPr>
                <w:lang w:val="en-US"/>
              </w:rPr>
              <w:t>CA_n66A-n77A</w:t>
            </w:r>
            <w:r w:rsidRPr="00DD4870">
              <w:rPr>
                <w:vertAlign w:val="superscript"/>
                <w:lang w:val="en-US"/>
              </w:rPr>
              <w:t>7</w:t>
            </w:r>
          </w:p>
          <w:p w14:paraId="2A02B26C" w14:textId="77777777" w:rsidR="00FB4BFA" w:rsidRPr="00DD4870" w:rsidRDefault="00FB4BFA" w:rsidP="004E3BA2">
            <w:pPr>
              <w:pStyle w:val="TAC"/>
              <w:rPr>
                <w:lang w:val="en-US"/>
              </w:rPr>
            </w:pPr>
            <w:r w:rsidRPr="00DD4870">
              <w:rPr>
                <w:lang w:val="en-US"/>
              </w:rPr>
              <w:t>CA_n41C-n66A</w:t>
            </w:r>
          </w:p>
          <w:p w14:paraId="4483A0DE" w14:textId="77777777" w:rsidR="00FB4BFA" w:rsidRPr="001141C9" w:rsidRDefault="00FB4BFA" w:rsidP="004E3BA2">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8BF3101"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C7AA5D" w14:textId="77777777" w:rsidR="00FB4BFA" w:rsidRPr="001141C9" w:rsidRDefault="00FB4BFA" w:rsidP="004E3BA2">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BDF71B2"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cs="Arial"/>
                <w:lang w:eastAsia="zh-CN"/>
              </w:rPr>
              <w:t>0</w:t>
            </w:r>
          </w:p>
        </w:tc>
      </w:tr>
      <w:tr w:rsidR="00FB4BFA" w:rsidRPr="001141C9" w14:paraId="32D10161" w14:textId="77777777" w:rsidTr="004E3BA2">
        <w:trPr>
          <w:jc w:val="center"/>
        </w:trPr>
        <w:tc>
          <w:tcPr>
            <w:tcW w:w="1002" w:type="pct"/>
            <w:tcBorders>
              <w:top w:val="nil"/>
              <w:left w:val="single" w:sz="4" w:space="0" w:color="auto"/>
              <w:bottom w:val="nil"/>
              <w:right w:val="single" w:sz="4" w:space="0" w:color="auto"/>
            </w:tcBorders>
            <w:vAlign w:val="center"/>
          </w:tcPr>
          <w:p w14:paraId="53A32F5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5B8FA5"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27685"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9B465" w14:textId="77777777" w:rsidR="00FB4BFA" w:rsidRPr="001141C9" w:rsidRDefault="00FB4BFA" w:rsidP="004E3BA2">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7A45B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792FB12" w14:textId="77777777" w:rsidTr="004E3BA2">
        <w:trPr>
          <w:jc w:val="center"/>
        </w:trPr>
        <w:tc>
          <w:tcPr>
            <w:tcW w:w="1002" w:type="pct"/>
            <w:tcBorders>
              <w:top w:val="nil"/>
              <w:left w:val="single" w:sz="4" w:space="0" w:color="auto"/>
              <w:bottom w:val="nil"/>
              <w:right w:val="single" w:sz="4" w:space="0" w:color="auto"/>
            </w:tcBorders>
            <w:vAlign w:val="center"/>
          </w:tcPr>
          <w:p w14:paraId="172EB64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471D0"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F25D9" w14:textId="77777777" w:rsidR="00FB4BFA" w:rsidRPr="001141C9" w:rsidRDefault="00FB4BFA" w:rsidP="004E3BA2">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BB9A5" w14:textId="77777777" w:rsidR="00FB4BFA" w:rsidRPr="001141C9" w:rsidRDefault="00FB4BFA" w:rsidP="004E3BA2">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4DB12D"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78FD9708" w14:textId="77777777" w:rsidTr="004E3BA2">
        <w:trPr>
          <w:jc w:val="center"/>
        </w:trPr>
        <w:tc>
          <w:tcPr>
            <w:tcW w:w="1002" w:type="pct"/>
            <w:tcBorders>
              <w:top w:val="nil"/>
              <w:left w:val="single" w:sz="4" w:space="0" w:color="auto"/>
              <w:bottom w:val="nil"/>
              <w:right w:val="single" w:sz="4" w:space="0" w:color="auto"/>
            </w:tcBorders>
            <w:vAlign w:val="center"/>
          </w:tcPr>
          <w:p w14:paraId="2CB68E5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FB7A2"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4B0B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ED62A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BEDB31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560C392" w14:textId="77777777" w:rsidTr="004E3BA2">
        <w:trPr>
          <w:jc w:val="center"/>
        </w:trPr>
        <w:tc>
          <w:tcPr>
            <w:tcW w:w="1002" w:type="pct"/>
            <w:tcBorders>
              <w:top w:val="nil"/>
              <w:left w:val="single" w:sz="4" w:space="0" w:color="auto"/>
              <w:bottom w:val="nil"/>
              <w:right w:val="single" w:sz="4" w:space="0" w:color="auto"/>
            </w:tcBorders>
            <w:vAlign w:val="center"/>
          </w:tcPr>
          <w:p w14:paraId="339807E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738493"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1F7EE"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1615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7F4402"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93F4D7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C3B5D0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C6DB196"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296B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BDDE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9D3D23"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9C0183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C8BC1B2" w14:textId="77777777" w:rsidR="00FB4BFA" w:rsidRPr="001141C9" w:rsidRDefault="00FB4BFA" w:rsidP="004E3BA2">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28929FF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1C10439E" w14:textId="77777777" w:rsidR="00FB4BFA" w:rsidRPr="001141C9" w:rsidRDefault="00FB4BFA" w:rsidP="004E3BA2">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36FEB94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5177B9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0ED27A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3517C6D4"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33889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0BA69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A034022"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2B4496F" w14:textId="77777777" w:rsidTr="004E3BA2">
        <w:trPr>
          <w:jc w:val="center"/>
        </w:trPr>
        <w:tc>
          <w:tcPr>
            <w:tcW w:w="1002" w:type="pct"/>
            <w:tcBorders>
              <w:top w:val="nil"/>
              <w:left w:val="single" w:sz="4" w:space="0" w:color="auto"/>
              <w:bottom w:val="nil"/>
              <w:right w:val="single" w:sz="4" w:space="0" w:color="auto"/>
            </w:tcBorders>
            <w:vAlign w:val="center"/>
          </w:tcPr>
          <w:p w14:paraId="396CE05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E79A4A"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6C83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B12A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D7B7D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3AB20B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972061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613164"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0C5A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ABEC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496AE57"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B5960B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712CF8B" w14:textId="77777777" w:rsidR="00FB4BFA" w:rsidRPr="001141C9" w:rsidRDefault="00FB4BFA" w:rsidP="004E3BA2">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67B0D0C6"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462E80"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728D8F" w14:textId="77777777" w:rsidR="00FB4BFA" w:rsidRPr="00D8795B" w:rsidRDefault="00FB4BFA" w:rsidP="004E3BA2">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CA_n41A-n66A</w:t>
            </w:r>
            <w:r w:rsidRPr="00D8795B">
              <w:rPr>
                <w:rFonts w:ascii="Arial" w:hAnsi="Arial"/>
                <w:sz w:val="18"/>
                <w:vertAlign w:val="superscript"/>
                <w:lang w:val="en-US" w:eastAsia="zh-CN"/>
              </w:rPr>
              <w:t>7</w:t>
            </w:r>
          </w:p>
          <w:p w14:paraId="75AD9577" w14:textId="77777777" w:rsidR="00FB4BFA" w:rsidRPr="00D8795B" w:rsidRDefault="00FB4BFA" w:rsidP="004E3BA2">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CA_n41A-n77A</w:t>
            </w:r>
            <w:r w:rsidRPr="00D8795B">
              <w:rPr>
                <w:rFonts w:ascii="Arial" w:hAnsi="Arial"/>
                <w:sz w:val="18"/>
                <w:vertAlign w:val="superscript"/>
                <w:lang w:val="en-US" w:eastAsia="zh-CN"/>
              </w:rPr>
              <w:t>7</w:t>
            </w:r>
          </w:p>
          <w:p w14:paraId="1F4BF370" w14:textId="77777777" w:rsidR="00FB4BFA" w:rsidRPr="00D8795B" w:rsidRDefault="00FB4BFA" w:rsidP="004E3BA2">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w:t>
            </w:r>
            <w:r w:rsidRPr="00D8795B">
              <w:rPr>
                <w:rFonts w:ascii="Arial" w:hAnsi="Arial"/>
                <w:sz w:val="18"/>
                <w:vertAlign w:val="superscript"/>
                <w:lang w:val="en-US" w:eastAsia="zh-CN"/>
              </w:rPr>
              <w:t>7</w:t>
            </w:r>
          </w:p>
          <w:p w14:paraId="3FC6D73F" w14:textId="77777777" w:rsidR="00FB4BFA" w:rsidRPr="00D8795B" w:rsidRDefault="00FB4BFA" w:rsidP="004E3BA2">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4A3C5145" w14:textId="77777777" w:rsidR="00FB4BFA" w:rsidRPr="00D8795B" w:rsidRDefault="00FB4BFA" w:rsidP="004E3BA2">
            <w:pPr>
              <w:keepNext/>
              <w:keepLines/>
              <w:spacing w:after="0"/>
              <w:jc w:val="center"/>
              <w:rPr>
                <w:rFonts w:ascii="Arial" w:hAnsi="Arial"/>
                <w:sz w:val="18"/>
                <w:szCs w:val="22"/>
                <w:lang w:val="en-US" w:eastAsia="zh-CN"/>
              </w:rPr>
            </w:pPr>
            <w:r w:rsidRPr="00D8795B">
              <w:rPr>
                <w:rFonts w:ascii="Arial" w:eastAsiaTheme="minorEastAsia" w:hAnsi="Arial"/>
                <w:sz w:val="18"/>
                <w:szCs w:val="22"/>
                <w:lang w:val="en-US" w:eastAsia="zh-CN"/>
              </w:rPr>
              <w:t>CA_n41C-n77A</w:t>
            </w:r>
          </w:p>
          <w:p w14:paraId="0706A58D" w14:textId="77777777" w:rsidR="00FB4BFA" w:rsidRPr="001141C9" w:rsidRDefault="00FB4BFA" w:rsidP="004E3BA2">
            <w:pPr>
              <w:pStyle w:val="TAC"/>
              <w:rPr>
                <w:rFonts w:eastAsiaTheme="minorEastAsia"/>
                <w:lang w:eastAsia="zh-CN"/>
              </w:rPr>
            </w:pPr>
            <w:r w:rsidRPr="00D8795B">
              <w:rPr>
                <w:lang w:val="en-US" w:eastAsia="zh-CN"/>
              </w:rPr>
              <w:t>CA_n66A-n77A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09D1C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100E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B4B85C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6D90088" w14:textId="77777777" w:rsidTr="004E3BA2">
        <w:trPr>
          <w:jc w:val="center"/>
        </w:trPr>
        <w:tc>
          <w:tcPr>
            <w:tcW w:w="1002" w:type="pct"/>
            <w:tcBorders>
              <w:top w:val="nil"/>
              <w:left w:val="single" w:sz="4" w:space="0" w:color="auto"/>
              <w:bottom w:val="nil"/>
              <w:right w:val="single" w:sz="4" w:space="0" w:color="auto"/>
            </w:tcBorders>
            <w:vAlign w:val="center"/>
          </w:tcPr>
          <w:p w14:paraId="4EE12D51"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946387"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097B"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7B2E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9477ED2"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B870C9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DF6046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139039"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0CC5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D477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AC13F9"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E10689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FA4A6D" w14:textId="77777777" w:rsidR="00FB4BFA" w:rsidRPr="001141C9" w:rsidRDefault="00FB4BFA" w:rsidP="004E3BA2">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5B062E6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CA_n41A-n66A</w:t>
            </w:r>
          </w:p>
          <w:p w14:paraId="17303550"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CA_n41A-n77A</w:t>
            </w:r>
          </w:p>
          <w:p w14:paraId="2F7A0180"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698514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C722EF0"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7F7EA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D29F7B3"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2CF70E79" w14:textId="77777777" w:rsidTr="004E3BA2">
        <w:trPr>
          <w:jc w:val="center"/>
        </w:trPr>
        <w:tc>
          <w:tcPr>
            <w:tcW w:w="1002" w:type="pct"/>
            <w:tcBorders>
              <w:top w:val="nil"/>
              <w:left w:val="single" w:sz="4" w:space="0" w:color="auto"/>
              <w:bottom w:val="nil"/>
              <w:right w:val="single" w:sz="4" w:space="0" w:color="auto"/>
            </w:tcBorders>
            <w:vAlign w:val="center"/>
          </w:tcPr>
          <w:p w14:paraId="468A400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C72316"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9D4F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BD6A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9B5C297"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31DC2C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CF2F5D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CE6105"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CD8D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C718F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6151D9C"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100738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7C58B8D" w14:textId="77777777" w:rsidR="00FB4BFA" w:rsidRPr="001141C9" w:rsidRDefault="00FB4BFA" w:rsidP="004E3BA2">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7087A2D2"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1E7E4335" w14:textId="77777777" w:rsidR="00FB4BFA" w:rsidRPr="001141C9" w:rsidRDefault="00FB4BFA" w:rsidP="004E3BA2">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CE517E6"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7F9DDC28" w14:textId="7633C136" w:rsidR="002D65EF" w:rsidRPr="001141C9" w:rsidRDefault="002D65EF" w:rsidP="002D65EF">
            <w:pPr>
              <w:pStyle w:val="TAC"/>
              <w:keepLines w:val="0"/>
              <w:rPr>
                <w:ins w:id="15" w:author="Reihaneh Malekafzaliardakani" w:date="2025-01-27T11:55:00Z"/>
                <w:rFonts w:eastAsiaTheme="minorEastAsia"/>
                <w:szCs w:val="22"/>
                <w:lang w:eastAsia="zh-CN"/>
              </w:rPr>
            </w:pPr>
            <w:ins w:id="16" w:author="Reihaneh Malekafzaliardakani" w:date="2025-01-27T11:55:00Z">
              <w:r w:rsidRPr="001141C9">
                <w:rPr>
                  <w:rFonts w:eastAsiaTheme="minorEastAsia"/>
                  <w:szCs w:val="22"/>
                  <w:lang w:eastAsia="zh-CN"/>
                </w:rPr>
                <w:t>CA_n41</w:t>
              </w:r>
              <w:r>
                <w:rPr>
                  <w:rFonts w:eastAsiaTheme="minorEastAsia"/>
                  <w:szCs w:val="22"/>
                  <w:lang w:eastAsia="zh-CN"/>
                </w:rPr>
                <w:t>C</w:t>
              </w:r>
              <w:r w:rsidRPr="001141C9">
                <w:rPr>
                  <w:rFonts w:eastAsiaTheme="minorEastAsia"/>
                  <w:szCs w:val="22"/>
                  <w:lang w:eastAsia="zh-CN"/>
                </w:rPr>
                <w:t>-n66A</w:t>
              </w:r>
            </w:ins>
          </w:p>
          <w:p w14:paraId="2BD2D5FB"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72C7AD5" w14:textId="3A88380B" w:rsidR="002D65EF" w:rsidRPr="001141C9" w:rsidRDefault="002D65EF" w:rsidP="002D65EF">
            <w:pPr>
              <w:pStyle w:val="TAC"/>
              <w:keepLines w:val="0"/>
              <w:rPr>
                <w:ins w:id="17" w:author="Reihaneh Malekafzaliardakani" w:date="2025-01-27T11:55:00Z"/>
                <w:rFonts w:eastAsiaTheme="minorEastAsia"/>
                <w:szCs w:val="22"/>
                <w:lang w:eastAsia="zh-CN"/>
              </w:rPr>
            </w:pPr>
            <w:ins w:id="18" w:author="Reihaneh Malekafzaliardakani" w:date="2025-01-27T11:55:00Z">
              <w:r w:rsidRPr="001141C9">
                <w:rPr>
                  <w:rFonts w:eastAsiaTheme="minorEastAsia"/>
                  <w:szCs w:val="22"/>
                  <w:lang w:eastAsia="zh-CN"/>
                </w:rPr>
                <w:t>CA_n41</w:t>
              </w:r>
              <w:r>
                <w:rPr>
                  <w:rFonts w:eastAsiaTheme="minorEastAsia"/>
                  <w:szCs w:val="22"/>
                  <w:lang w:eastAsia="zh-CN"/>
                </w:rPr>
                <w:t>C</w:t>
              </w:r>
              <w:r w:rsidRPr="001141C9">
                <w:rPr>
                  <w:rFonts w:eastAsiaTheme="minorEastAsia"/>
                  <w:szCs w:val="22"/>
                  <w:lang w:eastAsia="zh-CN"/>
                </w:rPr>
                <w:t>-n77A</w:t>
              </w:r>
            </w:ins>
          </w:p>
          <w:p w14:paraId="5267C8BD"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728CCA3B"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735E4" w14:textId="77777777" w:rsidR="00FB4BFA" w:rsidRPr="001141C9" w:rsidRDefault="00FB4BFA" w:rsidP="004E3BA2">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1B3A6E"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A9D5630"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4 and 5</w:t>
            </w:r>
          </w:p>
        </w:tc>
      </w:tr>
      <w:tr w:rsidR="00FB4BFA" w:rsidRPr="001141C9" w14:paraId="09C9D4A9" w14:textId="77777777" w:rsidTr="004E3BA2">
        <w:trPr>
          <w:jc w:val="center"/>
        </w:trPr>
        <w:tc>
          <w:tcPr>
            <w:tcW w:w="1002" w:type="pct"/>
            <w:tcBorders>
              <w:top w:val="nil"/>
              <w:left w:val="single" w:sz="4" w:space="0" w:color="auto"/>
              <w:bottom w:val="nil"/>
              <w:right w:val="single" w:sz="4" w:space="0" w:color="auto"/>
            </w:tcBorders>
            <w:vAlign w:val="center"/>
          </w:tcPr>
          <w:p w14:paraId="095D319B"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744AAD3" w14:textId="77777777" w:rsidR="00FB4BFA" w:rsidRPr="001141C9" w:rsidRDefault="00FB4BFA" w:rsidP="004E3BA2">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A49BE" w14:textId="77777777" w:rsidR="00FB4BFA" w:rsidRPr="001141C9" w:rsidRDefault="00FB4BFA" w:rsidP="004E3BA2">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BBB2B"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D81C7D" w14:textId="77777777" w:rsidR="00FB4BFA" w:rsidRPr="001141C9" w:rsidRDefault="00FB4BFA" w:rsidP="004E3BA2">
            <w:pPr>
              <w:pStyle w:val="TAC"/>
              <w:keepLines w:val="0"/>
              <w:rPr>
                <w:rFonts w:eastAsiaTheme="minorEastAsia"/>
                <w:szCs w:val="22"/>
                <w:lang w:eastAsia="zh-CN"/>
              </w:rPr>
            </w:pPr>
          </w:p>
        </w:tc>
      </w:tr>
      <w:tr w:rsidR="00FB4BFA" w:rsidRPr="001141C9" w14:paraId="78DC3F3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EF0049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EC698B"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9FA2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E58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491CA1"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856F28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4718B54" w14:textId="77777777" w:rsidR="00FB4BFA" w:rsidRPr="001141C9" w:rsidRDefault="00FB4BFA" w:rsidP="004E3BA2">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02FADC7A"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CA_n41A-n66A</w:t>
            </w:r>
          </w:p>
          <w:p w14:paraId="6CE8E85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CA_n41A-n77A</w:t>
            </w:r>
          </w:p>
          <w:p w14:paraId="3E256DE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CA_n41C</w:t>
            </w:r>
          </w:p>
          <w:p w14:paraId="3CF52449"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37DCC4E"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3804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32C5F76"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2CCBB933" w14:textId="77777777" w:rsidTr="004E3BA2">
        <w:trPr>
          <w:jc w:val="center"/>
        </w:trPr>
        <w:tc>
          <w:tcPr>
            <w:tcW w:w="1002" w:type="pct"/>
            <w:tcBorders>
              <w:top w:val="nil"/>
              <w:left w:val="single" w:sz="4" w:space="0" w:color="auto"/>
              <w:bottom w:val="nil"/>
              <w:right w:val="single" w:sz="4" w:space="0" w:color="auto"/>
            </w:tcBorders>
            <w:vAlign w:val="center"/>
          </w:tcPr>
          <w:p w14:paraId="1AA31BE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717AB9"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E124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9100F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DFF52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4D73E363"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E8C94A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2F63D9"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6308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4FB94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84A32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DD131A9" w14:textId="77777777" w:rsidTr="004E3BA2">
        <w:trPr>
          <w:jc w:val="center"/>
        </w:trPr>
        <w:tc>
          <w:tcPr>
            <w:tcW w:w="1002" w:type="pct"/>
            <w:tcBorders>
              <w:top w:val="nil"/>
              <w:left w:val="single" w:sz="4" w:space="0" w:color="auto"/>
              <w:bottom w:val="nil"/>
              <w:right w:val="single" w:sz="4" w:space="0" w:color="auto"/>
            </w:tcBorders>
            <w:vAlign w:val="center"/>
          </w:tcPr>
          <w:p w14:paraId="71E72D18" w14:textId="77777777" w:rsidR="00FB4BFA" w:rsidRPr="001141C9" w:rsidRDefault="00FB4BFA" w:rsidP="004E3BA2">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4CB9F3A5"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CA_n41A-n66A</w:t>
            </w:r>
          </w:p>
          <w:p w14:paraId="14C4D996" w14:textId="77777777" w:rsidR="00FB4BFA" w:rsidRPr="001141C9" w:rsidRDefault="00FB4BFA" w:rsidP="004E3BA2">
            <w:pPr>
              <w:pStyle w:val="TAC"/>
              <w:keepNext w:val="0"/>
              <w:keepLines w:val="0"/>
              <w:rPr>
                <w:kern w:val="2"/>
                <w:szCs w:val="18"/>
                <w:lang w:eastAsia="zh-CN"/>
              </w:rPr>
            </w:pPr>
            <w:r w:rsidRPr="001141C9">
              <w:rPr>
                <w:kern w:val="2"/>
                <w:szCs w:val="18"/>
                <w:lang w:eastAsia="zh-CN"/>
              </w:rPr>
              <w:lastRenderedPageBreak/>
              <w:t>CA_n41A-n78A</w:t>
            </w:r>
          </w:p>
          <w:p w14:paraId="5EDBFE65" w14:textId="77777777" w:rsidR="00FB4BFA" w:rsidRPr="001141C9" w:rsidRDefault="00FB4BFA" w:rsidP="004E3BA2">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BB5DA8" w14:textId="77777777" w:rsidR="00FB4BFA" w:rsidRPr="001141C9" w:rsidRDefault="00FB4BFA" w:rsidP="004E3BA2">
            <w:pPr>
              <w:pStyle w:val="TAC"/>
              <w:keepNext w:val="0"/>
              <w:keepLines w:val="0"/>
              <w:rPr>
                <w:kern w:val="2"/>
                <w:szCs w:val="18"/>
              </w:rPr>
            </w:pPr>
            <w:r w:rsidRPr="001141C9">
              <w:rPr>
                <w:kern w:val="2"/>
                <w:szCs w:val="18"/>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704BE44"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C03EE13"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4FB5B541" w14:textId="77777777" w:rsidTr="004E3BA2">
        <w:trPr>
          <w:jc w:val="center"/>
        </w:trPr>
        <w:tc>
          <w:tcPr>
            <w:tcW w:w="1002" w:type="pct"/>
            <w:tcBorders>
              <w:top w:val="nil"/>
              <w:left w:val="single" w:sz="4" w:space="0" w:color="auto"/>
              <w:bottom w:val="nil"/>
              <w:right w:val="single" w:sz="4" w:space="0" w:color="auto"/>
            </w:tcBorders>
            <w:vAlign w:val="center"/>
          </w:tcPr>
          <w:p w14:paraId="7D6AE34D" w14:textId="77777777" w:rsidR="00FB4BFA" w:rsidRPr="001141C9" w:rsidRDefault="00FB4BFA" w:rsidP="004E3BA2">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089F090C" w14:textId="77777777" w:rsidR="00FB4BFA" w:rsidRPr="001141C9" w:rsidRDefault="00FB4BFA" w:rsidP="004E3BA2">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2ABF70" w14:textId="77777777" w:rsidR="00FB4BFA" w:rsidRPr="001141C9" w:rsidRDefault="00FB4BFA" w:rsidP="004E3BA2">
            <w:pPr>
              <w:pStyle w:val="TAC"/>
              <w:keepNext w:val="0"/>
              <w:keepLines w:val="0"/>
              <w:rPr>
                <w:kern w:val="2"/>
                <w:szCs w:val="18"/>
              </w:rPr>
            </w:pPr>
            <w:r w:rsidRPr="001141C9">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F20B9"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8974EC5" w14:textId="77777777" w:rsidR="00FB4BFA" w:rsidRPr="001141C9" w:rsidRDefault="00FB4BFA" w:rsidP="004E3BA2">
            <w:pPr>
              <w:pStyle w:val="TAC"/>
              <w:keepNext w:val="0"/>
              <w:keepLines w:val="0"/>
              <w:rPr>
                <w:kern w:val="2"/>
                <w:szCs w:val="22"/>
                <w:lang w:eastAsia="zh-CN"/>
              </w:rPr>
            </w:pPr>
          </w:p>
        </w:tc>
      </w:tr>
      <w:tr w:rsidR="00FB4BFA" w:rsidRPr="001141C9" w14:paraId="40D4BF1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8F768B7" w14:textId="77777777" w:rsidR="00FB4BFA" w:rsidRPr="001141C9" w:rsidRDefault="00FB4BFA" w:rsidP="004E3BA2">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1678EFC0" w14:textId="77777777" w:rsidR="00FB4BFA" w:rsidRPr="001141C9" w:rsidRDefault="00FB4BFA" w:rsidP="004E3BA2">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2663A" w14:textId="77777777" w:rsidR="00FB4BFA" w:rsidRPr="001141C9" w:rsidRDefault="00FB4BFA" w:rsidP="004E3BA2">
            <w:pPr>
              <w:pStyle w:val="TAC"/>
              <w:keepNext w:val="0"/>
              <w:keepLines w:val="0"/>
              <w:rPr>
                <w:kern w:val="2"/>
                <w:szCs w:val="18"/>
              </w:rPr>
            </w:pPr>
            <w:r w:rsidRPr="001141C9">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6891DD"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B0C079" w14:textId="77777777" w:rsidR="00FB4BFA" w:rsidRPr="001141C9" w:rsidRDefault="00FB4BFA" w:rsidP="004E3BA2">
            <w:pPr>
              <w:pStyle w:val="TAC"/>
              <w:keepNext w:val="0"/>
              <w:keepLines w:val="0"/>
              <w:rPr>
                <w:kern w:val="2"/>
                <w:szCs w:val="22"/>
                <w:lang w:eastAsia="zh-CN"/>
              </w:rPr>
            </w:pPr>
          </w:p>
        </w:tc>
      </w:tr>
      <w:tr w:rsidR="00FB4BFA" w:rsidRPr="001141C9" w14:paraId="602F5EB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CB3CD17" w14:textId="77777777" w:rsidR="00FB4BFA" w:rsidRPr="001141C9" w:rsidRDefault="00FB4BFA" w:rsidP="004E3BA2">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8CFCF3C"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CA_n41A-n66A</w:t>
            </w:r>
          </w:p>
          <w:p w14:paraId="374E0F82"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CA_n41A-n78A</w:t>
            </w:r>
          </w:p>
          <w:p w14:paraId="48B5B87B" w14:textId="77777777" w:rsidR="00FB4BFA" w:rsidRPr="001141C9" w:rsidRDefault="00FB4BFA" w:rsidP="004E3BA2">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7320BE" w14:textId="77777777" w:rsidR="00FB4BFA" w:rsidRPr="001141C9" w:rsidRDefault="00FB4BFA" w:rsidP="004E3BA2">
            <w:pPr>
              <w:pStyle w:val="TAC"/>
              <w:keepNext w:val="0"/>
              <w:keepLines w:val="0"/>
              <w:rPr>
                <w:kern w:val="2"/>
                <w:szCs w:val="22"/>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C25F7"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0941D5" w14:textId="77777777" w:rsidR="00FB4BFA" w:rsidRPr="001141C9" w:rsidRDefault="00FB4BFA" w:rsidP="004E3BA2">
            <w:pPr>
              <w:pStyle w:val="TAC"/>
              <w:keepNext w:val="0"/>
              <w:keepLines w:val="0"/>
              <w:rPr>
                <w:rFonts w:cs="Arial"/>
                <w:kern w:val="2"/>
                <w:szCs w:val="18"/>
                <w:lang w:eastAsia="zh-CN"/>
              </w:rPr>
            </w:pPr>
            <w:r w:rsidRPr="001141C9">
              <w:rPr>
                <w:rFonts w:cs="Arial"/>
                <w:kern w:val="2"/>
                <w:szCs w:val="18"/>
                <w:lang w:eastAsia="zh-CN"/>
              </w:rPr>
              <w:t>0</w:t>
            </w:r>
          </w:p>
        </w:tc>
      </w:tr>
      <w:tr w:rsidR="00FB4BFA" w:rsidRPr="001141C9" w14:paraId="0CD04259" w14:textId="77777777" w:rsidTr="004E3BA2">
        <w:trPr>
          <w:jc w:val="center"/>
        </w:trPr>
        <w:tc>
          <w:tcPr>
            <w:tcW w:w="1002" w:type="pct"/>
            <w:tcBorders>
              <w:top w:val="nil"/>
              <w:left w:val="single" w:sz="4" w:space="0" w:color="auto"/>
              <w:bottom w:val="nil"/>
              <w:right w:val="single" w:sz="4" w:space="0" w:color="auto"/>
            </w:tcBorders>
            <w:vAlign w:val="center"/>
          </w:tcPr>
          <w:p w14:paraId="1450B619"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76691FA"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FB2D2A" w14:textId="77777777" w:rsidR="00FB4BFA" w:rsidRPr="001141C9" w:rsidRDefault="00FB4BFA" w:rsidP="004E3BA2">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07C27"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4A79A1D" w14:textId="77777777" w:rsidR="00FB4BFA" w:rsidRPr="001141C9" w:rsidRDefault="00FB4BFA" w:rsidP="004E3BA2">
            <w:pPr>
              <w:pStyle w:val="TAC"/>
              <w:keepNext w:val="0"/>
              <w:keepLines w:val="0"/>
              <w:rPr>
                <w:rFonts w:cs="Arial"/>
                <w:kern w:val="2"/>
                <w:szCs w:val="18"/>
                <w:lang w:eastAsia="zh-CN"/>
              </w:rPr>
            </w:pPr>
          </w:p>
        </w:tc>
      </w:tr>
      <w:tr w:rsidR="00FB4BFA" w:rsidRPr="001141C9" w14:paraId="4000D38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C8E14D1"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1C17083"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064295" w14:textId="77777777" w:rsidR="00FB4BFA" w:rsidRPr="001141C9" w:rsidRDefault="00FB4BFA" w:rsidP="004E3BA2">
            <w:pPr>
              <w:pStyle w:val="TAC"/>
              <w:keepNext w:val="0"/>
              <w:keepLines w:val="0"/>
              <w:rPr>
                <w:kern w:val="2"/>
                <w:szCs w:val="22"/>
              </w:rPr>
            </w:pPr>
            <w:r w:rsidRPr="001141C9">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3524AB"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CCAC75" w14:textId="77777777" w:rsidR="00FB4BFA" w:rsidRPr="001141C9" w:rsidRDefault="00FB4BFA" w:rsidP="004E3BA2">
            <w:pPr>
              <w:pStyle w:val="TAC"/>
              <w:keepNext w:val="0"/>
              <w:keepLines w:val="0"/>
              <w:rPr>
                <w:rFonts w:cs="Arial"/>
                <w:kern w:val="2"/>
                <w:szCs w:val="18"/>
                <w:lang w:eastAsia="zh-CN"/>
              </w:rPr>
            </w:pPr>
          </w:p>
        </w:tc>
      </w:tr>
      <w:tr w:rsidR="00FB4BFA" w:rsidRPr="001141C9" w14:paraId="72F3998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AC0BA43" w14:textId="77777777" w:rsidR="00FB4BFA" w:rsidRPr="001141C9" w:rsidRDefault="00FB4BFA" w:rsidP="004E3BA2">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EB687B6"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CA_n41A-n66A</w:t>
            </w:r>
          </w:p>
          <w:p w14:paraId="4B813632"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CA_n41A-n78A</w:t>
            </w:r>
          </w:p>
          <w:p w14:paraId="3708F747" w14:textId="77777777" w:rsidR="00FB4BFA" w:rsidRPr="001141C9" w:rsidRDefault="00FB4BFA" w:rsidP="004E3BA2">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E0333D6" w14:textId="77777777" w:rsidR="00FB4BFA" w:rsidRPr="001141C9" w:rsidRDefault="00FB4BFA" w:rsidP="004E3BA2">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878CE"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06F2537"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0</w:t>
            </w:r>
          </w:p>
        </w:tc>
      </w:tr>
      <w:tr w:rsidR="00FB4BFA" w:rsidRPr="001141C9" w14:paraId="0060C462" w14:textId="77777777" w:rsidTr="004E3BA2">
        <w:trPr>
          <w:jc w:val="center"/>
        </w:trPr>
        <w:tc>
          <w:tcPr>
            <w:tcW w:w="1002" w:type="pct"/>
            <w:tcBorders>
              <w:top w:val="nil"/>
              <w:left w:val="single" w:sz="4" w:space="0" w:color="auto"/>
              <w:bottom w:val="nil"/>
              <w:right w:val="single" w:sz="4" w:space="0" w:color="auto"/>
            </w:tcBorders>
            <w:vAlign w:val="center"/>
          </w:tcPr>
          <w:p w14:paraId="0655B546"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1180131"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F28892" w14:textId="77777777" w:rsidR="00FB4BFA" w:rsidRPr="001141C9" w:rsidRDefault="00FB4BFA" w:rsidP="004E3BA2">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6E25B9"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13AA1E80" w14:textId="77777777" w:rsidR="00FB4BFA" w:rsidRPr="001141C9" w:rsidRDefault="00FB4BFA" w:rsidP="004E3BA2">
            <w:pPr>
              <w:pStyle w:val="TAC"/>
              <w:keepNext w:val="0"/>
              <w:keepLines w:val="0"/>
              <w:rPr>
                <w:rFonts w:cs="Arial"/>
                <w:kern w:val="2"/>
                <w:szCs w:val="18"/>
                <w:lang w:eastAsia="zh-CN"/>
              </w:rPr>
            </w:pPr>
          </w:p>
        </w:tc>
      </w:tr>
      <w:tr w:rsidR="00FB4BFA" w:rsidRPr="001141C9" w14:paraId="59FBCF2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B5A99B4"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DC74769"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0B7822" w14:textId="77777777" w:rsidR="00FB4BFA" w:rsidRPr="001141C9" w:rsidRDefault="00FB4BFA" w:rsidP="004E3BA2">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0CAD43"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F8EF3" w14:textId="77777777" w:rsidR="00FB4BFA" w:rsidRPr="001141C9" w:rsidRDefault="00FB4BFA" w:rsidP="004E3BA2">
            <w:pPr>
              <w:pStyle w:val="TAC"/>
              <w:keepNext w:val="0"/>
              <w:keepLines w:val="0"/>
              <w:rPr>
                <w:rFonts w:cs="Arial"/>
                <w:kern w:val="2"/>
                <w:szCs w:val="18"/>
                <w:lang w:eastAsia="zh-CN"/>
              </w:rPr>
            </w:pPr>
          </w:p>
        </w:tc>
      </w:tr>
      <w:tr w:rsidR="00FB4BFA" w:rsidRPr="001141C9" w14:paraId="16EB32D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C47D574" w14:textId="77777777" w:rsidR="00FB4BFA" w:rsidRPr="001141C9" w:rsidRDefault="00FB4BFA" w:rsidP="004E3BA2">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AD49064"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CA_n41A-n66A</w:t>
            </w:r>
          </w:p>
          <w:p w14:paraId="27B43096"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CA_n41A-n78A</w:t>
            </w:r>
          </w:p>
          <w:p w14:paraId="46B89F51" w14:textId="77777777" w:rsidR="00FB4BFA" w:rsidRPr="001141C9" w:rsidRDefault="00FB4BFA" w:rsidP="004E3BA2">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C4C270" w14:textId="77777777" w:rsidR="00FB4BFA" w:rsidRPr="001141C9" w:rsidRDefault="00FB4BFA" w:rsidP="004E3BA2">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641EA0"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F7B519"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0</w:t>
            </w:r>
          </w:p>
        </w:tc>
      </w:tr>
      <w:tr w:rsidR="00FB4BFA" w:rsidRPr="001141C9" w14:paraId="52536FD6" w14:textId="77777777" w:rsidTr="004E3BA2">
        <w:trPr>
          <w:jc w:val="center"/>
        </w:trPr>
        <w:tc>
          <w:tcPr>
            <w:tcW w:w="1002" w:type="pct"/>
            <w:tcBorders>
              <w:top w:val="nil"/>
              <w:left w:val="single" w:sz="4" w:space="0" w:color="auto"/>
              <w:bottom w:val="nil"/>
              <w:right w:val="single" w:sz="4" w:space="0" w:color="auto"/>
            </w:tcBorders>
            <w:vAlign w:val="center"/>
          </w:tcPr>
          <w:p w14:paraId="580907EA"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D818F3F"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614BAA" w14:textId="77777777" w:rsidR="00FB4BFA" w:rsidRPr="001141C9" w:rsidRDefault="00FB4BFA" w:rsidP="004E3BA2">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A08244"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49B22572" w14:textId="77777777" w:rsidR="00FB4BFA" w:rsidRPr="001141C9" w:rsidRDefault="00FB4BFA" w:rsidP="004E3BA2">
            <w:pPr>
              <w:pStyle w:val="TAC"/>
              <w:keepNext w:val="0"/>
              <w:keepLines w:val="0"/>
              <w:rPr>
                <w:rFonts w:cs="Arial"/>
                <w:kern w:val="2"/>
                <w:szCs w:val="18"/>
                <w:lang w:eastAsia="zh-CN"/>
              </w:rPr>
            </w:pPr>
          </w:p>
        </w:tc>
      </w:tr>
      <w:tr w:rsidR="00FB4BFA" w:rsidRPr="001141C9" w14:paraId="42CD5EB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5F65462"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610262B"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950F0C" w14:textId="77777777" w:rsidR="00FB4BFA" w:rsidRPr="001141C9" w:rsidRDefault="00FB4BFA" w:rsidP="004E3BA2">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6F0785"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8029B9" w14:textId="77777777" w:rsidR="00FB4BFA" w:rsidRPr="001141C9" w:rsidRDefault="00FB4BFA" w:rsidP="004E3BA2">
            <w:pPr>
              <w:pStyle w:val="TAC"/>
              <w:keepNext w:val="0"/>
              <w:keepLines w:val="0"/>
              <w:rPr>
                <w:rFonts w:cs="Arial"/>
                <w:kern w:val="2"/>
                <w:szCs w:val="18"/>
                <w:lang w:eastAsia="zh-CN"/>
              </w:rPr>
            </w:pPr>
          </w:p>
        </w:tc>
      </w:tr>
      <w:tr w:rsidR="00FB4BFA" w:rsidRPr="001141C9" w14:paraId="5411FC4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BB7A1BE" w14:textId="77777777" w:rsidR="00FB4BFA" w:rsidRPr="001141C9" w:rsidRDefault="00FB4BFA" w:rsidP="004E3BA2">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EC4DB41"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511C0F4C"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C83C9C6" w14:textId="77777777" w:rsidR="00FB4BFA" w:rsidRPr="001141C9" w:rsidRDefault="00FB4BFA" w:rsidP="004E3BA2">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6E091BD"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43CD37" w14:textId="77777777" w:rsidR="00FB4BFA" w:rsidRPr="001141C9" w:rsidRDefault="00FB4BFA" w:rsidP="004E3BA2">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4246A62"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lang w:eastAsia="zh-CN"/>
              </w:rPr>
              <w:t>4 and 5</w:t>
            </w:r>
          </w:p>
        </w:tc>
      </w:tr>
      <w:tr w:rsidR="00FB4BFA" w:rsidRPr="001141C9" w14:paraId="6A375714" w14:textId="77777777" w:rsidTr="004E3BA2">
        <w:trPr>
          <w:jc w:val="center"/>
        </w:trPr>
        <w:tc>
          <w:tcPr>
            <w:tcW w:w="1002" w:type="pct"/>
            <w:tcBorders>
              <w:top w:val="nil"/>
              <w:left w:val="single" w:sz="4" w:space="0" w:color="auto"/>
              <w:bottom w:val="nil"/>
              <w:right w:val="single" w:sz="4" w:space="0" w:color="auto"/>
            </w:tcBorders>
            <w:vAlign w:val="center"/>
          </w:tcPr>
          <w:p w14:paraId="510919D9"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53167AE"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6373D9"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602C6B" w14:textId="77777777" w:rsidR="00FB4BFA" w:rsidRPr="001141C9" w:rsidRDefault="00FB4BFA" w:rsidP="004E3BA2">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4994BD84" w14:textId="77777777" w:rsidR="00FB4BFA" w:rsidRPr="001141C9" w:rsidRDefault="00FB4BFA" w:rsidP="004E3BA2">
            <w:pPr>
              <w:pStyle w:val="TAC"/>
              <w:keepNext w:val="0"/>
              <w:keepLines w:val="0"/>
              <w:rPr>
                <w:rFonts w:cs="Arial"/>
                <w:kern w:val="2"/>
                <w:szCs w:val="18"/>
                <w:lang w:eastAsia="zh-CN"/>
              </w:rPr>
            </w:pPr>
          </w:p>
        </w:tc>
      </w:tr>
      <w:tr w:rsidR="00FB4BFA" w:rsidRPr="001141C9" w14:paraId="70C05F6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8148A35"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706FB54"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E4AAD1"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A03F2" w14:textId="77777777" w:rsidR="00FB4BFA" w:rsidRPr="001141C9" w:rsidRDefault="00FB4BFA" w:rsidP="004E3BA2">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F62399" w14:textId="77777777" w:rsidR="00FB4BFA" w:rsidRPr="001141C9" w:rsidRDefault="00FB4BFA" w:rsidP="004E3BA2">
            <w:pPr>
              <w:pStyle w:val="TAC"/>
              <w:keepNext w:val="0"/>
              <w:keepLines w:val="0"/>
              <w:rPr>
                <w:rFonts w:cs="Arial"/>
                <w:kern w:val="2"/>
                <w:szCs w:val="18"/>
                <w:lang w:eastAsia="zh-CN"/>
              </w:rPr>
            </w:pPr>
          </w:p>
        </w:tc>
      </w:tr>
      <w:tr w:rsidR="00FB4BFA" w:rsidRPr="001141C9" w14:paraId="6315C60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F18BC73" w14:textId="77777777" w:rsidR="00FB4BFA" w:rsidRPr="001141C9" w:rsidRDefault="00FB4BFA" w:rsidP="004E3BA2">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13024CF0" w14:textId="77777777" w:rsidR="00FB4BFA" w:rsidRPr="001141C9" w:rsidRDefault="00FB4BFA" w:rsidP="004E3BA2">
            <w:pPr>
              <w:pStyle w:val="TAC"/>
              <w:keepNext w:val="0"/>
              <w:keepLines w:val="0"/>
              <w:rPr>
                <w:kern w:val="2"/>
                <w:szCs w:val="22"/>
              </w:rPr>
            </w:pPr>
            <w:r w:rsidRPr="001141C9">
              <w:rPr>
                <w:kern w:val="2"/>
                <w:szCs w:val="22"/>
              </w:rPr>
              <w:t>CA_n41A-n66A</w:t>
            </w:r>
          </w:p>
          <w:p w14:paraId="5A4E5FC3" w14:textId="77777777" w:rsidR="00FB4BFA" w:rsidRPr="001141C9" w:rsidRDefault="00FB4BFA" w:rsidP="004E3BA2">
            <w:pPr>
              <w:pStyle w:val="TAC"/>
              <w:keepNext w:val="0"/>
              <w:keepLines w:val="0"/>
              <w:rPr>
                <w:kern w:val="2"/>
                <w:szCs w:val="22"/>
              </w:rPr>
            </w:pPr>
            <w:r w:rsidRPr="001141C9">
              <w:rPr>
                <w:kern w:val="2"/>
                <w:szCs w:val="22"/>
              </w:rPr>
              <w:t>CA_n41A-n85A</w:t>
            </w:r>
          </w:p>
          <w:p w14:paraId="0BBCAE1C" w14:textId="77777777" w:rsidR="00FB4BFA" w:rsidRPr="001141C9" w:rsidRDefault="00FB4BFA" w:rsidP="004E3BA2">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0701BB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460D9"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643A1A"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lang w:eastAsia="zh-CN"/>
              </w:rPr>
              <w:t>4 and 5</w:t>
            </w:r>
          </w:p>
        </w:tc>
      </w:tr>
      <w:tr w:rsidR="00FB4BFA" w:rsidRPr="001141C9" w14:paraId="5BC43134" w14:textId="77777777" w:rsidTr="004E3BA2">
        <w:trPr>
          <w:jc w:val="center"/>
        </w:trPr>
        <w:tc>
          <w:tcPr>
            <w:tcW w:w="1002" w:type="pct"/>
            <w:tcBorders>
              <w:top w:val="nil"/>
              <w:left w:val="single" w:sz="4" w:space="0" w:color="auto"/>
              <w:bottom w:val="nil"/>
              <w:right w:val="single" w:sz="4" w:space="0" w:color="auto"/>
            </w:tcBorders>
            <w:vAlign w:val="center"/>
          </w:tcPr>
          <w:p w14:paraId="555B8297"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2ADB898"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8F5B9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BA58F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7AF31D9E" w14:textId="77777777" w:rsidR="00FB4BFA" w:rsidRPr="001141C9" w:rsidRDefault="00FB4BFA" w:rsidP="004E3BA2">
            <w:pPr>
              <w:pStyle w:val="TAC"/>
              <w:keepNext w:val="0"/>
              <w:keepLines w:val="0"/>
              <w:rPr>
                <w:rFonts w:cs="Arial"/>
                <w:kern w:val="2"/>
                <w:szCs w:val="18"/>
                <w:lang w:eastAsia="zh-CN"/>
              </w:rPr>
            </w:pPr>
          </w:p>
        </w:tc>
      </w:tr>
      <w:tr w:rsidR="00FB4BFA" w:rsidRPr="001141C9" w14:paraId="3D321EF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0A08D02"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A4E3587"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6877E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CC9623"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AA87F8D" w14:textId="77777777" w:rsidR="00FB4BFA" w:rsidRPr="001141C9" w:rsidRDefault="00FB4BFA" w:rsidP="004E3BA2">
            <w:pPr>
              <w:pStyle w:val="TAC"/>
              <w:keepNext w:val="0"/>
              <w:keepLines w:val="0"/>
              <w:rPr>
                <w:rFonts w:cs="Arial"/>
                <w:kern w:val="2"/>
                <w:szCs w:val="18"/>
                <w:lang w:eastAsia="zh-CN"/>
              </w:rPr>
            </w:pPr>
          </w:p>
        </w:tc>
      </w:tr>
      <w:tr w:rsidR="00FB4BFA" w:rsidRPr="001141C9" w14:paraId="016DF9A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6DA9BEF" w14:textId="77777777" w:rsidR="00FB4BFA" w:rsidRPr="001141C9" w:rsidRDefault="00FB4BFA" w:rsidP="004E3BA2">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4B9CEE20" w14:textId="77777777" w:rsidR="00FB4BFA" w:rsidRPr="001141C9" w:rsidRDefault="00FB4BFA" w:rsidP="004E3BA2">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E68145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16230" w14:textId="77777777" w:rsidR="00FB4BFA" w:rsidRPr="001141C9" w:rsidRDefault="00FB4BFA" w:rsidP="004E3BA2">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680ACB2" w14:textId="77777777" w:rsidR="00FB4BFA" w:rsidRPr="001141C9" w:rsidRDefault="00FB4BFA" w:rsidP="004E3BA2">
            <w:pPr>
              <w:pStyle w:val="TAC"/>
              <w:keepNext w:val="0"/>
              <w:keepLines w:val="0"/>
              <w:rPr>
                <w:kern w:val="2"/>
                <w:lang w:eastAsia="zh-CN"/>
              </w:rPr>
            </w:pPr>
            <w:r w:rsidRPr="001141C9">
              <w:rPr>
                <w:rFonts w:eastAsiaTheme="minorEastAsia"/>
                <w:lang w:eastAsia="zh-CN"/>
              </w:rPr>
              <w:t>4 and 5</w:t>
            </w:r>
          </w:p>
        </w:tc>
      </w:tr>
      <w:tr w:rsidR="00FB4BFA" w:rsidRPr="001141C9" w14:paraId="0E43140D" w14:textId="77777777" w:rsidTr="004E3BA2">
        <w:trPr>
          <w:jc w:val="center"/>
        </w:trPr>
        <w:tc>
          <w:tcPr>
            <w:tcW w:w="1002" w:type="pct"/>
            <w:tcBorders>
              <w:top w:val="nil"/>
              <w:left w:val="single" w:sz="4" w:space="0" w:color="auto"/>
              <w:bottom w:val="nil"/>
              <w:right w:val="single" w:sz="4" w:space="0" w:color="auto"/>
            </w:tcBorders>
            <w:vAlign w:val="center"/>
          </w:tcPr>
          <w:p w14:paraId="730FAFCB"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BD7F210"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6E23CE"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0876E" w14:textId="77777777" w:rsidR="00FB4BFA" w:rsidRPr="001141C9" w:rsidRDefault="00FB4BFA" w:rsidP="004E3BA2">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4384886" w14:textId="77777777" w:rsidR="00FB4BFA" w:rsidRPr="001141C9" w:rsidRDefault="00FB4BFA" w:rsidP="004E3BA2">
            <w:pPr>
              <w:pStyle w:val="TAC"/>
              <w:keepNext w:val="0"/>
              <w:keepLines w:val="0"/>
              <w:rPr>
                <w:kern w:val="2"/>
                <w:lang w:eastAsia="zh-CN"/>
              </w:rPr>
            </w:pPr>
          </w:p>
        </w:tc>
      </w:tr>
      <w:tr w:rsidR="00FB4BFA" w:rsidRPr="001141C9" w14:paraId="6418863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E64E242"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F48C5E8"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DD3D81"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8D711A" w14:textId="77777777" w:rsidR="00FB4BFA" w:rsidRPr="001141C9" w:rsidRDefault="00FB4BFA" w:rsidP="004E3BA2">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38DA39" w14:textId="77777777" w:rsidR="00FB4BFA" w:rsidRPr="001141C9" w:rsidRDefault="00FB4BFA" w:rsidP="004E3BA2">
            <w:pPr>
              <w:pStyle w:val="TAC"/>
              <w:keepNext w:val="0"/>
              <w:keepLines w:val="0"/>
              <w:rPr>
                <w:kern w:val="2"/>
                <w:lang w:eastAsia="zh-CN"/>
              </w:rPr>
            </w:pPr>
          </w:p>
        </w:tc>
      </w:tr>
      <w:tr w:rsidR="00FB4BFA" w:rsidRPr="001141C9" w14:paraId="639BDA3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BE1A6BA" w14:textId="77777777" w:rsidR="00FB4BFA" w:rsidRPr="001141C9" w:rsidRDefault="00FB4BFA" w:rsidP="004E3BA2">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3AC5F0A2" w14:textId="77777777" w:rsidR="00FB4BFA" w:rsidRPr="001141C9" w:rsidRDefault="00FB4BFA" w:rsidP="004E3BA2">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AD4021"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2248E" w14:textId="77777777" w:rsidR="00FB4BFA" w:rsidRPr="001141C9" w:rsidRDefault="00FB4BFA" w:rsidP="004E3BA2">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EC12B02" w14:textId="77777777" w:rsidR="00FB4BFA" w:rsidRPr="001141C9" w:rsidRDefault="00FB4BFA" w:rsidP="004E3BA2">
            <w:pPr>
              <w:pStyle w:val="TAC"/>
              <w:keepLines w:val="0"/>
              <w:rPr>
                <w:kern w:val="2"/>
                <w:lang w:eastAsia="zh-CN"/>
              </w:rPr>
            </w:pPr>
            <w:r w:rsidRPr="001141C9">
              <w:rPr>
                <w:rFonts w:eastAsiaTheme="minorEastAsia"/>
                <w:lang w:eastAsia="zh-CN"/>
              </w:rPr>
              <w:t>4 and 5</w:t>
            </w:r>
          </w:p>
        </w:tc>
      </w:tr>
      <w:tr w:rsidR="00FB4BFA" w:rsidRPr="001141C9" w14:paraId="5C8F9E3D" w14:textId="77777777" w:rsidTr="004E3BA2">
        <w:trPr>
          <w:jc w:val="center"/>
        </w:trPr>
        <w:tc>
          <w:tcPr>
            <w:tcW w:w="1002" w:type="pct"/>
            <w:tcBorders>
              <w:top w:val="nil"/>
              <w:left w:val="single" w:sz="4" w:space="0" w:color="auto"/>
              <w:bottom w:val="nil"/>
              <w:right w:val="single" w:sz="4" w:space="0" w:color="auto"/>
            </w:tcBorders>
            <w:vAlign w:val="center"/>
          </w:tcPr>
          <w:p w14:paraId="6D1079A7"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C17E28C"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5AD779"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902CA" w14:textId="77777777" w:rsidR="00FB4BFA" w:rsidRPr="001141C9" w:rsidRDefault="00FB4BFA" w:rsidP="004E3BA2">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0FBCE451" w14:textId="77777777" w:rsidR="00FB4BFA" w:rsidRPr="001141C9" w:rsidRDefault="00FB4BFA" w:rsidP="004E3BA2">
            <w:pPr>
              <w:pStyle w:val="TAC"/>
              <w:keepNext w:val="0"/>
              <w:keepLines w:val="0"/>
              <w:rPr>
                <w:kern w:val="2"/>
                <w:lang w:eastAsia="zh-CN"/>
              </w:rPr>
            </w:pPr>
          </w:p>
        </w:tc>
      </w:tr>
      <w:tr w:rsidR="00FB4BFA" w:rsidRPr="001141C9" w14:paraId="0E068EB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CB66773"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CAB5FB9"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8417D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9398EE" w14:textId="77777777" w:rsidR="00FB4BFA" w:rsidRPr="001141C9" w:rsidRDefault="00FB4BFA" w:rsidP="004E3BA2">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5EA5AD" w14:textId="77777777" w:rsidR="00FB4BFA" w:rsidRPr="001141C9" w:rsidRDefault="00FB4BFA" w:rsidP="004E3BA2">
            <w:pPr>
              <w:pStyle w:val="TAC"/>
              <w:keepNext w:val="0"/>
              <w:keepLines w:val="0"/>
              <w:rPr>
                <w:kern w:val="2"/>
                <w:lang w:eastAsia="zh-CN"/>
              </w:rPr>
            </w:pPr>
          </w:p>
        </w:tc>
      </w:tr>
      <w:tr w:rsidR="00FB4BFA" w:rsidRPr="001141C9" w14:paraId="77383096" w14:textId="77777777" w:rsidTr="004E3BA2">
        <w:trPr>
          <w:jc w:val="center"/>
        </w:trPr>
        <w:tc>
          <w:tcPr>
            <w:tcW w:w="1002" w:type="pct"/>
            <w:tcBorders>
              <w:top w:val="single" w:sz="4" w:space="0" w:color="auto"/>
              <w:left w:val="single" w:sz="4" w:space="0" w:color="auto"/>
              <w:bottom w:val="nil"/>
              <w:right w:val="single" w:sz="4" w:space="0" w:color="auto"/>
            </w:tcBorders>
          </w:tcPr>
          <w:p w14:paraId="2C9D535A" w14:textId="77777777" w:rsidR="00FB4BFA" w:rsidRPr="001141C9" w:rsidRDefault="00FB4BFA" w:rsidP="004E3BA2">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A9373DF" w14:textId="77777777" w:rsidR="00FB4BFA" w:rsidRPr="001141C9" w:rsidRDefault="00FB4BFA" w:rsidP="004E3BA2">
            <w:pPr>
              <w:pStyle w:val="TAC"/>
              <w:keepNext w:val="0"/>
              <w:keepLines w:val="0"/>
              <w:rPr>
                <w:color w:val="000000"/>
                <w:kern w:val="2"/>
                <w:szCs w:val="22"/>
                <w:lang w:eastAsia="zh-CN"/>
              </w:rPr>
            </w:pPr>
            <w:r w:rsidRPr="001141C9">
              <w:rPr>
                <w:color w:val="000000"/>
                <w:kern w:val="2"/>
                <w:szCs w:val="22"/>
                <w:lang w:eastAsia="zh-CN"/>
              </w:rPr>
              <w:t>CA_n41A-n70A</w:t>
            </w:r>
          </w:p>
          <w:p w14:paraId="75D0F31F" w14:textId="77777777" w:rsidR="00FB4BFA" w:rsidRPr="001141C9" w:rsidRDefault="00FB4BFA" w:rsidP="004E3BA2">
            <w:pPr>
              <w:pStyle w:val="TAC"/>
              <w:keepNext w:val="0"/>
              <w:keepLines w:val="0"/>
              <w:rPr>
                <w:color w:val="000000"/>
                <w:kern w:val="2"/>
                <w:szCs w:val="22"/>
                <w:lang w:eastAsia="zh-CN"/>
              </w:rPr>
            </w:pPr>
            <w:r w:rsidRPr="001141C9">
              <w:rPr>
                <w:color w:val="000000"/>
                <w:kern w:val="2"/>
                <w:szCs w:val="22"/>
                <w:lang w:eastAsia="zh-CN"/>
              </w:rPr>
              <w:t>CA_n41A-n78A</w:t>
            </w:r>
          </w:p>
          <w:p w14:paraId="6C0BE68B" w14:textId="77777777" w:rsidR="00FB4BFA" w:rsidRPr="001141C9" w:rsidRDefault="00FB4BFA" w:rsidP="004E3BA2">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F984D1F" w14:textId="77777777" w:rsidR="00FB4BFA" w:rsidRPr="001141C9" w:rsidRDefault="00FB4BFA" w:rsidP="004E3BA2">
            <w:pPr>
              <w:pStyle w:val="TAC"/>
              <w:keepNext w:val="0"/>
              <w:keepLines w:val="0"/>
              <w:rPr>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36405"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B0F1C7"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0</w:t>
            </w:r>
          </w:p>
        </w:tc>
      </w:tr>
      <w:tr w:rsidR="00FB4BFA" w:rsidRPr="001141C9" w14:paraId="7628AAF4" w14:textId="77777777" w:rsidTr="004E3BA2">
        <w:trPr>
          <w:jc w:val="center"/>
        </w:trPr>
        <w:tc>
          <w:tcPr>
            <w:tcW w:w="1002" w:type="pct"/>
            <w:tcBorders>
              <w:top w:val="nil"/>
              <w:left w:val="single" w:sz="4" w:space="0" w:color="auto"/>
              <w:bottom w:val="nil"/>
              <w:right w:val="single" w:sz="4" w:space="0" w:color="auto"/>
            </w:tcBorders>
          </w:tcPr>
          <w:p w14:paraId="41ACEDC4"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222A5B09"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DF33226" w14:textId="77777777" w:rsidR="00FB4BFA" w:rsidRPr="001141C9" w:rsidRDefault="00FB4BFA" w:rsidP="004E3BA2">
            <w:pPr>
              <w:pStyle w:val="TAC"/>
              <w:keepNext w:val="0"/>
              <w:keepLines w:val="0"/>
              <w:rPr>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D7B965" w14:textId="77777777" w:rsidR="00FB4BFA" w:rsidRPr="001141C9" w:rsidRDefault="00FB4BFA" w:rsidP="004E3BA2">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FF00626" w14:textId="77777777" w:rsidR="00FB4BFA" w:rsidRPr="001141C9" w:rsidRDefault="00FB4BFA" w:rsidP="004E3BA2">
            <w:pPr>
              <w:pStyle w:val="TAC"/>
              <w:keepNext w:val="0"/>
              <w:keepLines w:val="0"/>
              <w:rPr>
                <w:rFonts w:cs="Arial"/>
                <w:kern w:val="2"/>
                <w:szCs w:val="18"/>
                <w:lang w:eastAsia="zh-CN"/>
              </w:rPr>
            </w:pPr>
          </w:p>
        </w:tc>
      </w:tr>
      <w:tr w:rsidR="00FB4BFA" w:rsidRPr="001141C9" w14:paraId="69479D9A" w14:textId="77777777" w:rsidTr="004E3BA2">
        <w:trPr>
          <w:jc w:val="center"/>
        </w:trPr>
        <w:tc>
          <w:tcPr>
            <w:tcW w:w="1002" w:type="pct"/>
            <w:tcBorders>
              <w:top w:val="nil"/>
              <w:left w:val="single" w:sz="4" w:space="0" w:color="auto"/>
              <w:bottom w:val="single" w:sz="4" w:space="0" w:color="auto"/>
              <w:right w:val="single" w:sz="4" w:space="0" w:color="auto"/>
            </w:tcBorders>
          </w:tcPr>
          <w:p w14:paraId="113359F7"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7A0F0E00"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E991BD3" w14:textId="77777777" w:rsidR="00FB4BFA" w:rsidRPr="001141C9" w:rsidRDefault="00FB4BFA" w:rsidP="004E3BA2">
            <w:pPr>
              <w:pStyle w:val="TAC"/>
              <w:keepNext w:val="0"/>
              <w:keepLines w:val="0"/>
              <w:rPr>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D3103" w14:textId="77777777" w:rsidR="00FB4BFA" w:rsidRPr="001141C9" w:rsidRDefault="00FB4BFA" w:rsidP="004E3BA2">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4DE253E" w14:textId="77777777" w:rsidR="00FB4BFA" w:rsidRPr="001141C9" w:rsidRDefault="00FB4BFA" w:rsidP="004E3BA2">
            <w:pPr>
              <w:pStyle w:val="TAC"/>
              <w:keepNext w:val="0"/>
              <w:keepLines w:val="0"/>
              <w:rPr>
                <w:rFonts w:cs="Arial"/>
                <w:kern w:val="2"/>
                <w:szCs w:val="18"/>
                <w:lang w:eastAsia="zh-CN"/>
              </w:rPr>
            </w:pPr>
          </w:p>
        </w:tc>
      </w:tr>
      <w:tr w:rsidR="00FB4BFA" w:rsidRPr="001141C9" w14:paraId="2F24F9C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B76143A" w14:textId="77777777" w:rsidR="00FB4BFA" w:rsidRPr="001141C9" w:rsidRDefault="00FB4BFA" w:rsidP="004E3BA2">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7BF2FBDD"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33B544CC" w14:textId="77777777" w:rsidR="00FB4BFA" w:rsidRPr="00DD4870" w:rsidRDefault="00FB4BFA" w:rsidP="004E3BA2">
            <w:pPr>
              <w:pStyle w:val="TAC"/>
              <w:rPr>
                <w:vertAlign w:val="superscript"/>
                <w:lang w:val="en-US"/>
              </w:rPr>
            </w:pPr>
            <w:r w:rsidRPr="00DD4870">
              <w:rPr>
                <w:lang w:val="en-US"/>
              </w:rPr>
              <w:t>n71</w:t>
            </w:r>
            <w:r w:rsidRPr="00DD4870">
              <w:rPr>
                <w:vertAlign w:val="superscript"/>
                <w:lang w:val="en-US"/>
              </w:rPr>
              <w:t>7</w:t>
            </w:r>
          </w:p>
          <w:p w14:paraId="4C1D1529"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12C19193" w14:textId="77777777" w:rsidR="00FB4BFA" w:rsidRPr="00DD4870" w:rsidRDefault="00FB4BFA" w:rsidP="004E3BA2">
            <w:pPr>
              <w:pStyle w:val="TAC"/>
              <w:rPr>
                <w:vertAlign w:val="superscript"/>
                <w:lang w:val="en-US"/>
              </w:rPr>
            </w:pPr>
            <w:r w:rsidRPr="00DD4870">
              <w:rPr>
                <w:lang w:val="en-US"/>
              </w:rPr>
              <w:t>CA_n41A-n71A</w:t>
            </w:r>
            <w:r w:rsidRPr="00DD4870">
              <w:rPr>
                <w:vertAlign w:val="superscript"/>
                <w:lang w:val="en-US"/>
              </w:rPr>
              <w:t>7,13,14</w:t>
            </w:r>
          </w:p>
          <w:p w14:paraId="26FA796A" w14:textId="77777777" w:rsidR="00FB4BFA" w:rsidRPr="00DD4870" w:rsidRDefault="00FB4BFA" w:rsidP="004E3BA2">
            <w:pPr>
              <w:pStyle w:val="TAC"/>
              <w:rPr>
                <w:vertAlign w:val="superscript"/>
                <w:lang w:val="en-US"/>
              </w:rPr>
            </w:pPr>
            <w:r w:rsidRPr="00DD4870">
              <w:rPr>
                <w:lang w:val="en-US"/>
              </w:rPr>
              <w:t>CA_n41A-n77A</w:t>
            </w:r>
            <w:r w:rsidRPr="00DD4870">
              <w:rPr>
                <w:vertAlign w:val="superscript"/>
                <w:lang w:val="en-US"/>
              </w:rPr>
              <w:t>7</w:t>
            </w:r>
          </w:p>
          <w:p w14:paraId="72109625" w14:textId="77777777" w:rsidR="00FB4BFA" w:rsidRPr="001141C9" w:rsidRDefault="00FB4BFA" w:rsidP="004E3BA2">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15D03F4" w14:textId="77777777" w:rsidR="00FB4BFA" w:rsidRPr="001141C9" w:rsidRDefault="00FB4BFA" w:rsidP="004E3BA2">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D5A84"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636609B"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7BA00B8A" w14:textId="77777777" w:rsidTr="004E3BA2">
        <w:trPr>
          <w:jc w:val="center"/>
        </w:trPr>
        <w:tc>
          <w:tcPr>
            <w:tcW w:w="1002" w:type="pct"/>
            <w:tcBorders>
              <w:top w:val="nil"/>
              <w:left w:val="single" w:sz="4" w:space="0" w:color="auto"/>
              <w:bottom w:val="nil"/>
              <w:right w:val="single" w:sz="4" w:space="0" w:color="auto"/>
            </w:tcBorders>
            <w:vAlign w:val="center"/>
          </w:tcPr>
          <w:p w14:paraId="388EBDC7"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7135282"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12F8D" w14:textId="77777777" w:rsidR="00FB4BFA" w:rsidRPr="001141C9" w:rsidRDefault="00FB4BFA" w:rsidP="004E3BA2">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9A0466"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3A77E2A" w14:textId="77777777" w:rsidR="00FB4BFA" w:rsidRPr="001141C9" w:rsidRDefault="00FB4BFA" w:rsidP="004E3BA2">
            <w:pPr>
              <w:pStyle w:val="TAC"/>
              <w:keepNext w:val="0"/>
              <w:keepLines w:val="0"/>
              <w:rPr>
                <w:kern w:val="2"/>
                <w:szCs w:val="22"/>
                <w:lang w:eastAsia="zh-CN"/>
              </w:rPr>
            </w:pPr>
          </w:p>
        </w:tc>
      </w:tr>
      <w:tr w:rsidR="00FB4BFA" w:rsidRPr="001141C9" w14:paraId="722C27EF" w14:textId="77777777" w:rsidTr="004E3BA2">
        <w:trPr>
          <w:jc w:val="center"/>
        </w:trPr>
        <w:tc>
          <w:tcPr>
            <w:tcW w:w="1002" w:type="pct"/>
            <w:tcBorders>
              <w:top w:val="nil"/>
              <w:left w:val="single" w:sz="4" w:space="0" w:color="auto"/>
              <w:bottom w:val="nil"/>
              <w:right w:val="single" w:sz="4" w:space="0" w:color="auto"/>
            </w:tcBorders>
            <w:vAlign w:val="center"/>
          </w:tcPr>
          <w:p w14:paraId="45E797C1"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0B5B33C"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9E2C2" w14:textId="77777777" w:rsidR="00FB4BFA" w:rsidRPr="001141C9" w:rsidRDefault="00FB4BFA" w:rsidP="004E3BA2">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CFDC6"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5071D7" w14:textId="77777777" w:rsidR="00FB4BFA" w:rsidRPr="001141C9" w:rsidRDefault="00FB4BFA" w:rsidP="004E3BA2">
            <w:pPr>
              <w:pStyle w:val="TAC"/>
              <w:keepNext w:val="0"/>
              <w:keepLines w:val="0"/>
              <w:rPr>
                <w:kern w:val="2"/>
                <w:szCs w:val="22"/>
                <w:lang w:eastAsia="zh-CN"/>
              </w:rPr>
            </w:pPr>
          </w:p>
        </w:tc>
      </w:tr>
      <w:tr w:rsidR="00FB4BFA" w:rsidRPr="001141C9" w14:paraId="55FF4F05" w14:textId="77777777" w:rsidTr="004E3BA2">
        <w:trPr>
          <w:jc w:val="center"/>
        </w:trPr>
        <w:tc>
          <w:tcPr>
            <w:tcW w:w="1002" w:type="pct"/>
            <w:tcBorders>
              <w:top w:val="nil"/>
              <w:left w:val="single" w:sz="4" w:space="0" w:color="auto"/>
              <w:bottom w:val="nil"/>
              <w:right w:val="single" w:sz="4" w:space="0" w:color="auto"/>
            </w:tcBorders>
            <w:vAlign w:val="center"/>
          </w:tcPr>
          <w:p w14:paraId="2304EC12"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EE125EA"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83E66" w14:textId="77777777" w:rsidR="00FB4BFA" w:rsidRPr="001141C9" w:rsidRDefault="00FB4BFA" w:rsidP="004E3BA2">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EB855"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F2504C"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1</w:t>
            </w:r>
          </w:p>
        </w:tc>
      </w:tr>
      <w:tr w:rsidR="00FB4BFA" w:rsidRPr="001141C9" w14:paraId="686B157B" w14:textId="77777777" w:rsidTr="004E3BA2">
        <w:trPr>
          <w:jc w:val="center"/>
        </w:trPr>
        <w:tc>
          <w:tcPr>
            <w:tcW w:w="1002" w:type="pct"/>
            <w:tcBorders>
              <w:top w:val="nil"/>
              <w:left w:val="single" w:sz="4" w:space="0" w:color="auto"/>
              <w:bottom w:val="nil"/>
              <w:right w:val="single" w:sz="4" w:space="0" w:color="auto"/>
            </w:tcBorders>
            <w:vAlign w:val="center"/>
          </w:tcPr>
          <w:p w14:paraId="3E8763BC"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B09F2DE"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72B1A" w14:textId="77777777" w:rsidR="00FB4BFA" w:rsidRPr="001141C9" w:rsidRDefault="00FB4BFA" w:rsidP="004E3BA2">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D7968"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F277973" w14:textId="77777777" w:rsidR="00FB4BFA" w:rsidRPr="001141C9" w:rsidRDefault="00FB4BFA" w:rsidP="004E3BA2">
            <w:pPr>
              <w:pStyle w:val="TAC"/>
              <w:keepNext w:val="0"/>
              <w:keepLines w:val="0"/>
              <w:rPr>
                <w:rFonts w:cs="Arial"/>
                <w:kern w:val="2"/>
                <w:szCs w:val="18"/>
                <w:lang w:eastAsia="zh-CN"/>
              </w:rPr>
            </w:pPr>
          </w:p>
        </w:tc>
      </w:tr>
      <w:tr w:rsidR="00FB4BFA" w:rsidRPr="001141C9" w14:paraId="0056E87B" w14:textId="77777777" w:rsidTr="004E3BA2">
        <w:trPr>
          <w:jc w:val="center"/>
        </w:trPr>
        <w:tc>
          <w:tcPr>
            <w:tcW w:w="1002" w:type="pct"/>
            <w:tcBorders>
              <w:top w:val="nil"/>
              <w:left w:val="single" w:sz="4" w:space="0" w:color="auto"/>
              <w:bottom w:val="nil"/>
              <w:right w:val="single" w:sz="4" w:space="0" w:color="auto"/>
            </w:tcBorders>
            <w:vAlign w:val="center"/>
          </w:tcPr>
          <w:p w14:paraId="6F23EE51"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07A8313"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34E3E" w14:textId="77777777" w:rsidR="00FB4BFA" w:rsidRPr="001141C9" w:rsidRDefault="00FB4BFA" w:rsidP="004E3BA2">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D47F0"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1D8A7E" w14:textId="77777777" w:rsidR="00FB4BFA" w:rsidRPr="001141C9" w:rsidRDefault="00FB4BFA" w:rsidP="004E3BA2">
            <w:pPr>
              <w:pStyle w:val="TAC"/>
              <w:keepNext w:val="0"/>
              <w:keepLines w:val="0"/>
              <w:rPr>
                <w:rFonts w:cs="Arial"/>
                <w:kern w:val="2"/>
                <w:szCs w:val="18"/>
                <w:lang w:eastAsia="zh-CN"/>
              </w:rPr>
            </w:pPr>
          </w:p>
        </w:tc>
      </w:tr>
      <w:tr w:rsidR="00FB4BFA" w:rsidRPr="001141C9" w14:paraId="36EC39E8" w14:textId="77777777" w:rsidTr="004E3BA2">
        <w:trPr>
          <w:jc w:val="center"/>
        </w:trPr>
        <w:tc>
          <w:tcPr>
            <w:tcW w:w="1002" w:type="pct"/>
            <w:tcBorders>
              <w:top w:val="nil"/>
              <w:left w:val="single" w:sz="4" w:space="0" w:color="auto"/>
              <w:bottom w:val="nil"/>
              <w:right w:val="single" w:sz="4" w:space="0" w:color="auto"/>
            </w:tcBorders>
            <w:vAlign w:val="center"/>
          </w:tcPr>
          <w:p w14:paraId="21216EF5"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AA704B"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2B37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B4A8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F7BBCC" w14:textId="77777777" w:rsidR="00FB4BFA" w:rsidRPr="001141C9" w:rsidRDefault="00FB4BFA" w:rsidP="004E3BA2">
            <w:pPr>
              <w:pStyle w:val="TAC"/>
              <w:keepNext w:val="0"/>
              <w:keepLines w:val="0"/>
              <w:rPr>
                <w:rFonts w:eastAsiaTheme="minorEastAsia" w:cs="Arial"/>
                <w:lang w:eastAsia="zh-CN"/>
              </w:rPr>
            </w:pPr>
            <w:r w:rsidRPr="001141C9">
              <w:rPr>
                <w:rFonts w:eastAsiaTheme="minorEastAsia"/>
                <w:szCs w:val="22"/>
                <w:lang w:eastAsia="zh-CN"/>
              </w:rPr>
              <w:t>4 and 5</w:t>
            </w:r>
          </w:p>
        </w:tc>
      </w:tr>
      <w:tr w:rsidR="00FB4BFA" w:rsidRPr="001141C9" w14:paraId="704D55DC" w14:textId="77777777" w:rsidTr="004E3BA2">
        <w:trPr>
          <w:jc w:val="center"/>
        </w:trPr>
        <w:tc>
          <w:tcPr>
            <w:tcW w:w="1002" w:type="pct"/>
            <w:tcBorders>
              <w:top w:val="nil"/>
              <w:left w:val="single" w:sz="4" w:space="0" w:color="auto"/>
              <w:bottom w:val="nil"/>
              <w:right w:val="single" w:sz="4" w:space="0" w:color="auto"/>
            </w:tcBorders>
            <w:vAlign w:val="center"/>
          </w:tcPr>
          <w:p w14:paraId="1F7646FC"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8DF2E3"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BB0E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AF525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4F75A3B" w14:textId="77777777" w:rsidR="00FB4BFA" w:rsidRPr="001141C9" w:rsidRDefault="00FB4BFA" w:rsidP="004E3BA2">
            <w:pPr>
              <w:pStyle w:val="TAC"/>
              <w:keepNext w:val="0"/>
              <w:keepLines w:val="0"/>
              <w:rPr>
                <w:rFonts w:eastAsiaTheme="minorEastAsia" w:cs="Arial"/>
                <w:lang w:eastAsia="zh-CN"/>
              </w:rPr>
            </w:pPr>
          </w:p>
        </w:tc>
      </w:tr>
      <w:tr w:rsidR="00FB4BFA" w:rsidRPr="001141C9" w14:paraId="3313E99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1E3BD40" w14:textId="77777777" w:rsidR="00FB4BFA" w:rsidRPr="001141C9" w:rsidRDefault="00FB4BFA" w:rsidP="004E3BA2">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E0227A"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7A78B"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0357D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D4D8C80" w14:textId="77777777" w:rsidR="00FB4BFA" w:rsidRPr="001141C9" w:rsidRDefault="00FB4BFA" w:rsidP="004E3BA2">
            <w:pPr>
              <w:pStyle w:val="TAC"/>
              <w:keepNext w:val="0"/>
              <w:keepLines w:val="0"/>
              <w:rPr>
                <w:rFonts w:eastAsiaTheme="minorEastAsia" w:cs="Arial"/>
                <w:lang w:eastAsia="zh-CN"/>
              </w:rPr>
            </w:pPr>
          </w:p>
        </w:tc>
      </w:tr>
      <w:tr w:rsidR="00FB4BFA" w:rsidRPr="001141C9" w14:paraId="664A2BB1" w14:textId="77777777" w:rsidTr="004E3BA2">
        <w:trPr>
          <w:jc w:val="center"/>
        </w:trPr>
        <w:tc>
          <w:tcPr>
            <w:tcW w:w="1002" w:type="pct"/>
            <w:tcBorders>
              <w:top w:val="nil"/>
              <w:left w:val="single" w:sz="4" w:space="0" w:color="auto"/>
              <w:bottom w:val="nil"/>
              <w:right w:val="single" w:sz="4" w:space="0" w:color="auto"/>
            </w:tcBorders>
            <w:vAlign w:val="center"/>
          </w:tcPr>
          <w:p w14:paraId="1DF4E63A" w14:textId="77777777" w:rsidR="00FB4BFA" w:rsidRPr="001141C9" w:rsidRDefault="00FB4BFA" w:rsidP="004E3BA2">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57310487"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0E87977F"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2CB9E8F"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588E88FF" w14:textId="77777777" w:rsidR="00FB4BFA" w:rsidRPr="00DD4870" w:rsidRDefault="00FB4BFA" w:rsidP="004E3BA2">
            <w:pPr>
              <w:pStyle w:val="TAC"/>
              <w:rPr>
                <w:lang w:val="en-US"/>
              </w:rPr>
            </w:pPr>
            <w:r w:rsidRPr="00DD4870">
              <w:rPr>
                <w:lang w:val="en-US"/>
              </w:rPr>
              <w:t>CA_n41A-n71A</w:t>
            </w:r>
            <w:r w:rsidRPr="00DD4870">
              <w:rPr>
                <w:vertAlign w:val="superscript"/>
                <w:lang w:val="en-US"/>
              </w:rPr>
              <w:t>7</w:t>
            </w:r>
          </w:p>
          <w:p w14:paraId="6F2A8F8E"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4ED2212A" w14:textId="77777777" w:rsidR="00FB4BFA" w:rsidRPr="001141C9" w:rsidRDefault="00FB4BFA" w:rsidP="004E3BA2">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4F155B" w14:textId="77777777" w:rsidR="00FB4BFA" w:rsidRPr="001141C9" w:rsidRDefault="00FB4BFA" w:rsidP="004E3BA2">
            <w:pPr>
              <w:pStyle w:val="TAC"/>
              <w:keepNext w:val="0"/>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340BD"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077618" w14:textId="77777777" w:rsidR="00FB4BFA" w:rsidRPr="001141C9" w:rsidRDefault="00FB4BFA" w:rsidP="004E3BA2">
            <w:pPr>
              <w:pStyle w:val="TAC"/>
              <w:keepNext w:val="0"/>
              <w:keepLines w:val="0"/>
              <w:rPr>
                <w:rFonts w:cs="Arial"/>
                <w:kern w:val="2"/>
                <w:szCs w:val="18"/>
                <w:lang w:eastAsia="zh-CN"/>
              </w:rPr>
            </w:pPr>
            <w:r w:rsidRPr="001141C9">
              <w:rPr>
                <w:rFonts w:cs="Arial"/>
                <w:kern w:val="2"/>
                <w:szCs w:val="18"/>
                <w:lang w:eastAsia="zh-CN"/>
              </w:rPr>
              <w:t>0</w:t>
            </w:r>
          </w:p>
        </w:tc>
      </w:tr>
      <w:tr w:rsidR="00FB4BFA" w:rsidRPr="001141C9" w14:paraId="4CF2CA38" w14:textId="77777777" w:rsidTr="004E3BA2">
        <w:trPr>
          <w:jc w:val="center"/>
        </w:trPr>
        <w:tc>
          <w:tcPr>
            <w:tcW w:w="1002" w:type="pct"/>
            <w:tcBorders>
              <w:top w:val="nil"/>
              <w:left w:val="single" w:sz="4" w:space="0" w:color="auto"/>
              <w:bottom w:val="nil"/>
              <w:right w:val="single" w:sz="4" w:space="0" w:color="auto"/>
            </w:tcBorders>
            <w:vAlign w:val="center"/>
          </w:tcPr>
          <w:p w14:paraId="467B0F40"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A04DDF1"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362A2" w14:textId="77777777" w:rsidR="00FB4BFA" w:rsidRPr="001141C9" w:rsidRDefault="00FB4BFA" w:rsidP="004E3BA2">
            <w:pPr>
              <w:pStyle w:val="TAC"/>
              <w:keepNext w:val="0"/>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ABB2E7"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0EFAF76D" w14:textId="77777777" w:rsidR="00FB4BFA" w:rsidRPr="001141C9" w:rsidRDefault="00FB4BFA" w:rsidP="004E3BA2">
            <w:pPr>
              <w:pStyle w:val="TAC"/>
              <w:keepNext w:val="0"/>
              <w:keepLines w:val="0"/>
              <w:rPr>
                <w:rFonts w:cs="Arial"/>
                <w:kern w:val="2"/>
                <w:szCs w:val="18"/>
                <w:lang w:eastAsia="zh-CN"/>
              </w:rPr>
            </w:pPr>
          </w:p>
        </w:tc>
      </w:tr>
      <w:tr w:rsidR="00FB4BFA" w:rsidRPr="001141C9" w14:paraId="39E8FE8C" w14:textId="77777777" w:rsidTr="004E3BA2">
        <w:trPr>
          <w:jc w:val="center"/>
        </w:trPr>
        <w:tc>
          <w:tcPr>
            <w:tcW w:w="1002" w:type="pct"/>
            <w:tcBorders>
              <w:top w:val="nil"/>
              <w:left w:val="single" w:sz="4" w:space="0" w:color="auto"/>
              <w:bottom w:val="nil"/>
              <w:right w:val="single" w:sz="4" w:space="0" w:color="auto"/>
            </w:tcBorders>
            <w:vAlign w:val="center"/>
          </w:tcPr>
          <w:p w14:paraId="194493F9"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6ED71D3"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989A" w14:textId="77777777" w:rsidR="00FB4BFA" w:rsidRPr="001141C9" w:rsidRDefault="00FB4BFA" w:rsidP="004E3BA2">
            <w:pPr>
              <w:pStyle w:val="TAC"/>
              <w:keepNext w:val="0"/>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F039F"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CA9CAA" w14:textId="77777777" w:rsidR="00FB4BFA" w:rsidRPr="001141C9" w:rsidRDefault="00FB4BFA" w:rsidP="004E3BA2">
            <w:pPr>
              <w:pStyle w:val="TAC"/>
              <w:keepNext w:val="0"/>
              <w:keepLines w:val="0"/>
              <w:rPr>
                <w:rFonts w:cs="Arial"/>
                <w:kern w:val="2"/>
                <w:szCs w:val="18"/>
                <w:lang w:eastAsia="zh-CN"/>
              </w:rPr>
            </w:pPr>
          </w:p>
        </w:tc>
      </w:tr>
      <w:tr w:rsidR="00FB4BFA" w:rsidRPr="001141C9" w14:paraId="7B279FCD" w14:textId="77777777" w:rsidTr="004E3BA2">
        <w:trPr>
          <w:jc w:val="center"/>
        </w:trPr>
        <w:tc>
          <w:tcPr>
            <w:tcW w:w="1002" w:type="pct"/>
            <w:tcBorders>
              <w:top w:val="nil"/>
              <w:left w:val="single" w:sz="4" w:space="0" w:color="auto"/>
              <w:bottom w:val="nil"/>
              <w:right w:val="single" w:sz="4" w:space="0" w:color="auto"/>
            </w:tcBorders>
            <w:vAlign w:val="center"/>
          </w:tcPr>
          <w:p w14:paraId="3A7A2411"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AC66688"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85EC0" w14:textId="77777777" w:rsidR="00FB4BFA" w:rsidRPr="001141C9" w:rsidRDefault="00FB4BFA" w:rsidP="004E3BA2">
            <w:pPr>
              <w:pStyle w:val="TAC"/>
              <w:keepNext w:val="0"/>
              <w:keepLines w:val="0"/>
              <w:rPr>
                <w:rFonts w:cs="Arial"/>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37C297" w14:textId="77777777" w:rsidR="00FB4BFA" w:rsidRPr="001141C9" w:rsidRDefault="00FB4BFA" w:rsidP="004E3BA2">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3108B4"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4 and 5</w:t>
            </w:r>
          </w:p>
        </w:tc>
      </w:tr>
      <w:tr w:rsidR="00FB4BFA" w:rsidRPr="001141C9" w14:paraId="4CD0887A" w14:textId="77777777" w:rsidTr="004E3BA2">
        <w:trPr>
          <w:jc w:val="center"/>
        </w:trPr>
        <w:tc>
          <w:tcPr>
            <w:tcW w:w="1002" w:type="pct"/>
            <w:tcBorders>
              <w:top w:val="nil"/>
              <w:left w:val="single" w:sz="4" w:space="0" w:color="auto"/>
              <w:bottom w:val="nil"/>
              <w:right w:val="single" w:sz="4" w:space="0" w:color="auto"/>
            </w:tcBorders>
            <w:vAlign w:val="center"/>
          </w:tcPr>
          <w:p w14:paraId="3A2A8770"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C9AB938"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0518B" w14:textId="77777777" w:rsidR="00FB4BFA" w:rsidRPr="001141C9" w:rsidRDefault="00FB4BFA" w:rsidP="004E3BA2">
            <w:pPr>
              <w:pStyle w:val="TAC"/>
              <w:keepNext w:val="0"/>
              <w:keepLines w:val="0"/>
              <w:rPr>
                <w:rFonts w:cs="Arial"/>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04FDD0" w14:textId="77777777" w:rsidR="00FB4BFA" w:rsidRPr="001141C9" w:rsidRDefault="00FB4BFA" w:rsidP="004E3BA2">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4989F6DE" w14:textId="77777777" w:rsidR="00FB4BFA" w:rsidRPr="001141C9" w:rsidRDefault="00FB4BFA" w:rsidP="004E3BA2">
            <w:pPr>
              <w:pStyle w:val="TAC"/>
              <w:keepNext w:val="0"/>
              <w:keepLines w:val="0"/>
              <w:rPr>
                <w:rFonts w:cs="Arial"/>
                <w:kern w:val="2"/>
                <w:szCs w:val="18"/>
                <w:lang w:eastAsia="zh-CN"/>
              </w:rPr>
            </w:pPr>
          </w:p>
        </w:tc>
      </w:tr>
      <w:tr w:rsidR="00FB4BFA" w:rsidRPr="001141C9" w14:paraId="4A8A295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7108463"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4FB3C286"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A728F" w14:textId="77777777" w:rsidR="00FB4BFA" w:rsidRPr="001141C9" w:rsidRDefault="00FB4BFA" w:rsidP="004E3BA2">
            <w:pPr>
              <w:pStyle w:val="TAC"/>
              <w:keepNext w:val="0"/>
              <w:keepLines w:val="0"/>
              <w:rPr>
                <w:rFonts w:cs="Arial"/>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49B6A8" w14:textId="77777777" w:rsidR="00FB4BFA" w:rsidRPr="001141C9" w:rsidRDefault="00FB4BFA" w:rsidP="004E3BA2">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DF13BA7" w14:textId="77777777" w:rsidR="00FB4BFA" w:rsidRPr="001141C9" w:rsidRDefault="00FB4BFA" w:rsidP="004E3BA2">
            <w:pPr>
              <w:pStyle w:val="TAC"/>
              <w:keepNext w:val="0"/>
              <w:keepLines w:val="0"/>
              <w:rPr>
                <w:rFonts w:cs="Arial"/>
                <w:kern w:val="2"/>
                <w:szCs w:val="18"/>
                <w:lang w:eastAsia="zh-CN"/>
              </w:rPr>
            </w:pPr>
          </w:p>
        </w:tc>
      </w:tr>
      <w:tr w:rsidR="00FB4BFA" w:rsidRPr="001141C9" w14:paraId="6E63AD45"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161E1BA" w14:textId="77777777" w:rsidR="00FB4BFA" w:rsidRPr="001141C9" w:rsidRDefault="00FB4BFA" w:rsidP="004E3BA2">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131D699A"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A68E1EE"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B04F03"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0AD400FB"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02365D54" w14:textId="77777777" w:rsidR="00FB4BFA" w:rsidRPr="001141C9" w:rsidRDefault="00FB4BFA" w:rsidP="004E3BA2">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A6FF35" w14:textId="77777777" w:rsidR="00FB4BFA" w:rsidRPr="001141C9" w:rsidRDefault="00FB4BFA" w:rsidP="004E3BA2">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98E16" w14:textId="77777777" w:rsidR="00FB4BFA" w:rsidRPr="001141C9" w:rsidRDefault="00FB4BFA" w:rsidP="004E3BA2">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4ECE03F" w14:textId="77777777" w:rsidR="00FB4BFA" w:rsidRPr="001141C9" w:rsidRDefault="00FB4BFA" w:rsidP="004E3BA2">
            <w:pPr>
              <w:pStyle w:val="TAC"/>
              <w:keepNext w:val="0"/>
              <w:keepLines w:val="0"/>
              <w:rPr>
                <w:rFonts w:cs="Arial"/>
                <w:kern w:val="2"/>
                <w:szCs w:val="18"/>
                <w:lang w:eastAsia="zh-CN"/>
              </w:rPr>
            </w:pPr>
            <w:r w:rsidRPr="001141C9">
              <w:rPr>
                <w:kern w:val="2"/>
                <w:szCs w:val="22"/>
                <w:lang w:eastAsia="zh-CN"/>
              </w:rPr>
              <w:t>4 and 5</w:t>
            </w:r>
          </w:p>
        </w:tc>
      </w:tr>
      <w:tr w:rsidR="00FB4BFA" w:rsidRPr="001141C9" w14:paraId="19BEA2EF" w14:textId="77777777" w:rsidTr="004E3BA2">
        <w:trPr>
          <w:jc w:val="center"/>
        </w:trPr>
        <w:tc>
          <w:tcPr>
            <w:tcW w:w="1002" w:type="pct"/>
            <w:tcBorders>
              <w:top w:val="nil"/>
              <w:left w:val="single" w:sz="4" w:space="0" w:color="auto"/>
              <w:bottom w:val="nil"/>
              <w:right w:val="single" w:sz="4" w:space="0" w:color="auto"/>
            </w:tcBorders>
            <w:vAlign w:val="center"/>
          </w:tcPr>
          <w:p w14:paraId="00FB2ED9"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F40FB32"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18821" w14:textId="77777777" w:rsidR="00FB4BFA" w:rsidRPr="001141C9" w:rsidRDefault="00FB4BFA" w:rsidP="004E3BA2">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002C8F" w14:textId="77777777" w:rsidR="00FB4BFA" w:rsidRPr="001141C9" w:rsidRDefault="00FB4BFA" w:rsidP="004E3BA2">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24BA4A3C" w14:textId="77777777" w:rsidR="00FB4BFA" w:rsidRPr="001141C9" w:rsidRDefault="00FB4BFA" w:rsidP="004E3BA2">
            <w:pPr>
              <w:pStyle w:val="TAC"/>
              <w:keepNext w:val="0"/>
              <w:keepLines w:val="0"/>
              <w:rPr>
                <w:rFonts w:cs="Arial"/>
                <w:kern w:val="2"/>
                <w:szCs w:val="18"/>
                <w:lang w:eastAsia="zh-CN"/>
              </w:rPr>
            </w:pPr>
          </w:p>
        </w:tc>
      </w:tr>
      <w:tr w:rsidR="00FB4BFA" w:rsidRPr="001141C9" w14:paraId="4E672A5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17D7B13"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5E74FFD"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44659" w14:textId="77777777" w:rsidR="00FB4BFA" w:rsidRPr="001141C9" w:rsidRDefault="00FB4BFA" w:rsidP="004E3BA2">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B88F7" w14:textId="77777777" w:rsidR="00FB4BFA" w:rsidRPr="001141C9" w:rsidRDefault="00FB4BFA" w:rsidP="004E3BA2">
            <w:pPr>
              <w:pStyle w:val="TAC"/>
              <w:keepNext w:val="0"/>
              <w:keepLines w:val="0"/>
              <w:rPr>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025442" w14:textId="77777777" w:rsidR="00FB4BFA" w:rsidRPr="001141C9" w:rsidRDefault="00FB4BFA" w:rsidP="004E3BA2">
            <w:pPr>
              <w:pStyle w:val="TAC"/>
              <w:keepNext w:val="0"/>
              <w:keepLines w:val="0"/>
              <w:rPr>
                <w:rFonts w:cs="Arial"/>
                <w:kern w:val="2"/>
                <w:szCs w:val="18"/>
                <w:lang w:eastAsia="zh-CN"/>
              </w:rPr>
            </w:pPr>
          </w:p>
        </w:tc>
      </w:tr>
      <w:tr w:rsidR="00FB4BFA" w:rsidRPr="001141C9" w14:paraId="53A7CA40" w14:textId="77777777" w:rsidTr="004E3BA2">
        <w:trPr>
          <w:jc w:val="center"/>
        </w:trPr>
        <w:tc>
          <w:tcPr>
            <w:tcW w:w="1002" w:type="pct"/>
            <w:tcBorders>
              <w:top w:val="nil"/>
              <w:left w:val="single" w:sz="4" w:space="0" w:color="auto"/>
              <w:bottom w:val="nil"/>
              <w:right w:val="single" w:sz="4" w:space="0" w:color="auto"/>
            </w:tcBorders>
            <w:vAlign w:val="center"/>
          </w:tcPr>
          <w:p w14:paraId="66D10913" w14:textId="77777777" w:rsidR="00FB4BFA" w:rsidRPr="001141C9" w:rsidRDefault="00FB4BFA" w:rsidP="004E3BA2">
            <w:pPr>
              <w:pStyle w:val="TAC"/>
              <w:keepLines w:val="0"/>
              <w:rPr>
                <w:szCs w:val="18"/>
              </w:rPr>
            </w:pPr>
            <w:r w:rsidRPr="001141C9">
              <w:lastRenderedPageBreak/>
              <w:t>CA_n41A-n71(2A)-n77A</w:t>
            </w:r>
          </w:p>
        </w:tc>
        <w:tc>
          <w:tcPr>
            <w:tcW w:w="871" w:type="pct"/>
            <w:tcBorders>
              <w:top w:val="nil"/>
              <w:left w:val="single" w:sz="4" w:space="0" w:color="auto"/>
              <w:bottom w:val="nil"/>
              <w:right w:val="single" w:sz="4" w:space="0" w:color="auto"/>
            </w:tcBorders>
            <w:vAlign w:val="center"/>
          </w:tcPr>
          <w:p w14:paraId="7C560F31"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0C91BD38"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E14CEE8" w14:textId="77777777" w:rsidR="00FB4BFA" w:rsidRPr="00DD4870" w:rsidRDefault="00FB4BFA" w:rsidP="004E3BA2">
            <w:pPr>
              <w:pStyle w:val="TAC"/>
              <w:rPr>
                <w:vertAlign w:val="superscript"/>
                <w:lang w:val="en-US"/>
              </w:rPr>
            </w:pPr>
            <w:r w:rsidRPr="00DD4870">
              <w:rPr>
                <w:lang w:val="en-US"/>
              </w:rPr>
              <w:t>n77</w:t>
            </w:r>
            <w:r w:rsidRPr="00DD4870">
              <w:rPr>
                <w:vertAlign w:val="superscript"/>
                <w:lang w:val="en-US"/>
              </w:rPr>
              <w:t>7,9</w:t>
            </w:r>
          </w:p>
          <w:p w14:paraId="0F5271A7" w14:textId="77777777" w:rsidR="00FB4BFA" w:rsidRPr="00DD4870" w:rsidRDefault="00FB4BFA" w:rsidP="004E3BA2">
            <w:pPr>
              <w:pStyle w:val="TAC"/>
              <w:rPr>
                <w:lang w:val="en-US"/>
              </w:rPr>
            </w:pPr>
            <w:r w:rsidRPr="00DD4870">
              <w:rPr>
                <w:lang w:val="en-US"/>
              </w:rPr>
              <w:t>CA_n41A-n71A</w:t>
            </w:r>
            <w:r w:rsidRPr="00DD4870">
              <w:rPr>
                <w:vertAlign w:val="superscript"/>
                <w:lang w:val="en-US"/>
              </w:rPr>
              <w:t>7</w:t>
            </w:r>
          </w:p>
          <w:p w14:paraId="68DEBF33"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4459F5D2" w14:textId="77777777" w:rsidR="00FB4BFA" w:rsidRPr="001141C9" w:rsidRDefault="00FB4BFA" w:rsidP="004E3BA2">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86184" w14:textId="77777777" w:rsidR="00FB4BFA" w:rsidRPr="001141C9" w:rsidRDefault="00FB4BFA" w:rsidP="004E3BA2">
            <w:pPr>
              <w:pStyle w:val="TAC"/>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1D1D4" w14:textId="77777777" w:rsidR="00FB4BFA" w:rsidRPr="001141C9" w:rsidRDefault="00FB4BFA" w:rsidP="004E3BA2">
            <w:pPr>
              <w:pStyle w:val="TAC"/>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0DB99CB" w14:textId="77777777" w:rsidR="00FB4BFA" w:rsidRPr="001141C9" w:rsidRDefault="00FB4BFA" w:rsidP="004E3BA2">
            <w:pPr>
              <w:pStyle w:val="TAC"/>
              <w:keepLines w:val="0"/>
              <w:rPr>
                <w:rFonts w:cs="Arial"/>
                <w:kern w:val="2"/>
                <w:szCs w:val="18"/>
                <w:lang w:eastAsia="zh-CN"/>
              </w:rPr>
            </w:pPr>
            <w:r w:rsidRPr="001141C9">
              <w:rPr>
                <w:rFonts w:cs="Arial"/>
                <w:kern w:val="2"/>
                <w:szCs w:val="18"/>
                <w:lang w:eastAsia="zh-CN"/>
              </w:rPr>
              <w:t>0</w:t>
            </w:r>
          </w:p>
        </w:tc>
      </w:tr>
      <w:tr w:rsidR="00FB4BFA" w:rsidRPr="001141C9" w14:paraId="01167F2C" w14:textId="77777777" w:rsidTr="004E3BA2">
        <w:trPr>
          <w:jc w:val="center"/>
        </w:trPr>
        <w:tc>
          <w:tcPr>
            <w:tcW w:w="1002" w:type="pct"/>
            <w:tcBorders>
              <w:top w:val="nil"/>
              <w:left w:val="single" w:sz="4" w:space="0" w:color="auto"/>
              <w:bottom w:val="nil"/>
              <w:right w:val="single" w:sz="4" w:space="0" w:color="auto"/>
            </w:tcBorders>
            <w:vAlign w:val="center"/>
          </w:tcPr>
          <w:p w14:paraId="6706DA5B" w14:textId="77777777" w:rsidR="00FB4BFA" w:rsidRPr="001141C9" w:rsidRDefault="00FB4BFA" w:rsidP="004E3BA2">
            <w:pPr>
              <w:pStyle w:val="TAC"/>
              <w:keepLines w:val="0"/>
              <w:rPr>
                <w:szCs w:val="18"/>
              </w:rPr>
            </w:pPr>
          </w:p>
        </w:tc>
        <w:tc>
          <w:tcPr>
            <w:tcW w:w="871" w:type="pct"/>
            <w:tcBorders>
              <w:top w:val="nil"/>
              <w:left w:val="single" w:sz="4" w:space="0" w:color="auto"/>
              <w:bottom w:val="nil"/>
              <w:right w:val="single" w:sz="4" w:space="0" w:color="auto"/>
            </w:tcBorders>
            <w:vAlign w:val="center"/>
          </w:tcPr>
          <w:p w14:paraId="0CF3BE7C" w14:textId="77777777" w:rsidR="00FB4BFA" w:rsidRPr="001141C9" w:rsidRDefault="00FB4BFA" w:rsidP="004E3BA2">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F6453" w14:textId="77777777" w:rsidR="00FB4BFA" w:rsidRPr="001141C9" w:rsidRDefault="00FB4BFA" w:rsidP="004E3BA2">
            <w:pPr>
              <w:pStyle w:val="TAC"/>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18B6B7" w14:textId="77777777" w:rsidR="00FB4BFA" w:rsidRPr="001141C9" w:rsidRDefault="00FB4BFA" w:rsidP="004E3BA2">
            <w:pPr>
              <w:pStyle w:val="TAC"/>
              <w:keepLines w:val="0"/>
              <w:rPr>
                <w:rFonts w:ascii="Calibri" w:hAnsi="Calibri"/>
                <w:kern w:val="2"/>
                <w:sz w:val="21"/>
                <w:szCs w:val="22"/>
                <w:lang w:eastAsia="zh-CN"/>
              </w:rPr>
            </w:pPr>
            <w:r w:rsidRPr="001141C9">
              <w:rPr>
                <w:lang w:eastAsia="zh-CN" w:bidi="ar"/>
              </w:rPr>
              <w:t>CA_n71(2A)_BCS0</w:t>
            </w:r>
          </w:p>
        </w:tc>
        <w:tc>
          <w:tcPr>
            <w:tcW w:w="750" w:type="pct"/>
            <w:tcBorders>
              <w:top w:val="nil"/>
              <w:left w:val="single" w:sz="4" w:space="0" w:color="auto"/>
              <w:bottom w:val="nil"/>
              <w:right w:val="single" w:sz="4" w:space="0" w:color="auto"/>
            </w:tcBorders>
            <w:vAlign w:val="center"/>
          </w:tcPr>
          <w:p w14:paraId="15268058" w14:textId="77777777" w:rsidR="00FB4BFA" w:rsidRPr="001141C9" w:rsidRDefault="00FB4BFA" w:rsidP="004E3BA2">
            <w:pPr>
              <w:pStyle w:val="TAC"/>
              <w:keepLines w:val="0"/>
              <w:rPr>
                <w:rFonts w:cs="Arial"/>
                <w:kern w:val="2"/>
                <w:szCs w:val="18"/>
                <w:lang w:eastAsia="zh-CN"/>
              </w:rPr>
            </w:pPr>
          </w:p>
        </w:tc>
      </w:tr>
      <w:tr w:rsidR="00FB4BFA" w:rsidRPr="001141C9" w14:paraId="56A8C65E" w14:textId="77777777" w:rsidTr="004E3BA2">
        <w:trPr>
          <w:jc w:val="center"/>
        </w:trPr>
        <w:tc>
          <w:tcPr>
            <w:tcW w:w="1002" w:type="pct"/>
            <w:tcBorders>
              <w:top w:val="nil"/>
              <w:left w:val="single" w:sz="4" w:space="0" w:color="auto"/>
              <w:bottom w:val="nil"/>
              <w:right w:val="single" w:sz="4" w:space="0" w:color="auto"/>
            </w:tcBorders>
            <w:vAlign w:val="center"/>
          </w:tcPr>
          <w:p w14:paraId="57196E3C" w14:textId="77777777" w:rsidR="00FB4BFA" w:rsidRPr="001141C9" w:rsidRDefault="00FB4BFA" w:rsidP="004E3BA2">
            <w:pPr>
              <w:pStyle w:val="TAC"/>
              <w:keepLines w:val="0"/>
              <w:rPr>
                <w:szCs w:val="18"/>
              </w:rPr>
            </w:pPr>
          </w:p>
        </w:tc>
        <w:tc>
          <w:tcPr>
            <w:tcW w:w="871" w:type="pct"/>
            <w:tcBorders>
              <w:top w:val="nil"/>
              <w:left w:val="single" w:sz="4" w:space="0" w:color="auto"/>
              <w:bottom w:val="nil"/>
              <w:right w:val="single" w:sz="4" w:space="0" w:color="auto"/>
            </w:tcBorders>
            <w:vAlign w:val="center"/>
          </w:tcPr>
          <w:p w14:paraId="05A6D6EF" w14:textId="77777777" w:rsidR="00FB4BFA" w:rsidRPr="001141C9" w:rsidRDefault="00FB4BFA" w:rsidP="004E3BA2">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03350" w14:textId="77777777" w:rsidR="00FB4BFA" w:rsidRPr="001141C9" w:rsidRDefault="00FB4BFA" w:rsidP="004E3BA2">
            <w:pPr>
              <w:pStyle w:val="TAC"/>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0D6F82" w14:textId="77777777" w:rsidR="00FB4BFA" w:rsidRPr="001141C9" w:rsidRDefault="00FB4BFA" w:rsidP="004E3BA2">
            <w:pPr>
              <w:pStyle w:val="TAC"/>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BBA59" w14:textId="77777777" w:rsidR="00FB4BFA" w:rsidRPr="001141C9" w:rsidRDefault="00FB4BFA" w:rsidP="004E3BA2">
            <w:pPr>
              <w:pStyle w:val="TAC"/>
              <w:keepLines w:val="0"/>
              <w:rPr>
                <w:rFonts w:cs="Arial"/>
                <w:kern w:val="2"/>
                <w:szCs w:val="18"/>
                <w:lang w:eastAsia="zh-CN"/>
              </w:rPr>
            </w:pPr>
          </w:p>
        </w:tc>
      </w:tr>
      <w:tr w:rsidR="00FB4BFA" w:rsidRPr="001141C9" w14:paraId="1D77C732" w14:textId="77777777" w:rsidTr="004E3BA2">
        <w:trPr>
          <w:jc w:val="center"/>
        </w:trPr>
        <w:tc>
          <w:tcPr>
            <w:tcW w:w="1002" w:type="pct"/>
            <w:tcBorders>
              <w:top w:val="nil"/>
              <w:left w:val="single" w:sz="4" w:space="0" w:color="auto"/>
              <w:bottom w:val="nil"/>
              <w:right w:val="single" w:sz="4" w:space="0" w:color="auto"/>
            </w:tcBorders>
            <w:vAlign w:val="center"/>
          </w:tcPr>
          <w:p w14:paraId="23CEDC6A" w14:textId="77777777" w:rsidR="00FB4BFA" w:rsidRPr="001141C9" w:rsidRDefault="00FB4BFA" w:rsidP="004E3BA2">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1EAA74C" w14:textId="77777777" w:rsidR="00FB4BFA" w:rsidRPr="001141C9" w:rsidRDefault="00FB4BFA" w:rsidP="004E3BA2">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0F1D1" w14:textId="77777777" w:rsidR="00FB4BFA" w:rsidRPr="001141C9" w:rsidRDefault="00FB4BFA" w:rsidP="004E3BA2">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E9A549"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76AA81" w14:textId="77777777" w:rsidR="00FB4BFA" w:rsidRPr="001141C9" w:rsidRDefault="00FB4BFA" w:rsidP="004E3BA2">
            <w:pPr>
              <w:pStyle w:val="TAC"/>
              <w:keepLines w:val="0"/>
              <w:rPr>
                <w:rFonts w:eastAsiaTheme="minorEastAsia" w:cs="Arial"/>
                <w:lang w:eastAsia="zh-CN"/>
              </w:rPr>
            </w:pPr>
            <w:r w:rsidRPr="001141C9">
              <w:rPr>
                <w:rFonts w:eastAsiaTheme="minorEastAsia"/>
                <w:szCs w:val="22"/>
                <w:lang w:eastAsia="zh-CN"/>
              </w:rPr>
              <w:t>4 and 5</w:t>
            </w:r>
          </w:p>
        </w:tc>
      </w:tr>
      <w:tr w:rsidR="00FB4BFA" w:rsidRPr="001141C9" w14:paraId="03E0A46E" w14:textId="77777777" w:rsidTr="004E3BA2">
        <w:trPr>
          <w:jc w:val="center"/>
        </w:trPr>
        <w:tc>
          <w:tcPr>
            <w:tcW w:w="1002" w:type="pct"/>
            <w:tcBorders>
              <w:top w:val="nil"/>
              <w:left w:val="single" w:sz="4" w:space="0" w:color="auto"/>
              <w:bottom w:val="nil"/>
              <w:right w:val="single" w:sz="4" w:space="0" w:color="auto"/>
            </w:tcBorders>
            <w:vAlign w:val="center"/>
          </w:tcPr>
          <w:p w14:paraId="172182B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A05DC6"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A7714" w14:textId="77777777" w:rsidR="00FB4BFA" w:rsidRPr="001141C9" w:rsidRDefault="00FB4BFA" w:rsidP="004E3BA2">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F727B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FBC3F99" w14:textId="77777777" w:rsidR="00FB4BFA" w:rsidRPr="001141C9" w:rsidRDefault="00FB4BFA" w:rsidP="004E3BA2">
            <w:pPr>
              <w:pStyle w:val="TAC"/>
              <w:keepNext w:val="0"/>
              <w:keepLines w:val="0"/>
              <w:rPr>
                <w:rFonts w:eastAsiaTheme="minorEastAsia" w:cs="Arial"/>
                <w:lang w:eastAsia="zh-CN"/>
              </w:rPr>
            </w:pPr>
          </w:p>
        </w:tc>
      </w:tr>
      <w:tr w:rsidR="00FB4BFA" w:rsidRPr="001141C9" w14:paraId="3ADE404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C10CD4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9F006C" w14:textId="77777777" w:rsidR="00FB4BFA" w:rsidRPr="001141C9" w:rsidRDefault="00FB4BFA" w:rsidP="004E3BA2">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FDF7C" w14:textId="77777777" w:rsidR="00FB4BFA" w:rsidRPr="001141C9" w:rsidRDefault="00FB4BFA" w:rsidP="004E3BA2">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8D975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F4228D" w14:textId="77777777" w:rsidR="00FB4BFA" w:rsidRPr="001141C9" w:rsidRDefault="00FB4BFA" w:rsidP="004E3BA2">
            <w:pPr>
              <w:pStyle w:val="TAC"/>
              <w:keepNext w:val="0"/>
              <w:keepLines w:val="0"/>
              <w:rPr>
                <w:rFonts w:eastAsiaTheme="minorEastAsia" w:cs="Arial"/>
                <w:lang w:eastAsia="zh-CN"/>
              </w:rPr>
            </w:pPr>
          </w:p>
        </w:tc>
      </w:tr>
      <w:tr w:rsidR="00FB4BFA" w:rsidRPr="001141C9" w14:paraId="1C279217"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B55DC4E" w14:textId="77777777" w:rsidR="00FB4BFA" w:rsidRPr="001141C9" w:rsidRDefault="00FB4BFA" w:rsidP="004E3BA2">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27F192B9"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9969CBE"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208278D" w14:textId="77777777" w:rsidR="00FB4BFA" w:rsidRPr="00DD4870" w:rsidRDefault="00FB4BFA" w:rsidP="004E3BA2">
            <w:pPr>
              <w:pStyle w:val="TAC"/>
              <w:rPr>
                <w:rFonts w:eastAsia="DengXian"/>
                <w:szCs w:val="22"/>
                <w:lang w:val="en-US" w:eastAsia="zh-CN"/>
              </w:rPr>
            </w:pPr>
            <w:r w:rsidRPr="00DD4870">
              <w:rPr>
                <w:lang w:val="en-US"/>
              </w:rPr>
              <w:t>n77</w:t>
            </w:r>
            <w:r w:rsidRPr="00DD4870">
              <w:rPr>
                <w:vertAlign w:val="superscript"/>
                <w:lang w:val="en-US"/>
              </w:rPr>
              <w:t>7,9</w:t>
            </w:r>
          </w:p>
          <w:p w14:paraId="2DE20FE2" w14:textId="77777777" w:rsidR="00FB4BFA" w:rsidRPr="00DD4870" w:rsidRDefault="00FB4BFA" w:rsidP="004E3BA2">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54882BC4" w14:textId="77777777" w:rsidR="00FB4BFA" w:rsidRPr="00DD4870" w:rsidRDefault="00FB4BFA" w:rsidP="004E3BA2">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703CFCE" w14:textId="77777777" w:rsidR="00FB4BFA" w:rsidRPr="001141C9" w:rsidRDefault="00FB4BFA" w:rsidP="004E3BA2">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7BDE5" w14:textId="77777777" w:rsidR="00FB4BFA" w:rsidRPr="001141C9" w:rsidRDefault="00FB4BFA" w:rsidP="004E3BA2">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CCC8A"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4F9583"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2EC119AD" w14:textId="77777777" w:rsidTr="004E3BA2">
        <w:trPr>
          <w:jc w:val="center"/>
        </w:trPr>
        <w:tc>
          <w:tcPr>
            <w:tcW w:w="1002" w:type="pct"/>
            <w:tcBorders>
              <w:top w:val="nil"/>
              <w:left w:val="single" w:sz="4" w:space="0" w:color="auto"/>
              <w:bottom w:val="nil"/>
              <w:right w:val="single" w:sz="4" w:space="0" w:color="auto"/>
            </w:tcBorders>
            <w:vAlign w:val="center"/>
          </w:tcPr>
          <w:p w14:paraId="351C4B7B" w14:textId="77777777" w:rsidR="00FB4BFA" w:rsidRPr="001141C9" w:rsidRDefault="00FB4BFA" w:rsidP="004E3BA2">
            <w:pPr>
              <w:pStyle w:val="TAC"/>
              <w:keepNext w:val="0"/>
              <w:keepLines w:val="0"/>
            </w:pPr>
          </w:p>
        </w:tc>
        <w:tc>
          <w:tcPr>
            <w:tcW w:w="871" w:type="pct"/>
            <w:tcBorders>
              <w:top w:val="nil"/>
              <w:left w:val="single" w:sz="4" w:space="0" w:color="auto"/>
              <w:bottom w:val="nil"/>
              <w:right w:val="single" w:sz="4" w:space="0" w:color="auto"/>
            </w:tcBorders>
            <w:vAlign w:val="center"/>
          </w:tcPr>
          <w:p w14:paraId="19888055" w14:textId="77777777" w:rsidR="00FB4BFA" w:rsidRPr="001141C9" w:rsidRDefault="00FB4BFA" w:rsidP="004E3BA2">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FFDC5" w14:textId="77777777" w:rsidR="00FB4BFA" w:rsidRPr="001141C9" w:rsidRDefault="00FB4BFA" w:rsidP="004E3BA2">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72D96"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E8C7DC1" w14:textId="77777777" w:rsidR="00FB4BFA" w:rsidRPr="001141C9" w:rsidRDefault="00FB4BFA" w:rsidP="004E3BA2">
            <w:pPr>
              <w:pStyle w:val="TAC"/>
              <w:keepNext w:val="0"/>
              <w:keepLines w:val="0"/>
              <w:rPr>
                <w:kern w:val="2"/>
                <w:szCs w:val="22"/>
                <w:lang w:eastAsia="zh-CN"/>
              </w:rPr>
            </w:pPr>
          </w:p>
        </w:tc>
      </w:tr>
      <w:tr w:rsidR="00FB4BFA" w:rsidRPr="001141C9" w14:paraId="7C95B234" w14:textId="77777777" w:rsidTr="004E3BA2">
        <w:trPr>
          <w:jc w:val="center"/>
        </w:trPr>
        <w:tc>
          <w:tcPr>
            <w:tcW w:w="1002" w:type="pct"/>
            <w:tcBorders>
              <w:top w:val="nil"/>
              <w:left w:val="single" w:sz="4" w:space="0" w:color="auto"/>
              <w:bottom w:val="nil"/>
              <w:right w:val="single" w:sz="4" w:space="0" w:color="auto"/>
            </w:tcBorders>
            <w:vAlign w:val="center"/>
          </w:tcPr>
          <w:p w14:paraId="4102BD0B" w14:textId="77777777" w:rsidR="00FB4BFA" w:rsidRPr="001141C9" w:rsidRDefault="00FB4BFA" w:rsidP="004E3BA2">
            <w:pPr>
              <w:pStyle w:val="TAC"/>
              <w:keepNext w:val="0"/>
              <w:keepLines w:val="0"/>
            </w:pPr>
          </w:p>
        </w:tc>
        <w:tc>
          <w:tcPr>
            <w:tcW w:w="871" w:type="pct"/>
            <w:tcBorders>
              <w:top w:val="nil"/>
              <w:left w:val="single" w:sz="4" w:space="0" w:color="auto"/>
              <w:bottom w:val="nil"/>
              <w:right w:val="single" w:sz="4" w:space="0" w:color="auto"/>
            </w:tcBorders>
            <w:vAlign w:val="center"/>
          </w:tcPr>
          <w:p w14:paraId="211B1581" w14:textId="77777777" w:rsidR="00FB4BFA" w:rsidRPr="001141C9" w:rsidRDefault="00FB4BFA" w:rsidP="004E3BA2">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4CCC8" w14:textId="77777777" w:rsidR="00FB4BFA" w:rsidRPr="001141C9" w:rsidRDefault="00FB4BFA" w:rsidP="004E3BA2">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0E31B"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1156378" w14:textId="77777777" w:rsidR="00FB4BFA" w:rsidRPr="001141C9" w:rsidRDefault="00FB4BFA" w:rsidP="004E3BA2">
            <w:pPr>
              <w:pStyle w:val="TAC"/>
              <w:keepNext w:val="0"/>
              <w:keepLines w:val="0"/>
              <w:rPr>
                <w:kern w:val="2"/>
                <w:szCs w:val="22"/>
                <w:lang w:eastAsia="zh-CN"/>
              </w:rPr>
            </w:pPr>
          </w:p>
        </w:tc>
      </w:tr>
      <w:tr w:rsidR="00FB4BFA" w:rsidRPr="001141C9" w14:paraId="6FDD58E5" w14:textId="77777777" w:rsidTr="004E3BA2">
        <w:trPr>
          <w:jc w:val="center"/>
        </w:trPr>
        <w:tc>
          <w:tcPr>
            <w:tcW w:w="1002" w:type="pct"/>
            <w:tcBorders>
              <w:top w:val="nil"/>
              <w:left w:val="single" w:sz="4" w:space="0" w:color="auto"/>
              <w:bottom w:val="nil"/>
              <w:right w:val="single" w:sz="4" w:space="0" w:color="auto"/>
            </w:tcBorders>
            <w:vAlign w:val="center"/>
          </w:tcPr>
          <w:p w14:paraId="15E27D4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EC3D4C"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84AC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5A6B2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CCE4296"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274C6BB2" w14:textId="77777777" w:rsidTr="004E3BA2">
        <w:trPr>
          <w:jc w:val="center"/>
        </w:trPr>
        <w:tc>
          <w:tcPr>
            <w:tcW w:w="1002" w:type="pct"/>
            <w:tcBorders>
              <w:top w:val="nil"/>
              <w:left w:val="single" w:sz="4" w:space="0" w:color="auto"/>
              <w:bottom w:val="nil"/>
              <w:right w:val="single" w:sz="4" w:space="0" w:color="auto"/>
            </w:tcBorders>
            <w:vAlign w:val="center"/>
          </w:tcPr>
          <w:p w14:paraId="19A8325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9F2145"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C37B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827E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290FB5"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8083B68"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9CC61F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D64DAD" w14:textId="77777777" w:rsidR="00FB4BFA" w:rsidRPr="001141C9" w:rsidRDefault="00FB4BFA" w:rsidP="004E3BA2">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ED66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38D9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1FB12AD"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04F311E" w14:textId="77777777" w:rsidTr="004E3BA2">
        <w:trPr>
          <w:jc w:val="center"/>
        </w:trPr>
        <w:tc>
          <w:tcPr>
            <w:tcW w:w="1002" w:type="pct"/>
            <w:tcBorders>
              <w:top w:val="nil"/>
              <w:left w:val="single" w:sz="4" w:space="0" w:color="auto"/>
              <w:bottom w:val="nil"/>
              <w:right w:val="single" w:sz="4" w:space="0" w:color="auto"/>
            </w:tcBorders>
            <w:vAlign w:val="center"/>
          </w:tcPr>
          <w:p w14:paraId="1EDBE657" w14:textId="77777777" w:rsidR="00FB4BFA" w:rsidRPr="001141C9" w:rsidRDefault="00FB4BFA" w:rsidP="004E3BA2">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75205E1C"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75C75573" w14:textId="77777777" w:rsidR="00FB4BFA" w:rsidRPr="00DD4870" w:rsidRDefault="00FB4BFA" w:rsidP="004E3BA2">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B261196"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7E7DAE96" w14:textId="77777777" w:rsidR="00FB4BFA" w:rsidRPr="00DD4870" w:rsidRDefault="00FB4BFA" w:rsidP="004E3BA2">
            <w:pPr>
              <w:pStyle w:val="TAC"/>
              <w:rPr>
                <w:lang w:val="en-US"/>
              </w:rPr>
            </w:pPr>
            <w:r w:rsidRPr="00DD4870">
              <w:rPr>
                <w:lang w:val="en-US"/>
              </w:rPr>
              <w:t>CA_n41A-n71A</w:t>
            </w:r>
            <w:r w:rsidRPr="00DD4870">
              <w:rPr>
                <w:vertAlign w:val="superscript"/>
                <w:lang w:val="en-US"/>
              </w:rPr>
              <w:t>7</w:t>
            </w:r>
          </w:p>
          <w:p w14:paraId="369F9D84"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246A8F85" w14:textId="77777777" w:rsidR="00FB4BFA" w:rsidRPr="001141C9" w:rsidRDefault="00FB4BFA" w:rsidP="004E3BA2">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710AE7F" w14:textId="77777777" w:rsidR="00FB4BFA" w:rsidRPr="001141C9" w:rsidRDefault="00FB4BFA" w:rsidP="004E3BA2">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2F50F"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7A801FC1"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1D6DBDC6" w14:textId="77777777" w:rsidTr="004E3BA2">
        <w:trPr>
          <w:jc w:val="center"/>
        </w:trPr>
        <w:tc>
          <w:tcPr>
            <w:tcW w:w="1002" w:type="pct"/>
            <w:tcBorders>
              <w:top w:val="nil"/>
              <w:left w:val="single" w:sz="4" w:space="0" w:color="auto"/>
              <w:bottom w:val="nil"/>
              <w:right w:val="single" w:sz="4" w:space="0" w:color="auto"/>
            </w:tcBorders>
            <w:vAlign w:val="center"/>
          </w:tcPr>
          <w:p w14:paraId="191C0512"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2FB4DB7" w14:textId="77777777" w:rsidR="00FB4BFA" w:rsidRPr="001141C9" w:rsidRDefault="00FB4BFA" w:rsidP="004E3BA2">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15EF0" w14:textId="77777777" w:rsidR="00FB4BFA" w:rsidRPr="001141C9" w:rsidRDefault="00FB4BFA" w:rsidP="004E3BA2">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407E3"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7AF5C1D" w14:textId="77777777" w:rsidR="00FB4BFA" w:rsidRPr="001141C9" w:rsidRDefault="00FB4BFA" w:rsidP="004E3BA2">
            <w:pPr>
              <w:pStyle w:val="TAC"/>
              <w:keepNext w:val="0"/>
              <w:keepLines w:val="0"/>
              <w:rPr>
                <w:kern w:val="2"/>
                <w:szCs w:val="22"/>
                <w:lang w:eastAsia="zh-CN"/>
              </w:rPr>
            </w:pPr>
          </w:p>
        </w:tc>
      </w:tr>
      <w:tr w:rsidR="00FB4BFA" w:rsidRPr="001141C9" w14:paraId="67D88626" w14:textId="77777777" w:rsidTr="004E3BA2">
        <w:trPr>
          <w:jc w:val="center"/>
        </w:trPr>
        <w:tc>
          <w:tcPr>
            <w:tcW w:w="1002" w:type="pct"/>
            <w:tcBorders>
              <w:top w:val="nil"/>
              <w:left w:val="single" w:sz="4" w:space="0" w:color="auto"/>
              <w:bottom w:val="nil"/>
              <w:right w:val="single" w:sz="4" w:space="0" w:color="auto"/>
            </w:tcBorders>
            <w:vAlign w:val="center"/>
          </w:tcPr>
          <w:p w14:paraId="16160483"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5B7D62D" w14:textId="77777777" w:rsidR="00FB4BFA" w:rsidRPr="001141C9" w:rsidRDefault="00FB4BFA" w:rsidP="004E3BA2">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06C37" w14:textId="77777777" w:rsidR="00FB4BFA" w:rsidRPr="001141C9" w:rsidRDefault="00FB4BFA" w:rsidP="004E3BA2">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45B17"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07446B" w14:textId="77777777" w:rsidR="00FB4BFA" w:rsidRPr="001141C9" w:rsidRDefault="00FB4BFA" w:rsidP="004E3BA2">
            <w:pPr>
              <w:pStyle w:val="TAC"/>
              <w:keepNext w:val="0"/>
              <w:keepLines w:val="0"/>
              <w:rPr>
                <w:kern w:val="2"/>
                <w:szCs w:val="22"/>
                <w:lang w:eastAsia="zh-CN"/>
              </w:rPr>
            </w:pPr>
          </w:p>
        </w:tc>
      </w:tr>
      <w:tr w:rsidR="00FB4BFA" w:rsidRPr="001141C9" w14:paraId="5E177DA0" w14:textId="77777777" w:rsidTr="004E3BA2">
        <w:trPr>
          <w:jc w:val="center"/>
        </w:trPr>
        <w:tc>
          <w:tcPr>
            <w:tcW w:w="1002" w:type="pct"/>
            <w:tcBorders>
              <w:top w:val="nil"/>
              <w:left w:val="single" w:sz="4" w:space="0" w:color="auto"/>
              <w:bottom w:val="nil"/>
              <w:right w:val="single" w:sz="4" w:space="0" w:color="auto"/>
            </w:tcBorders>
            <w:vAlign w:val="center"/>
          </w:tcPr>
          <w:p w14:paraId="789F525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27D5F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7205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0A6B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F96153"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AA1C3BE" w14:textId="77777777" w:rsidTr="004E3BA2">
        <w:trPr>
          <w:jc w:val="center"/>
        </w:trPr>
        <w:tc>
          <w:tcPr>
            <w:tcW w:w="1002" w:type="pct"/>
            <w:tcBorders>
              <w:top w:val="nil"/>
              <w:left w:val="single" w:sz="4" w:space="0" w:color="auto"/>
              <w:bottom w:val="nil"/>
              <w:right w:val="single" w:sz="4" w:space="0" w:color="auto"/>
            </w:tcBorders>
            <w:vAlign w:val="center"/>
          </w:tcPr>
          <w:p w14:paraId="463B401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175BF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02538"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08CF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4FBCADA"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1D95F60"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ADF32D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AEC57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9374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A4D3F"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7E25B68"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D13A0E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B2CC15C" w14:textId="77777777" w:rsidR="00FB4BFA" w:rsidRPr="001141C9" w:rsidRDefault="00FB4BFA" w:rsidP="004E3BA2">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2F02DE4F"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C174828"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37D6A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D31F63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0BF955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D1F48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9E3CC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8F5DE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3409D56C" w14:textId="77777777" w:rsidTr="004E3BA2">
        <w:trPr>
          <w:jc w:val="center"/>
        </w:trPr>
        <w:tc>
          <w:tcPr>
            <w:tcW w:w="1002" w:type="pct"/>
            <w:tcBorders>
              <w:top w:val="nil"/>
              <w:left w:val="single" w:sz="4" w:space="0" w:color="auto"/>
              <w:bottom w:val="nil"/>
              <w:right w:val="single" w:sz="4" w:space="0" w:color="auto"/>
            </w:tcBorders>
            <w:vAlign w:val="center"/>
          </w:tcPr>
          <w:p w14:paraId="550FD47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57D02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9FF20"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1D51FC"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4FDEDE7A"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7CA75FF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84D67A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8F30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CA07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3DF3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87753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41F2AF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C1A7DE6" w14:textId="77777777" w:rsidR="00FB4BFA" w:rsidRPr="001141C9" w:rsidRDefault="00FB4BFA" w:rsidP="004E3BA2">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5F5CA650"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0652907"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E39C7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DF6D13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lastRenderedPageBreak/>
              <w:t>CA_n41A-n77A</w:t>
            </w:r>
            <w:r w:rsidRPr="001141C9">
              <w:rPr>
                <w:rFonts w:eastAsiaTheme="minorEastAsia"/>
                <w:vertAlign w:val="superscript"/>
                <w:lang w:eastAsia="zh-CN"/>
              </w:rPr>
              <w:t>7</w:t>
            </w:r>
          </w:p>
          <w:p w14:paraId="50C5B5A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68CC0"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0E28DB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63C23C"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80967B5" w14:textId="77777777" w:rsidTr="004E3BA2">
        <w:trPr>
          <w:jc w:val="center"/>
        </w:trPr>
        <w:tc>
          <w:tcPr>
            <w:tcW w:w="1002" w:type="pct"/>
            <w:tcBorders>
              <w:top w:val="nil"/>
              <w:left w:val="single" w:sz="4" w:space="0" w:color="auto"/>
              <w:bottom w:val="nil"/>
              <w:right w:val="single" w:sz="4" w:space="0" w:color="auto"/>
            </w:tcBorders>
            <w:vAlign w:val="center"/>
          </w:tcPr>
          <w:p w14:paraId="5AC07A1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19C96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1016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AFF66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08DB944"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04CACA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BDC43E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26A54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F680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6719F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5C7DA4"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D7E254E"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8898095" w14:textId="77777777" w:rsidR="00FB4BFA" w:rsidRPr="001141C9" w:rsidRDefault="00FB4BFA" w:rsidP="004E3BA2">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1E1680C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5782BF"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83FD08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32F772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EFBD2A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D8B0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AE85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78FAA1E"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3BC2745F" w14:textId="77777777" w:rsidTr="004E3BA2">
        <w:trPr>
          <w:jc w:val="center"/>
        </w:trPr>
        <w:tc>
          <w:tcPr>
            <w:tcW w:w="1002" w:type="pct"/>
            <w:tcBorders>
              <w:top w:val="nil"/>
              <w:left w:val="single" w:sz="4" w:space="0" w:color="auto"/>
              <w:bottom w:val="nil"/>
              <w:right w:val="single" w:sz="4" w:space="0" w:color="auto"/>
            </w:tcBorders>
            <w:vAlign w:val="center"/>
          </w:tcPr>
          <w:p w14:paraId="0B69E41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6066D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695E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0CD1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893BA8"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689842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2DF7404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69762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67CE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26F6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387A9CB"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B77B21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49F7081" w14:textId="77777777" w:rsidR="00FB4BFA" w:rsidRPr="001141C9" w:rsidRDefault="00FB4BFA" w:rsidP="004E3BA2">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23AC08BD"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9D80883" w14:textId="77777777" w:rsidR="00FB4BFA" w:rsidRPr="001141C9" w:rsidRDefault="00FB4BFA" w:rsidP="004E3BA2">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FCB58DE"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71CF6DF"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D3781A7" w14:textId="77777777" w:rsidR="00FB4BFA" w:rsidRPr="001141C9" w:rsidRDefault="00FB4BFA" w:rsidP="004E3BA2">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75F028" w14:textId="77777777" w:rsidR="00FB4BFA" w:rsidRPr="001141C9" w:rsidRDefault="00FB4BFA" w:rsidP="004E3BA2">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B1E8D" w14:textId="77777777" w:rsidR="00FB4BFA" w:rsidRPr="001141C9" w:rsidRDefault="00FB4BFA" w:rsidP="004E3BA2">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C1FCFE6" w14:textId="77777777" w:rsidR="00FB4BFA" w:rsidRPr="001141C9" w:rsidRDefault="00FB4BFA" w:rsidP="004E3BA2">
            <w:pPr>
              <w:pStyle w:val="TAC"/>
              <w:keepLines w:val="0"/>
              <w:rPr>
                <w:rFonts w:eastAsiaTheme="minorEastAsia"/>
                <w:szCs w:val="22"/>
                <w:lang w:eastAsia="zh-CN"/>
              </w:rPr>
            </w:pPr>
            <w:r w:rsidRPr="001141C9">
              <w:rPr>
                <w:rFonts w:eastAsiaTheme="minorEastAsia"/>
                <w:szCs w:val="22"/>
                <w:lang w:eastAsia="zh-CN"/>
              </w:rPr>
              <w:t>4 and 5</w:t>
            </w:r>
          </w:p>
        </w:tc>
      </w:tr>
      <w:tr w:rsidR="00FB4BFA" w:rsidRPr="001141C9" w14:paraId="2105DE7A" w14:textId="77777777" w:rsidTr="004E3BA2">
        <w:trPr>
          <w:jc w:val="center"/>
        </w:trPr>
        <w:tc>
          <w:tcPr>
            <w:tcW w:w="1002" w:type="pct"/>
            <w:tcBorders>
              <w:top w:val="nil"/>
              <w:left w:val="single" w:sz="4" w:space="0" w:color="auto"/>
              <w:bottom w:val="nil"/>
              <w:right w:val="single" w:sz="4" w:space="0" w:color="auto"/>
            </w:tcBorders>
            <w:vAlign w:val="center"/>
          </w:tcPr>
          <w:p w14:paraId="69F8598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90426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11F0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1FF15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F7A4715"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72B00F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934ACB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D38DE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7961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45824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8A32E1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AF8B14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7D0E5D1" w14:textId="77777777" w:rsidR="00FB4BFA" w:rsidRPr="001141C9" w:rsidRDefault="00FB4BFA" w:rsidP="004E3BA2">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740D2D7B"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896CE7B"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C7C15D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F5E5B5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1E376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02CB1" w14:textId="77777777" w:rsidR="00FB4BFA" w:rsidRPr="001141C9" w:rsidRDefault="00FB4BFA" w:rsidP="004E3BA2">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F8D4A"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96C4DFE"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7D29F5D" w14:textId="77777777" w:rsidTr="004E3BA2">
        <w:trPr>
          <w:jc w:val="center"/>
        </w:trPr>
        <w:tc>
          <w:tcPr>
            <w:tcW w:w="1002" w:type="pct"/>
            <w:tcBorders>
              <w:top w:val="nil"/>
              <w:left w:val="single" w:sz="4" w:space="0" w:color="auto"/>
              <w:bottom w:val="nil"/>
              <w:right w:val="single" w:sz="4" w:space="0" w:color="auto"/>
            </w:tcBorders>
            <w:vAlign w:val="center"/>
          </w:tcPr>
          <w:p w14:paraId="51B6173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A5365A"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2FC5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36EFF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5A1B612"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D4F251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16388FED"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F6221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749B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2C3A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B8819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AB7494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04EAA8B" w14:textId="77777777" w:rsidR="00FB4BFA" w:rsidRPr="001141C9" w:rsidRDefault="00FB4BFA" w:rsidP="004E3BA2">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4F1390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1526045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6E82097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B24ED0" w14:textId="77777777" w:rsidR="00FB4BFA" w:rsidRPr="001141C9" w:rsidRDefault="00FB4BFA" w:rsidP="004E3BA2">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62BC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2492258"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4AD40C8" w14:textId="77777777" w:rsidTr="004E3BA2">
        <w:trPr>
          <w:jc w:val="center"/>
        </w:trPr>
        <w:tc>
          <w:tcPr>
            <w:tcW w:w="1002" w:type="pct"/>
            <w:tcBorders>
              <w:top w:val="nil"/>
              <w:left w:val="single" w:sz="4" w:space="0" w:color="auto"/>
              <w:bottom w:val="nil"/>
              <w:right w:val="single" w:sz="4" w:space="0" w:color="auto"/>
            </w:tcBorders>
            <w:vAlign w:val="center"/>
          </w:tcPr>
          <w:p w14:paraId="04833BA8"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94501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1FEDE"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2B431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EB8DAC4"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EBB155C"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59B1F9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186D2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1387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FA39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7B2BAF4"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5F8079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A2F217F" w14:textId="77777777" w:rsidR="00FB4BFA" w:rsidRPr="001141C9" w:rsidRDefault="00FB4BFA" w:rsidP="004E3BA2">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4D24CC0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17B3AF3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63558AD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3BBA32E" w14:textId="77777777" w:rsidR="00FB4BFA" w:rsidRPr="001141C9" w:rsidRDefault="00FB4BFA" w:rsidP="004E3BA2">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70167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719DB1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13F63B5A" w14:textId="77777777" w:rsidTr="004E3BA2">
        <w:trPr>
          <w:jc w:val="center"/>
        </w:trPr>
        <w:tc>
          <w:tcPr>
            <w:tcW w:w="1002" w:type="pct"/>
            <w:tcBorders>
              <w:top w:val="nil"/>
              <w:left w:val="single" w:sz="4" w:space="0" w:color="auto"/>
              <w:bottom w:val="nil"/>
              <w:right w:val="single" w:sz="4" w:space="0" w:color="auto"/>
            </w:tcBorders>
            <w:vAlign w:val="center"/>
          </w:tcPr>
          <w:p w14:paraId="6747B85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78D4C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89078"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B16D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3475E3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A53728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84F976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6F3A1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4FDCA"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59225E"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C88773F"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F77526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E5E2359" w14:textId="77777777" w:rsidR="00FB4BFA" w:rsidRPr="001141C9" w:rsidRDefault="00FB4BFA" w:rsidP="004E3BA2">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0C7EF9E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7E45F45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5CBAF31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B0C723B" w14:textId="77777777" w:rsidR="00FB4BFA" w:rsidRPr="001141C9" w:rsidRDefault="00FB4BFA" w:rsidP="004E3BA2">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6EFB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EA8093E"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41E78344" w14:textId="77777777" w:rsidTr="004E3BA2">
        <w:trPr>
          <w:jc w:val="center"/>
        </w:trPr>
        <w:tc>
          <w:tcPr>
            <w:tcW w:w="1002" w:type="pct"/>
            <w:tcBorders>
              <w:top w:val="nil"/>
              <w:left w:val="single" w:sz="4" w:space="0" w:color="auto"/>
              <w:bottom w:val="nil"/>
              <w:right w:val="single" w:sz="4" w:space="0" w:color="auto"/>
            </w:tcBorders>
            <w:vAlign w:val="center"/>
          </w:tcPr>
          <w:p w14:paraId="7FA24E07"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985D5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2147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72F9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E893CA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8B1DC3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9A3A9EF"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BB14A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555C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8120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285782"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654036B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7A59D01E" w14:textId="77777777" w:rsidR="00FB4BFA" w:rsidRPr="001141C9" w:rsidRDefault="00FB4BFA" w:rsidP="004E3BA2">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6291FA3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15382E3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275132C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1166E89" w14:textId="77777777" w:rsidR="00FB4BFA" w:rsidRPr="001141C9" w:rsidRDefault="00FB4BFA" w:rsidP="004E3BA2">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B60F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7E41D2D"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25F87E7A" w14:textId="77777777" w:rsidTr="004E3BA2">
        <w:trPr>
          <w:jc w:val="center"/>
        </w:trPr>
        <w:tc>
          <w:tcPr>
            <w:tcW w:w="1002" w:type="pct"/>
            <w:tcBorders>
              <w:top w:val="nil"/>
              <w:left w:val="single" w:sz="4" w:space="0" w:color="auto"/>
              <w:bottom w:val="nil"/>
              <w:right w:val="single" w:sz="4" w:space="0" w:color="auto"/>
            </w:tcBorders>
            <w:vAlign w:val="center"/>
          </w:tcPr>
          <w:p w14:paraId="6B7EFAF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FC23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94BB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B29C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B5EFC0F"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2DC7C7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918DC8C"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1B29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DFD0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A03CF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4FF0FA"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143A38C" w14:textId="77777777" w:rsidTr="004E3BA2">
        <w:trPr>
          <w:jc w:val="center"/>
        </w:trPr>
        <w:tc>
          <w:tcPr>
            <w:tcW w:w="1002" w:type="pct"/>
            <w:tcBorders>
              <w:top w:val="nil"/>
              <w:left w:val="single" w:sz="4" w:space="0" w:color="auto"/>
              <w:bottom w:val="nil"/>
              <w:right w:val="single" w:sz="4" w:space="0" w:color="auto"/>
            </w:tcBorders>
            <w:vAlign w:val="center"/>
          </w:tcPr>
          <w:p w14:paraId="4F9FAC4F" w14:textId="77777777" w:rsidR="00FB4BFA" w:rsidRPr="001141C9" w:rsidRDefault="00FB4BFA" w:rsidP="004E3BA2">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3BA22CB0" w14:textId="77777777" w:rsidR="00FB4BFA" w:rsidRPr="00DD4870" w:rsidRDefault="00FB4BFA" w:rsidP="004E3BA2">
            <w:pPr>
              <w:pStyle w:val="TAC"/>
              <w:rPr>
                <w:vertAlign w:val="superscript"/>
                <w:lang w:val="en-US"/>
              </w:rPr>
            </w:pPr>
            <w:r w:rsidRPr="00DD4870">
              <w:rPr>
                <w:lang w:val="en-US"/>
              </w:rPr>
              <w:t>n41</w:t>
            </w:r>
            <w:r w:rsidRPr="00DD4870">
              <w:rPr>
                <w:vertAlign w:val="superscript"/>
                <w:lang w:val="en-US"/>
              </w:rPr>
              <w:t>7,9</w:t>
            </w:r>
          </w:p>
          <w:p w14:paraId="57993B8B" w14:textId="77777777" w:rsidR="00FB4BFA" w:rsidRPr="00DD4870" w:rsidRDefault="00FB4BFA" w:rsidP="004E3BA2">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2C8E3B02" w14:textId="77777777" w:rsidR="00FB4BFA" w:rsidRPr="00DD4870" w:rsidRDefault="00FB4BFA" w:rsidP="004E3BA2">
            <w:pPr>
              <w:pStyle w:val="TAC"/>
              <w:rPr>
                <w:lang w:val="en-US"/>
              </w:rPr>
            </w:pPr>
            <w:r w:rsidRPr="00DD4870">
              <w:rPr>
                <w:lang w:val="en-US"/>
              </w:rPr>
              <w:t>n77</w:t>
            </w:r>
            <w:r w:rsidRPr="00DD4870">
              <w:rPr>
                <w:vertAlign w:val="superscript"/>
                <w:lang w:val="en-US"/>
              </w:rPr>
              <w:t>7,9</w:t>
            </w:r>
          </w:p>
          <w:p w14:paraId="677A8AB3" w14:textId="77777777" w:rsidR="00FB4BFA" w:rsidRPr="00DD4870" w:rsidRDefault="00FB4BFA" w:rsidP="004E3BA2">
            <w:pPr>
              <w:pStyle w:val="TAC"/>
              <w:rPr>
                <w:lang w:val="en-US"/>
              </w:rPr>
            </w:pPr>
            <w:r w:rsidRPr="00DD4870">
              <w:rPr>
                <w:lang w:val="en-US"/>
              </w:rPr>
              <w:t>CA_n41A-n71A</w:t>
            </w:r>
            <w:r w:rsidRPr="00DD4870">
              <w:rPr>
                <w:vertAlign w:val="superscript"/>
                <w:lang w:val="en-US"/>
              </w:rPr>
              <w:t>7</w:t>
            </w:r>
          </w:p>
          <w:p w14:paraId="6327E019" w14:textId="77777777" w:rsidR="00FB4BFA" w:rsidRPr="00DD4870" w:rsidRDefault="00FB4BFA" w:rsidP="004E3BA2">
            <w:pPr>
              <w:pStyle w:val="TAC"/>
              <w:rPr>
                <w:lang w:val="en-US"/>
              </w:rPr>
            </w:pPr>
            <w:r w:rsidRPr="00DD4870">
              <w:rPr>
                <w:lang w:val="en-US"/>
              </w:rPr>
              <w:t>CA_n41A-n77A</w:t>
            </w:r>
            <w:r w:rsidRPr="00DD4870">
              <w:rPr>
                <w:vertAlign w:val="superscript"/>
                <w:lang w:val="en-US"/>
              </w:rPr>
              <w:t>7</w:t>
            </w:r>
          </w:p>
          <w:p w14:paraId="0BCD0E94" w14:textId="77777777" w:rsidR="00FB4BFA" w:rsidRPr="00DD4870" w:rsidRDefault="00FB4BFA" w:rsidP="004E3BA2">
            <w:pPr>
              <w:pStyle w:val="TAC"/>
              <w:rPr>
                <w:lang w:val="en-US"/>
              </w:rPr>
            </w:pPr>
            <w:r w:rsidRPr="00DD4870">
              <w:rPr>
                <w:lang w:val="en-US"/>
              </w:rPr>
              <w:t>CA_n41C</w:t>
            </w:r>
            <w:r w:rsidRPr="00DD4870">
              <w:rPr>
                <w:vertAlign w:val="superscript"/>
                <w:lang w:val="en-US"/>
              </w:rPr>
              <w:t>7</w:t>
            </w:r>
          </w:p>
          <w:p w14:paraId="54B50208" w14:textId="77777777" w:rsidR="00FB4BFA" w:rsidRPr="00DD4870" w:rsidRDefault="00FB4BFA" w:rsidP="004E3BA2">
            <w:pPr>
              <w:pStyle w:val="TAC"/>
              <w:rPr>
                <w:lang w:val="en-US"/>
              </w:rPr>
            </w:pPr>
            <w:r w:rsidRPr="00DD4870">
              <w:rPr>
                <w:lang w:val="en-US"/>
              </w:rPr>
              <w:t>CA_n71A-n77A</w:t>
            </w:r>
            <w:r w:rsidRPr="00DD4870">
              <w:rPr>
                <w:vertAlign w:val="superscript"/>
                <w:lang w:val="en-US"/>
              </w:rPr>
              <w:t>7</w:t>
            </w:r>
          </w:p>
          <w:p w14:paraId="3F1BC493" w14:textId="77777777" w:rsidR="00FB4BFA" w:rsidRPr="00DD4870" w:rsidRDefault="00FB4BFA" w:rsidP="004E3BA2">
            <w:pPr>
              <w:pStyle w:val="TAC"/>
              <w:rPr>
                <w:lang w:val="en-US" w:eastAsia="zh-CN"/>
              </w:rPr>
            </w:pPr>
            <w:r w:rsidRPr="00DD4870">
              <w:rPr>
                <w:lang w:val="en-US" w:eastAsia="zh-CN"/>
              </w:rPr>
              <w:t>CA_n41C-n71A</w:t>
            </w:r>
          </w:p>
          <w:p w14:paraId="275102D0" w14:textId="77777777" w:rsidR="00FB4BFA" w:rsidRPr="001141C9" w:rsidRDefault="00FB4BFA" w:rsidP="004E3BA2">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9E59D02" w14:textId="77777777" w:rsidR="00FB4BFA" w:rsidRPr="001141C9" w:rsidRDefault="00FB4BFA" w:rsidP="004E3BA2">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53F74"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322003EF" w14:textId="77777777" w:rsidR="00FB4BFA" w:rsidRPr="001141C9" w:rsidRDefault="00FB4BFA" w:rsidP="004E3BA2">
            <w:pPr>
              <w:pStyle w:val="TAC"/>
              <w:keepNext w:val="0"/>
              <w:keepLines w:val="0"/>
              <w:rPr>
                <w:kern w:val="2"/>
                <w:szCs w:val="22"/>
                <w:lang w:eastAsia="zh-CN"/>
              </w:rPr>
            </w:pPr>
            <w:r w:rsidRPr="001141C9">
              <w:rPr>
                <w:rFonts w:cs="Arial"/>
                <w:kern w:val="2"/>
                <w:szCs w:val="18"/>
                <w:lang w:eastAsia="zh-CN"/>
              </w:rPr>
              <w:t>0</w:t>
            </w:r>
          </w:p>
        </w:tc>
      </w:tr>
      <w:tr w:rsidR="00FB4BFA" w:rsidRPr="001141C9" w14:paraId="3AD3A3F5" w14:textId="77777777" w:rsidTr="004E3BA2">
        <w:trPr>
          <w:jc w:val="center"/>
        </w:trPr>
        <w:tc>
          <w:tcPr>
            <w:tcW w:w="1002" w:type="pct"/>
            <w:tcBorders>
              <w:top w:val="nil"/>
              <w:left w:val="single" w:sz="4" w:space="0" w:color="auto"/>
              <w:bottom w:val="nil"/>
              <w:right w:val="single" w:sz="4" w:space="0" w:color="auto"/>
            </w:tcBorders>
            <w:vAlign w:val="center"/>
          </w:tcPr>
          <w:p w14:paraId="6AE5DC6B"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F45D54F" w14:textId="77777777" w:rsidR="00FB4BFA" w:rsidRPr="001141C9" w:rsidRDefault="00FB4BFA" w:rsidP="004E3BA2">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4E27D" w14:textId="77777777" w:rsidR="00FB4BFA" w:rsidRPr="001141C9" w:rsidRDefault="00FB4BFA" w:rsidP="004E3BA2">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417E06"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48C70E4" w14:textId="77777777" w:rsidR="00FB4BFA" w:rsidRPr="001141C9" w:rsidRDefault="00FB4BFA" w:rsidP="004E3BA2">
            <w:pPr>
              <w:pStyle w:val="TAC"/>
              <w:keepNext w:val="0"/>
              <w:keepLines w:val="0"/>
              <w:rPr>
                <w:kern w:val="2"/>
                <w:szCs w:val="22"/>
                <w:lang w:eastAsia="zh-CN"/>
              </w:rPr>
            </w:pPr>
          </w:p>
        </w:tc>
      </w:tr>
      <w:tr w:rsidR="00FB4BFA" w:rsidRPr="001141C9" w14:paraId="570E3A80" w14:textId="77777777" w:rsidTr="004E3BA2">
        <w:trPr>
          <w:jc w:val="center"/>
        </w:trPr>
        <w:tc>
          <w:tcPr>
            <w:tcW w:w="1002" w:type="pct"/>
            <w:tcBorders>
              <w:top w:val="nil"/>
              <w:left w:val="single" w:sz="4" w:space="0" w:color="auto"/>
              <w:bottom w:val="nil"/>
              <w:right w:val="single" w:sz="4" w:space="0" w:color="auto"/>
            </w:tcBorders>
            <w:vAlign w:val="center"/>
          </w:tcPr>
          <w:p w14:paraId="6445D2A1" w14:textId="77777777" w:rsidR="00FB4BFA" w:rsidRPr="001141C9" w:rsidRDefault="00FB4BFA" w:rsidP="004E3BA2">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5AE6884" w14:textId="77777777" w:rsidR="00FB4BFA" w:rsidRPr="001141C9" w:rsidRDefault="00FB4BFA" w:rsidP="004E3BA2">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C7DB8" w14:textId="77777777" w:rsidR="00FB4BFA" w:rsidRPr="001141C9" w:rsidRDefault="00FB4BFA" w:rsidP="004E3BA2">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A00005" w14:textId="77777777" w:rsidR="00FB4BFA" w:rsidRPr="001141C9" w:rsidRDefault="00FB4BFA" w:rsidP="004E3BA2">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2D832D" w14:textId="77777777" w:rsidR="00FB4BFA" w:rsidRPr="001141C9" w:rsidRDefault="00FB4BFA" w:rsidP="004E3BA2">
            <w:pPr>
              <w:pStyle w:val="TAC"/>
              <w:keepNext w:val="0"/>
              <w:keepLines w:val="0"/>
              <w:rPr>
                <w:kern w:val="2"/>
                <w:szCs w:val="22"/>
                <w:lang w:eastAsia="zh-CN"/>
              </w:rPr>
            </w:pPr>
          </w:p>
        </w:tc>
      </w:tr>
      <w:tr w:rsidR="00FB4BFA" w:rsidRPr="001141C9" w14:paraId="1D3E3ADA" w14:textId="77777777" w:rsidTr="004E3BA2">
        <w:trPr>
          <w:jc w:val="center"/>
        </w:trPr>
        <w:tc>
          <w:tcPr>
            <w:tcW w:w="1002" w:type="pct"/>
            <w:tcBorders>
              <w:top w:val="nil"/>
              <w:left w:val="single" w:sz="4" w:space="0" w:color="auto"/>
              <w:bottom w:val="nil"/>
              <w:right w:val="single" w:sz="4" w:space="0" w:color="auto"/>
            </w:tcBorders>
            <w:vAlign w:val="center"/>
          </w:tcPr>
          <w:p w14:paraId="57E72E1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E12B22"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0A95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AC6CD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D7EA24"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282C82AF" w14:textId="77777777" w:rsidTr="004E3BA2">
        <w:trPr>
          <w:jc w:val="center"/>
        </w:trPr>
        <w:tc>
          <w:tcPr>
            <w:tcW w:w="1002" w:type="pct"/>
            <w:tcBorders>
              <w:top w:val="nil"/>
              <w:left w:val="single" w:sz="4" w:space="0" w:color="auto"/>
              <w:bottom w:val="nil"/>
              <w:right w:val="single" w:sz="4" w:space="0" w:color="auto"/>
            </w:tcBorders>
            <w:vAlign w:val="center"/>
          </w:tcPr>
          <w:p w14:paraId="77647384"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B0833D"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7B7C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41B6A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A097725"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16CCB245"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E9E4EE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462A9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CDCE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3D2BB"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87FB9E"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693158C"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5DFBAB0" w14:textId="77777777" w:rsidR="00FB4BFA" w:rsidRPr="001141C9" w:rsidRDefault="00FB4BFA" w:rsidP="004E3BA2">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3309BF90"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806D80C"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99B0AF1" w14:textId="77777777" w:rsidR="00FB4BFA" w:rsidRPr="00D8795B" w:rsidRDefault="00FB4BFA" w:rsidP="004E3BA2">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2BFF9D70" w14:textId="77777777" w:rsidR="00FB4BFA" w:rsidRPr="00D8795B" w:rsidRDefault="00FB4BFA" w:rsidP="004E3BA2">
            <w:pPr>
              <w:keepNext/>
              <w:keepLines/>
              <w:spacing w:after="0"/>
              <w:jc w:val="center"/>
              <w:rPr>
                <w:rFonts w:ascii="Arial" w:hAnsi="Arial"/>
                <w:sz w:val="18"/>
                <w:lang w:val="en-US" w:eastAsia="zh-CN"/>
              </w:rPr>
            </w:pPr>
            <w:r w:rsidRPr="00D8795B">
              <w:rPr>
                <w:rFonts w:ascii="Arial" w:hAnsi="Arial"/>
                <w:sz w:val="18"/>
                <w:lang w:val="en-US" w:eastAsia="zh-CN"/>
              </w:rPr>
              <w:t>CA_n41A-n77A</w:t>
            </w:r>
            <w:r w:rsidRPr="00D8795B">
              <w:rPr>
                <w:rFonts w:ascii="Arial" w:hAnsi="Arial"/>
                <w:sz w:val="18"/>
                <w:vertAlign w:val="superscript"/>
                <w:lang w:val="en-US" w:eastAsia="zh-CN"/>
              </w:rPr>
              <w:t>7</w:t>
            </w:r>
          </w:p>
          <w:p w14:paraId="08479C05" w14:textId="77777777" w:rsidR="00FB4BFA" w:rsidRPr="00D8795B" w:rsidRDefault="00FB4BFA" w:rsidP="004E3BA2">
            <w:pPr>
              <w:keepNext/>
              <w:keepLines/>
              <w:spacing w:after="0"/>
              <w:jc w:val="center"/>
              <w:rPr>
                <w:rFonts w:ascii="Arial" w:hAnsi="Arial"/>
                <w:sz w:val="18"/>
                <w:lang w:val="en-US" w:eastAsia="zh-CN"/>
              </w:rPr>
            </w:pPr>
            <w:r w:rsidRPr="00D8795B">
              <w:rPr>
                <w:rFonts w:ascii="Arial" w:hAnsi="Arial"/>
                <w:sz w:val="18"/>
                <w:lang w:val="en-US" w:eastAsia="zh-CN"/>
              </w:rPr>
              <w:t>CA_n41C</w:t>
            </w:r>
            <w:r w:rsidRPr="00D8795B">
              <w:rPr>
                <w:rFonts w:ascii="Arial" w:hAnsi="Arial"/>
                <w:sz w:val="18"/>
                <w:vertAlign w:val="superscript"/>
                <w:lang w:val="en-US" w:eastAsia="zh-CN"/>
              </w:rPr>
              <w:t>7</w:t>
            </w:r>
          </w:p>
          <w:p w14:paraId="3E39267C" w14:textId="77777777" w:rsidR="00FB4BFA" w:rsidRPr="00D8795B" w:rsidRDefault="00FB4BFA" w:rsidP="004E3BA2">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31864581" w14:textId="77777777" w:rsidR="00FB4BFA" w:rsidRPr="00D8795B" w:rsidRDefault="00FB4BFA" w:rsidP="004E3BA2">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07253345" w14:textId="77777777" w:rsidR="00FB4BFA" w:rsidRPr="001141C9" w:rsidRDefault="00FB4BFA" w:rsidP="004E3BA2">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2C8388"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BECB5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18C1874"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3022F0D3" w14:textId="77777777" w:rsidTr="004E3BA2">
        <w:trPr>
          <w:jc w:val="center"/>
        </w:trPr>
        <w:tc>
          <w:tcPr>
            <w:tcW w:w="1002" w:type="pct"/>
            <w:tcBorders>
              <w:top w:val="nil"/>
              <w:left w:val="single" w:sz="4" w:space="0" w:color="auto"/>
              <w:bottom w:val="nil"/>
              <w:right w:val="single" w:sz="4" w:space="0" w:color="auto"/>
            </w:tcBorders>
            <w:vAlign w:val="center"/>
          </w:tcPr>
          <w:p w14:paraId="63AE7BEA"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D4BAF7"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5725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D060EE" w14:textId="77777777" w:rsidR="00FB4BFA" w:rsidRPr="001141C9" w:rsidRDefault="00FB4BFA" w:rsidP="004E3BA2">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31233E8A"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26EB97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77DAD7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7372E9"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2A96"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CAA37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0ED15EB"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D4CFBB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CCE66BE" w14:textId="77777777" w:rsidR="00FB4BFA" w:rsidRPr="001141C9" w:rsidRDefault="00FB4BFA" w:rsidP="004E3BA2">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454876AB"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7FD6168"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E8E79BF" w14:textId="77777777" w:rsidR="00FB4BFA" w:rsidRPr="00D8795B" w:rsidRDefault="00FB4BFA" w:rsidP="004E3BA2">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5AE1593F" w14:textId="77777777" w:rsidR="00FB4BFA" w:rsidRPr="00D8795B" w:rsidRDefault="00FB4BFA" w:rsidP="004E3BA2">
            <w:pPr>
              <w:keepNext/>
              <w:keepLines/>
              <w:spacing w:after="0"/>
              <w:jc w:val="center"/>
              <w:rPr>
                <w:rFonts w:ascii="Arial" w:hAnsi="Arial"/>
                <w:sz w:val="18"/>
                <w:lang w:val="en-US" w:eastAsia="zh-CN"/>
              </w:rPr>
            </w:pPr>
            <w:r w:rsidRPr="00D8795B">
              <w:rPr>
                <w:rFonts w:ascii="Arial" w:hAnsi="Arial"/>
                <w:sz w:val="18"/>
                <w:lang w:val="en-US" w:eastAsia="zh-CN"/>
              </w:rPr>
              <w:t>CA_n41A</w:t>
            </w:r>
            <w:r>
              <w:rPr>
                <w:rFonts w:ascii="Arial" w:hAnsi="Arial"/>
                <w:sz w:val="18"/>
                <w:lang w:val="en-US" w:eastAsia="zh-CN"/>
              </w:rPr>
              <w:t>-</w:t>
            </w:r>
            <w:r w:rsidRPr="00D8795B">
              <w:rPr>
                <w:rFonts w:ascii="Arial" w:hAnsi="Arial"/>
                <w:sz w:val="18"/>
                <w:lang w:val="en-US" w:eastAsia="zh-CN"/>
              </w:rPr>
              <w:t>n77A</w:t>
            </w:r>
            <w:r w:rsidRPr="00D8795B">
              <w:rPr>
                <w:rFonts w:ascii="Arial" w:hAnsi="Arial"/>
                <w:sz w:val="18"/>
                <w:vertAlign w:val="superscript"/>
                <w:lang w:val="en-US" w:eastAsia="zh-CN"/>
              </w:rPr>
              <w:t>7</w:t>
            </w:r>
            <w:r w:rsidRPr="00D8795B">
              <w:rPr>
                <w:rFonts w:ascii="Arial" w:hAnsi="Arial"/>
                <w:sz w:val="18"/>
                <w:lang w:val="en-US" w:eastAsia="zh-CN"/>
              </w:rPr>
              <w:t>CA_n41C</w:t>
            </w:r>
            <w:r w:rsidRPr="00D8795B">
              <w:rPr>
                <w:rFonts w:ascii="Arial" w:hAnsi="Arial"/>
                <w:sz w:val="18"/>
                <w:vertAlign w:val="superscript"/>
                <w:lang w:val="en-US" w:eastAsia="zh-CN"/>
              </w:rPr>
              <w:t>7</w:t>
            </w:r>
          </w:p>
          <w:p w14:paraId="12299CF5" w14:textId="77777777" w:rsidR="00FB4BFA" w:rsidRPr="00D8795B" w:rsidRDefault="00FB4BFA" w:rsidP="004E3BA2">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61771907" w14:textId="77777777" w:rsidR="00FB4BFA" w:rsidRPr="00D8795B" w:rsidRDefault="00FB4BFA" w:rsidP="004E3BA2">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3107F9F6" w14:textId="77777777" w:rsidR="00FB4BFA" w:rsidRPr="001141C9" w:rsidRDefault="00FB4BFA" w:rsidP="004E3BA2">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0D12B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946AE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2D5C0AA"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49D65D65" w14:textId="77777777" w:rsidTr="004E3BA2">
        <w:trPr>
          <w:jc w:val="center"/>
        </w:trPr>
        <w:tc>
          <w:tcPr>
            <w:tcW w:w="1002" w:type="pct"/>
            <w:tcBorders>
              <w:top w:val="nil"/>
              <w:left w:val="single" w:sz="4" w:space="0" w:color="auto"/>
              <w:bottom w:val="nil"/>
              <w:right w:val="single" w:sz="4" w:space="0" w:color="auto"/>
            </w:tcBorders>
            <w:vAlign w:val="center"/>
          </w:tcPr>
          <w:p w14:paraId="7D60C68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AC6A2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2316A"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E8D0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CD4C6AB"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69B397D"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FC9CC4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AE787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F46D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C8982"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1401F0"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0BC68E8"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BF9606E" w14:textId="77777777" w:rsidR="00FB4BFA" w:rsidRPr="001141C9" w:rsidRDefault="00FB4BFA" w:rsidP="004E3BA2">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48F524A4" w14:textId="77777777" w:rsidR="00FB4BFA" w:rsidRPr="001141C9" w:rsidRDefault="00FB4BFA" w:rsidP="004E3BA2">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7F8B88C2" w14:textId="77777777" w:rsidR="00FB4BFA" w:rsidRPr="001141C9" w:rsidRDefault="00FB4BFA"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70A6ADF" w14:textId="77777777" w:rsidR="00FB4BFA" w:rsidRPr="001141C9" w:rsidRDefault="00FB4BFA" w:rsidP="004E3BA2">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5B2B22B" w14:textId="77777777" w:rsidR="00FB4BFA" w:rsidRPr="001141C9" w:rsidRDefault="00FB4BFA" w:rsidP="004E3BA2">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436A0E90" w14:textId="77777777" w:rsidR="00FB4BFA" w:rsidRPr="001141C9" w:rsidRDefault="00FB4BFA" w:rsidP="004E3BA2">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56BD7637" w14:textId="77777777" w:rsidR="00FB4BFA" w:rsidRPr="001141C9" w:rsidRDefault="00FB4BFA" w:rsidP="004E3BA2">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CF5E5"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22AD6"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1D202A5"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855857C" w14:textId="77777777" w:rsidTr="004E3BA2">
        <w:trPr>
          <w:jc w:val="center"/>
        </w:trPr>
        <w:tc>
          <w:tcPr>
            <w:tcW w:w="1002" w:type="pct"/>
            <w:tcBorders>
              <w:top w:val="nil"/>
              <w:left w:val="single" w:sz="4" w:space="0" w:color="auto"/>
              <w:bottom w:val="nil"/>
              <w:right w:val="single" w:sz="4" w:space="0" w:color="auto"/>
            </w:tcBorders>
            <w:vAlign w:val="center"/>
          </w:tcPr>
          <w:p w14:paraId="7711549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E6E331"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6D3C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822D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FD2A89"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BBDB48F"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3EEDD56"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ADFD50"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BD46F"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16F3A"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C4FA28"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306205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17C4BEAC" w14:textId="77777777" w:rsidR="00FB4BFA" w:rsidRPr="001141C9" w:rsidRDefault="00FB4BFA" w:rsidP="004E3BA2">
            <w:pPr>
              <w:pStyle w:val="TAC"/>
              <w:keepNext w:val="0"/>
              <w:keepLines w:val="0"/>
              <w:rPr>
                <w:rFonts w:eastAsiaTheme="minorEastAsia"/>
              </w:rPr>
            </w:pPr>
            <w:r w:rsidRPr="001141C9">
              <w:rPr>
                <w:rFonts w:eastAsiaTheme="minorEastAsia"/>
              </w:rPr>
              <w:lastRenderedPageBreak/>
              <w:t>CA_n41C-n71B-n77(2A)</w:t>
            </w:r>
          </w:p>
        </w:tc>
        <w:tc>
          <w:tcPr>
            <w:tcW w:w="871" w:type="pct"/>
            <w:tcBorders>
              <w:top w:val="single" w:sz="4" w:space="0" w:color="auto"/>
              <w:left w:val="single" w:sz="4" w:space="0" w:color="auto"/>
              <w:bottom w:val="nil"/>
              <w:right w:val="single" w:sz="4" w:space="0" w:color="auto"/>
            </w:tcBorders>
            <w:vAlign w:val="center"/>
          </w:tcPr>
          <w:p w14:paraId="71D39576"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5D19CCE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41D759B8"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p>
          <w:p w14:paraId="7D99B577"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CD39D5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7662D"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7278AD7"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F22F249" w14:textId="77777777" w:rsidTr="004E3BA2">
        <w:trPr>
          <w:jc w:val="center"/>
        </w:trPr>
        <w:tc>
          <w:tcPr>
            <w:tcW w:w="1002" w:type="pct"/>
            <w:tcBorders>
              <w:top w:val="nil"/>
              <w:left w:val="single" w:sz="4" w:space="0" w:color="auto"/>
              <w:bottom w:val="nil"/>
              <w:right w:val="single" w:sz="4" w:space="0" w:color="auto"/>
            </w:tcBorders>
            <w:vAlign w:val="center"/>
          </w:tcPr>
          <w:p w14:paraId="0D127E7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8AA088"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D3A3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EEAA98"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0134AA1"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FA2B9B4"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4AB58E4B"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20C0CB"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0F4A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67A65"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92325B"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E8BFA1B"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0BB16EA" w14:textId="77777777" w:rsidR="00FB4BFA" w:rsidRPr="001141C9" w:rsidRDefault="00FB4BFA" w:rsidP="004E3BA2">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46AF7C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16AFA4C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6B50E47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p>
          <w:p w14:paraId="195AA83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5F3215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3C42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798DE10"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541597C" w14:textId="77777777" w:rsidTr="004E3BA2">
        <w:trPr>
          <w:jc w:val="center"/>
        </w:trPr>
        <w:tc>
          <w:tcPr>
            <w:tcW w:w="1002" w:type="pct"/>
            <w:tcBorders>
              <w:top w:val="nil"/>
              <w:left w:val="single" w:sz="4" w:space="0" w:color="auto"/>
              <w:bottom w:val="nil"/>
              <w:right w:val="single" w:sz="4" w:space="0" w:color="auto"/>
            </w:tcBorders>
            <w:vAlign w:val="center"/>
          </w:tcPr>
          <w:p w14:paraId="1B06C60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E81425"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9B737"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D6A8D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186E04"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A9FDFF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712AF35"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D850D4"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1C74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66EF13"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3EE5E2E"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37EEE51A"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42606EC9" w14:textId="77777777" w:rsidR="00FB4BFA" w:rsidRPr="001141C9" w:rsidRDefault="00FB4BFA" w:rsidP="004E3BA2">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0886DD4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8E2BDFC"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9F4F4D" w14:textId="77777777" w:rsidR="00FB4BFA" w:rsidRPr="001141C9" w:rsidRDefault="00FB4BFA" w:rsidP="004E3BA2">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2681411D" w14:textId="2100296C" w:rsidR="00BF7309" w:rsidRPr="001141C9" w:rsidRDefault="00BF7309" w:rsidP="00BF7309">
            <w:pPr>
              <w:pStyle w:val="TAC"/>
              <w:keepNext w:val="0"/>
              <w:keepLines w:val="0"/>
              <w:rPr>
                <w:ins w:id="19" w:author="Reihaneh Malekafzaliardakani" w:date="2025-01-27T11:57:00Z"/>
                <w:rFonts w:eastAsiaTheme="minorEastAsia"/>
                <w:vertAlign w:val="superscript"/>
                <w:lang w:eastAsia="zh-CN"/>
              </w:rPr>
            </w:pPr>
            <w:ins w:id="20" w:author="Reihaneh Malekafzaliardakani" w:date="2025-01-27T11:57:00Z">
              <w:r w:rsidRPr="001141C9">
                <w:rPr>
                  <w:rFonts w:eastAsiaTheme="minorEastAsia"/>
                  <w:lang w:eastAsia="zh-CN"/>
                </w:rPr>
                <w:t>CA_n41</w:t>
              </w:r>
              <w:r>
                <w:rPr>
                  <w:rFonts w:eastAsiaTheme="minorEastAsia"/>
                  <w:lang w:eastAsia="zh-CN"/>
                </w:rPr>
                <w:t>C</w:t>
              </w:r>
              <w:r w:rsidRPr="001141C9">
                <w:rPr>
                  <w:rFonts w:eastAsiaTheme="minorEastAsia"/>
                  <w:lang w:eastAsia="zh-CN"/>
                </w:rPr>
                <w:t>-n71A</w:t>
              </w:r>
            </w:ins>
          </w:p>
          <w:p w14:paraId="13B22640"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394FFB8" w14:textId="1E41DF04" w:rsidR="00BF7309" w:rsidRPr="001141C9" w:rsidRDefault="00BF7309" w:rsidP="00BF7309">
            <w:pPr>
              <w:pStyle w:val="TAC"/>
              <w:keepNext w:val="0"/>
              <w:keepLines w:val="0"/>
              <w:rPr>
                <w:ins w:id="21" w:author="Reihaneh Malekafzaliardakani" w:date="2025-01-27T11:57:00Z"/>
                <w:rFonts w:eastAsiaTheme="minorEastAsia"/>
                <w:vertAlign w:val="superscript"/>
                <w:lang w:eastAsia="zh-CN"/>
              </w:rPr>
            </w:pPr>
            <w:ins w:id="22" w:author="Reihaneh Malekafzaliardakani" w:date="2025-01-27T11:57:00Z">
              <w:r w:rsidRPr="001141C9">
                <w:rPr>
                  <w:rFonts w:eastAsiaTheme="minorEastAsia"/>
                  <w:lang w:eastAsia="zh-CN"/>
                </w:rPr>
                <w:t>CA_n41</w:t>
              </w:r>
              <w:r>
                <w:rPr>
                  <w:rFonts w:eastAsiaTheme="minorEastAsia"/>
                  <w:lang w:eastAsia="zh-CN"/>
                </w:rPr>
                <w:t>C</w:t>
              </w:r>
              <w:r w:rsidRPr="001141C9">
                <w:rPr>
                  <w:rFonts w:eastAsiaTheme="minorEastAsia"/>
                  <w:lang w:eastAsia="zh-CN"/>
                </w:rPr>
                <w:t>-n7</w:t>
              </w:r>
              <w:r>
                <w:rPr>
                  <w:rFonts w:eastAsiaTheme="minorEastAsia"/>
                  <w:lang w:eastAsia="zh-CN"/>
                </w:rPr>
                <w:t>7</w:t>
              </w:r>
              <w:r w:rsidRPr="001141C9">
                <w:rPr>
                  <w:rFonts w:eastAsiaTheme="minorEastAsia"/>
                  <w:lang w:eastAsia="zh-CN"/>
                </w:rPr>
                <w:t>A</w:t>
              </w:r>
            </w:ins>
          </w:p>
          <w:p w14:paraId="347220AB"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195C1B89"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99215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03CB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C4681CF"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04EF1CC7" w14:textId="77777777" w:rsidTr="004E3BA2">
        <w:trPr>
          <w:jc w:val="center"/>
        </w:trPr>
        <w:tc>
          <w:tcPr>
            <w:tcW w:w="1002" w:type="pct"/>
            <w:tcBorders>
              <w:top w:val="nil"/>
              <w:left w:val="single" w:sz="4" w:space="0" w:color="auto"/>
              <w:bottom w:val="nil"/>
              <w:right w:val="single" w:sz="4" w:space="0" w:color="auto"/>
            </w:tcBorders>
            <w:vAlign w:val="center"/>
          </w:tcPr>
          <w:p w14:paraId="62D7D682"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4D1EAF"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ED0CD"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BD2F4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CB725C"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022A600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2FB13E"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AF852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3AC51"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66B07"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84CFF3"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F08AC9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EB33368" w14:textId="77777777" w:rsidR="00FB4BFA" w:rsidRPr="001141C9" w:rsidRDefault="00FB4BFA" w:rsidP="004E3BA2">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2BC7DE9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2DB3A5E2"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5FEF8875"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CA_n41C</w:t>
            </w:r>
          </w:p>
          <w:p w14:paraId="0352DF4A"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D4CCF89"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C27059"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C5CCBF2"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7312CE12" w14:textId="77777777" w:rsidTr="004E3BA2">
        <w:trPr>
          <w:jc w:val="center"/>
        </w:trPr>
        <w:tc>
          <w:tcPr>
            <w:tcW w:w="1002" w:type="pct"/>
            <w:tcBorders>
              <w:top w:val="nil"/>
              <w:left w:val="single" w:sz="4" w:space="0" w:color="auto"/>
              <w:bottom w:val="nil"/>
              <w:right w:val="single" w:sz="4" w:space="0" w:color="auto"/>
            </w:tcBorders>
            <w:vAlign w:val="center"/>
          </w:tcPr>
          <w:p w14:paraId="6AD15CF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E765B6"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5E124"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AFCD1"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A91B67D"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98F40C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37881A0"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119EFC"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E472"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A4940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D077C2"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6E2F689"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67B57433" w14:textId="77777777" w:rsidR="00FB4BFA" w:rsidRPr="001141C9" w:rsidRDefault="00FB4BFA" w:rsidP="004E3BA2">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737BB2B"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CA_n41A-n71A</w:t>
            </w:r>
          </w:p>
          <w:p w14:paraId="70143703"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CA_n41A-n77A</w:t>
            </w:r>
          </w:p>
          <w:p w14:paraId="528F587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 xml:space="preserve">CA_n41C </w:t>
            </w:r>
          </w:p>
          <w:p w14:paraId="60428A8D"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CA2693"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6D010"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AD8B6A1" w14:textId="77777777" w:rsidR="00FB4BFA" w:rsidRPr="001141C9" w:rsidRDefault="00FB4BFA" w:rsidP="004E3BA2">
            <w:pPr>
              <w:pStyle w:val="TAC"/>
              <w:keepNext w:val="0"/>
              <w:keepLines w:val="0"/>
              <w:rPr>
                <w:rFonts w:eastAsiaTheme="minorEastAsia"/>
                <w:szCs w:val="22"/>
                <w:lang w:eastAsia="zh-CN"/>
              </w:rPr>
            </w:pPr>
            <w:r w:rsidRPr="001141C9">
              <w:rPr>
                <w:rFonts w:eastAsiaTheme="minorEastAsia"/>
                <w:szCs w:val="22"/>
                <w:lang w:eastAsia="zh-CN"/>
              </w:rPr>
              <w:t>4 and 5</w:t>
            </w:r>
          </w:p>
        </w:tc>
      </w:tr>
      <w:tr w:rsidR="00FB4BFA" w:rsidRPr="001141C9" w14:paraId="69DA22C9" w14:textId="77777777" w:rsidTr="004E3BA2">
        <w:trPr>
          <w:jc w:val="center"/>
        </w:trPr>
        <w:tc>
          <w:tcPr>
            <w:tcW w:w="1002" w:type="pct"/>
            <w:tcBorders>
              <w:top w:val="nil"/>
              <w:left w:val="single" w:sz="4" w:space="0" w:color="auto"/>
              <w:bottom w:val="nil"/>
              <w:right w:val="single" w:sz="4" w:space="0" w:color="auto"/>
            </w:tcBorders>
            <w:vAlign w:val="center"/>
          </w:tcPr>
          <w:p w14:paraId="5C18BA83"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B81E23"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909CC"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A98BDC"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4674BF7"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50EABF6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07573F9" w14:textId="77777777" w:rsidR="00FB4BFA" w:rsidRPr="001141C9" w:rsidRDefault="00FB4BFA" w:rsidP="004E3BA2">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EF1A6E" w14:textId="77777777" w:rsidR="00FB4BFA" w:rsidRPr="001141C9" w:rsidRDefault="00FB4BFA" w:rsidP="004E3BA2">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5DB48" w14:textId="77777777" w:rsidR="00FB4BFA" w:rsidRPr="001141C9" w:rsidRDefault="00FB4BFA" w:rsidP="004E3BA2">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A3384" w14:textId="77777777" w:rsidR="00FB4BFA" w:rsidRPr="001141C9" w:rsidRDefault="00FB4BFA" w:rsidP="004E3BA2">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A75166" w14:textId="77777777" w:rsidR="00FB4BFA" w:rsidRPr="001141C9" w:rsidRDefault="00FB4BFA" w:rsidP="004E3BA2">
            <w:pPr>
              <w:pStyle w:val="TAC"/>
              <w:keepNext w:val="0"/>
              <w:keepLines w:val="0"/>
              <w:rPr>
                <w:rFonts w:eastAsiaTheme="minorEastAsia"/>
                <w:szCs w:val="22"/>
                <w:lang w:eastAsia="zh-CN"/>
              </w:rPr>
            </w:pPr>
          </w:p>
        </w:tc>
      </w:tr>
      <w:tr w:rsidR="00FB4BFA" w:rsidRPr="001141C9" w14:paraId="24571B90"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8BD83F2" w14:textId="77777777" w:rsidR="00FB4BFA" w:rsidRPr="001141C9" w:rsidRDefault="00FB4BFA" w:rsidP="004E3BA2">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797BB739"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CA_n41A-n71A</w:t>
            </w:r>
          </w:p>
          <w:p w14:paraId="1A30FD85"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CA_n41A-n78A</w:t>
            </w:r>
          </w:p>
          <w:p w14:paraId="647A9BE0" w14:textId="77777777" w:rsidR="00FB4BFA" w:rsidRPr="001141C9" w:rsidRDefault="00FB4BFA" w:rsidP="004E3BA2">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EBAC1EE" w14:textId="77777777" w:rsidR="00FB4BFA" w:rsidRPr="001141C9" w:rsidRDefault="00FB4BFA" w:rsidP="004E3BA2">
            <w:pPr>
              <w:pStyle w:val="TAC"/>
              <w:keepNext w:val="0"/>
              <w:keepLines w:val="0"/>
              <w:rPr>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EB454" w14:textId="77777777" w:rsidR="00FB4BFA" w:rsidRPr="001141C9" w:rsidRDefault="00FB4BFA" w:rsidP="004E3BA2">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248F7CB" w14:textId="77777777" w:rsidR="00FB4BFA" w:rsidRPr="001141C9" w:rsidRDefault="00FB4BFA" w:rsidP="004E3BA2">
            <w:pPr>
              <w:pStyle w:val="TAC"/>
              <w:keepNext w:val="0"/>
              <w:keepLines w:val="0"/>
              <w:rPr>
                <w:kern w:val="2"/>
                <w:szCs w:val="22"/>
                <w:lang w:eastAsia="zh-CN"/>
              </w:rPr>
            </w:pPr>
            <w:r w:rsidRPr="001141C9">
              <w:rPr>
                <w:kern w:val="2"/>
                <w:szCs w:val="22"/>
                <w:lang w:eastAsia="zh-CN"/>
              </w:rPr>
              <w:t>0</w:t>
            </w:r>
          </w:p>
        </w:tc>
      </w:tr>
      <w:tr w:rsidR="00FB4BFA" w:rsidRPr="001141C9" w14:paraId="53E82E7F" w14:textId="77777777" w:rsidTr="004E3BA2">
        <w:trPr>
          <w:jc w:val="center"/>
        </w:trPr>
        <w:tc>
          <w:tcPr>
            <w:tcW w:w="1002" w:type="pct"/>
            <w:tcBorders>
              <w:top w:val="nil"/>
              <w:left w:val="single" w:sz="4" w:space="0" w:color="auto"/>
              <w:bottom w:val="nil"/>
              <w:right w:val="single" w:sz="4" w:space="0" w:color="auto"/>
            </w:tcBorders>
            <w:vAlign w:val="center"/>
          </w:tcPr>
          <w:p w14:paraId="3CC91D9B"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A81A94A"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483787" w14:textId="77777777" w:rsidR="00FB4BFA" w:rsidRPr="001141C9" w:rsidRDefault="00FB4BFA" w:rsidP="004E3BA2">
            <w:pPr>
              <w:pStyle w:val="TAC"/>
              <w:keepNext w:val="0"/>
              <w:keepLines w:val="0"/>
              <w:rPr>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70000" w14:textId="77777777" w:rsidR="00FB4BFA" w:rsidRPr="001141C9" w:rsidRDefault="00FB4BFA" w:rsidP="004E3BA2">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217BE31" w14:textId="77777777" w:rsidR="00FB4BFA" w:rsidRPr="001141C9" w:rsidRDefault="00FB4BFA" w:rsidP="004E3BA2">
            <w:pPr>
              <w:pStyle w:val="TAC"/>
              <w:keepNext w:val="0"/>
              <w:keepLines w:val="0"/>
              <w:rPr>
                <w:kern w:val="2"/>
                <w:szCs w:val="22"/>
                <w:lang w:eastAsia="zh-CN"/>
              </w:rPr>
            </w:pPr>
          </w:p>
        </w:tc>
      </w:tr>
      <w:tr w:rsidR="00FB4BFA" w:rsidRPr="001141C9" w14:paraId="7B06246A"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0D4CB008"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209D9FA"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C3910" w14:textId="77777777" w:rsidR="00FB4BFA" w:rsidRPr="001141C9" w:rsidRDefault="00FB4BFA" w:rsidP="004E3BA2">
            <w:pPr>
              <w:pStyle w:val="TAC"/>
              <w:keepNext w:val="0"/>
              <w:keepLines w:val="0"/>
              <w:rPr>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261493" w14:textId="77777777" w:rsidR="00FB4BFA" w:rsidRPr="001141C9" w:rsidRDefault="00FB4BFA" w:rsidP="004E3BA2">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F00540" w14:textId="77777777" w:rsidR="00FB4BFA" w:rsidRPr="001141C9" w:rsidRDefault="00FB4BFA" w:rsidP="004E3BA2">
            <w:pPr>
              <w:pStyle w:val="TAC"/>
              <w:keepNext w:val="0"/>
              <w:keepLines w:val="0"/>
              <w:rPr>
                <w:kern w:val="2"/>
                <w:szCs w:val="22"/>
                <w:lang w:eastAsia="zh-CN"/>
              </w:rPr>
            </w:pPr>
          </w:p>
        </w:tc>
      </w:tr>
      <w:tr w:rsidR="00FB4BFA" w:rsidRPr="001141C9" w14:paraId="1E32C54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35AFF13E" w14:textId="77777777" w:rsidR="00FB4BFA" w:rsidRPr="001141C9" w:rsidRDefault="00FB4BFA" w:rsidP="004E3BA2">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9C69F61" w14:textId="77777777" w:rsidR="00FB4BFA" w:rsidRPr="001141C9" w:rsidRDefault="00FB4BFA" w:rsidP="004E3BA2">
            <w:pPr>
              <w:pStyle w:val="TAC"/>
              <w:keepLines w:val="0"/>
              <w:rPr>
                <w:kern w:val="2"/>
                <w:szCs w:val="18"/>
                <w:lang w:eastAsia="zh-CN"/>
              </w:rPr>
            </w:pPr>
            <w:r w:rsidRPr="001141C9">
              <w:rPr>
                <w:kern w:val="2"/>
                <w:szCs w:val="18"/>
                <w:lang w:eastAsia="zh-CN"/>
              </w:rPr>
              <w:t>CA_n41A-n71A</w:t>
            </w:r>
          </w:p>
          <w:p w14:paraId="13DD2D80" w14:textId="77777777" w:rsidR="00FB4BFA" w:rsidRPr="001141C9" w:rsidRDefault="00FB4BFA" w:rsidP="004E3BA2">
            <w:pPr>
              <w:pStyle w:val="TAC"/>
              <w:keepLines w:val="0"/>
              <w:rPr>
                <w:kern w:val="2"/>
                <w:szCs w:val="18"/>
                <w:lang w:eastAsia="zh-CN"/>
              </w:rPr>
            </w:pPr>
            <w:r w:rsidRPr="001141C9">
              <w:rPr>
                <w:kern w:val="2"/>
                <w:szCs w:val="18"/>
                <w:lang w:eastAsia="zh-CN"/>
              </w:rPr>
              <w:t>CA_n41A-n78A</w:t>
            </w:r>
          </w:p>
          <w:p w14:paraId="27273223" w14:textId="77777777" w:rsidR="00FB4BFA" w:rsidRPr="001141C9" w:rsidRDefault="00FB4BFA" w:rsidP="004E3BA2">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5BB29C1" w14:textId="77777777" w:rsidR="00FB4BFA" w:rsidRPr="001141C9" w:rsidRDefault="00FB4BFA" w:rsidP="004E3BA2">
            <w:pPr>
              <w:pStyle w:val="TAC"/>
              <w:keepLines w:val="0"/>
              <w:rPr>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D9E11" w14:textId="77777777" w:rsidR="00FB4BFA" w:rsidRPr="001141C9" w:rsidRDefault="00FB4BFA" w:rsidP="004E3BA2">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EE5BA8F" w14:textId="77777777" w:rsidR="00FB4BFA" w:rsidRPr="001141C9" w:rsidRDefault="00FB4BFA" w:rsidP="004E3BA2">
            <w:pPr>
              <w:pStyle w:val="TAC"/>
              <w:keepLines w:val="0"/>
              <w:rPr>
                <w:kern w:val="2"/>
                <w:szCs w:val="22"/>
                <w:lang w:eastAsia="zh-CN"/>
              </w:rPr>
            </w:pPr>
            <w:r w:rsidRPr="001141C9">
              <w:rPr>
                <w:kern w:val="2"/>
                <w:szCs w:val="22"/>
                <w:lang w:eastAsia="zh-CN"/>
              </w:rPr>
              <w:t>0</w:t>
            </w:r>
          </w:p>
        </w:tc>
      </w:tr>
      <w:tr w:rsidR="00FB4BFA" w:rsidRPr="001141C9" w14:paraId="2E07966F" w14:textId="77777777" w:rsidTr="004E3BA2">
        <w:trPr>
          <w:jc w:val="center"/>
        </w:trPr>
        <w:tc>
          <w:tcPr>
            <w:tcW w:w="1002" w:type="pct"/>
            <w:tcBorders>
              <w:top w:val="nil"/>
              <w:left w:val="single" w:sz="4" w:space="0" w:color="auto"/>
              <w:bottom w:val="nil"/>
              <w:right w:val="single" w:sz="4" w:space="0" w:color="auto"/>
            </w:tcBorders>
            <w:vAlign w:val="center"/>
          </w:tcPr>
          <w:p w14:paraId="1CC64F7E"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EE4586E"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2174FD" w14:textId="77777777" w:rsidR="00FB4BFA" w:rsidRPr="001141C9" w:rsidRDefault="00FB4BFA" w:rsidP="004E3BA2">
            <w:pPr>
              <w:pStyle w:val="TAC"/>
              <w:keepNext w:val="0"/>
              <w:keepLines w:val="0"/>
              <w:rPr>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91DFA8" w14:textId="77777777" w:rsidR="00FB4BFA" w:rsidRPr="001141C9" w:rsidRDefault="00FB4BFA" w:rsidP="004E3BA2">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E3E1063" w14:textId="77777777" w:rsidR="00FB4BFA" w:rsidRPr="001141C9" w:rsidRDefault="00FB4BFA" w:rsidP="004E3BA2">
            <w:pPr>
              <w:pStyle w:val="TAC"/>
              <w:keepNext w:val="0"/>
              <w:keepLines w:val="0"/>
              <w:rPr>
                <w:kern w:val="2"/>
                <w:szCs w:val="22"/>
                <w:lang w:eastAsia="zh-CN"/>
              </w:rPr>
            </w:pPr>
          </w:p>
        </w:tc>
      </w:tr>
      <w:tr w:rsidR="00FB4BFA" w:rsidRPr="001141C9" w14:paraId="39933ECE"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7422EC86"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AD8C677"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42B1BF" w14:textId="77777777" w:rsidR="00FB4BFA" w:rsidRPr="001141C9" w:rsidRDefault="00FB4BFA" w:rsidP="004E3BA2">
            <w:pPr>
              <w:pStyle w:val="TAC"/>
              <w:keepNext w:val="0"/>
              <w:keepLines w:val="0"/>
              <w:rPr>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A9E998" w14:textId="77777777" w:rsidR="00FB4BFA" w:rsidRPr="001141C9" w:rsidRDefault="00FB4BFA" w:rsidP="004E3BA2">
            <w:pPr>
              <w:pStyle w:val="TAC"/>
              <w:keepNext w:val="0"/>
              <w:keepLines w:val="0"/>
              <w:rPr>
                <w:rFonts w:ascii="Calibri" w:eastAsia="DengXian" w:hAnsi="Calibri"/>
                <w:kern w:val="2"/>
                <w:sz w:val="21"/>
                <w:szCs w:val="22"/>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7333B4" w14:textId="77777777" w:rsidR="00FB4BFA" w:rsidRPr="001141C9" w:rsidRDefault="00FB4BFA" w:rsidP="004E3BA2">
            <w:pPr>
              <w:pStyle w:val="TAC"/>
              <w:keepNext w:val="0"/>
              <w:keepLines w:val="0"/>
              <w:rPr>
                <w:kern w:val="2"/>
                <w:szCs w:val="22"/>
                <w:lang w:eastAsia="zh-CN"/>
              </w:rPr>
            </w:pPr>
          </w:p>
        </w:tc>
      </w:tr>
      <w:tr w:rsidR="00FB4BFA" w:rsidRPr="001141C9" w14:paraId="7EC95DBA" w14:textId="77777777" w:rsidTr="004E3BA2">
        <w:trPr>
          <w:jc w:val="center"/>
        </w:trPr>
        <w:tc>
          <w:tcPr>
            <w:tcW w:w="1002" w:type="pct"/>
            <w:tcBorders>
              <w:top w:val="single" w:sz="4" w:space="0" w:color="auto"/>
              <w:left w:val="single" w:sz="4" w:space="0" w:color="auto"/>
              <w:bottom w:val="nil"/>
              <w:right w:val="single" w:sz="4" w:space="0" w:color="auto"/>
            </w:tcBorders>
          </w:tcPr>
          <w:p w14:paraId="60DD4A70" w14:textId="77777777" w:rsidR="00FB4BFA" w:rsidRPr="001141C9" w:rsidRDefault="00FB4BFA" w:rsidP="004E3BA2">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47D9038" w14:textId="77777777" w:rsidR="00FB4BFA" w:rsidRDefault="00FB4BFA" w:rsidP="004E3BA2">
            <w:pPr>
              <w:pStyle w:val="TAC"/>
              <w:rPr>
                <w:rFonts w:cs="Arial"/>
                <w:szCs w:val="18"/>
                <w:lang w:val="en-US" w:eastAsia="zh-CN"/>
              </w:rPr>
            </w:pPr>
            <w:r>
              <w:rPr>
                <w:rFonts w:cs="Arial"/>
                <w:szCs w:val="18"/>
                <w:lang w:val="en-US" w:eastAsia="zh-CN"/>
              </w:rPr>
              <w:t>CA_n78C</w:t>
            </w:r>
          </w:p>
          <w:p w14:paraId="00126C8B" w14:textId="77777777" w:rsidR="00FB4BFA" w:rsidRDefault="00FB4BFA" w:rsidP="004E3BA2">
            <w:pPr>
              <w:pStyle w:val="TAC"/>
              <w:rPr>
                <w:rFonts w:cs="Arial"/>
                <w:szCs w:val="18"/>
                <w:lang w:val="en-US" w:eastAsia="zh-CN"/>
              </w:rPr>
            </w:pPr>
            <w:r>
              <w:rPr>
                <w:rFonts w:cs="Arial"/>
                <w:szCs w:val="18"/>
                <w:lang w:val="en-US" w:eastAsia="zh-CN"/>
              </w:rPr>
              <w:t>CA_n41A-n71A</w:t>
            </w:r>
          </w:p>
          <w:p w14:paraId="5DDACCD0" w14:textId="77777777" w:rsidR="00FB4BFA" w:rsidRDefault="00FB4BFA" w:rsidP="004E3BA2">
            <w:pPr>
              <w:pStyle w:val="TAC"/>
              <w:rPr>
                <w:rFonts w:cs="Arial"/>
                <w:szCs w:val="18"/>
                <w:lang w:val="en-US" w:eastAsia="zh-CN"/>
              </w:rPr>
            </w:pPr>
            <w:r>
              <w:rPr>
                <w:rFonts w:cs="Arial"/>
                <w:szCs w:val="18"/>
                <w:lang w:val="en-US" w:eastAsia="zh-CN"/>
              </w:rPr>
              <w:t>CA_n41A-n78A</w:t>
            </w:r>
          </w:p>
          <w:p w14:paraId="2DF029DF" w14:textId="77777777" w:rsidR="00FB4BFA" w:rsidRDefault="00FB4BFA" w:rsidP="004E3BA2">
            <w:pPr>
              <w:pStyle w:val="TAC"/>
              <w:rPr>
                <w:rFonts w:cs="Arial"/>
                <w:szCs w:val="18"/>
                <w:lang w:val="en-US" w:eastAsia="zh-CN"/>
              </w:rPr>
            </w:pPr>
            <w:r>
              <w:rPr>
                <w:rFonts w:cs="Arial"/>
                <w:szCs w:val="18"/>
                <w:lang w:val="en-US" w:eastAsia="zh-CN"/>
              </w:rPr>
              <w:t>CA_n41A-n78C</w:t>
            </w:r>
          </w:p>
          <w:p w14:paraId="71831D1C" w14:textId="77777777" w:rsidR="00FB4BFA" w:rsidRDefault="00FB4BFA" w:rsidP="004E3BA2">
            <w:pPr>
              <w:pStyle w:val="TAC"/>
              <w:rPr>
                <w:rFonts w:cs="Arial"/>
                <w:szCs w:val="18"/>
                <w:lang w:val="en-US" w:eastAsia="zh-CN"/>
              </w:rPr>
            </w:pPr>
            <w:r>
              <w:rPr>
                <w:rFonts w:cs="Arial"/>
                <w:szCs w:val="18"/>
                <w:lang w:val="en-US" w:eastAsia="zh-CN"/>
              </w:rPr>
              <w:t>CA_n71A-n78A</w:t>
            </w:r>
          </w:p>
          <w:p w14:paraId="4E00B7DA" w14:textId="77777777" w:rsidR="00FB4BFA" w:rsidRPr="001141C9" w:rsidRDefault="00FB4BFA" w:rsidP="004E3BA2">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C9A09A1" w14:textId="77777777" w:rsidR="00FB4BFA" w:rsidRPr="001141C9" w:rsidRDefault="00FB4BFA" w:rsidP="004E3BA2">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701A64" w14:textId="77777777" w:rsidR="00FB4BFA" w:rsidRPr="001141C9" w:rsidRDefault="00FB4BFA" w:rsidP="004E3BA2">
            <w:pPr>
              <w:pStyle w:val="TAC"/>
              <w:keepNext w:val="0"/>
              <w:keepLines w:val="0"/>
              <w:rPr>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3B12AF2" w14:textId="77777777" w:rsidR="00FB4BFA" w:rsidRPr="001141C9" w:rsidRDefault="00FB4BFA" w:rsidP="004E3BA2">
            <w:pPr>
              <w:pStyle w:val="TAC"/>
              <w:keepNext w:val="0"/>
              <w:keepLines w:val="0"/>
              <w:rPr>
                <w:kern w:val="2"/>
                <w:szCs w:val="22"/>
                <w:lang w:eastAsia="zh-CN"/>
              </w:rPr>
            </w:pPr>
            <w:r>
              <w:rPr>
                <w:rFonts w:cs="Arial"/>
                <w:szCs w:val="18"/>
                <w:lang w:val="en-US" w:eastAsia="zh-CN" w:bidi="ar"/>
              </w:rPr>
              <w:t>4 and 5</w:t>
            </w:r>
          </w:p>
        </w:tc>
      </w:tr>
      <w:tr w:rsidR="00FB4BFA" w:rsidRPr="001141C9" w14:paraId="41FFC54B" w14:textId="77777777" w:rsidTr="004E3BA2">
        <w:trPr>
          <w:jc w:val="center"/>
        </w:trPr>
        <w:tc>
          <w:tcPr>
            <w:tcW w:w="1002" w:type="pct"/>
            <w:tcBorders>
              <w:top w:val="nil"/>
              <w:left w:val="single" w:sz="4" w:space="0" w:color="auto"/>
              <w:bottom w:val="nil"/>
              <w:right w:val="single" w:sz="4" w:space="0" w:color="auto"/>
            </w:tcBorders>
          </w:tcPr>
          <w:p w14:paraId="0E1DA448"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2340D70"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F44CC4" w14:textId="77777777" w:rsidR="00FB4BFA" w:rsidRPr="001141C9" w:rsidRDefault="00FB4BFA" w:rsidP="004E3BA2">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1D531" w14:textId="77777777" w:rsidR="00FB4BFA" w:rsidRPr="001141C9" w:rsidRDefault="00FB4BFA" w:rsidP="004E3BA2">
            <w:pPr>
              <w:pStyle w:val="TAC"/>
              <w:keepNext w:val="0"/>
              <w:keepLines w:val="0"/>
              <w:rPr>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16CC986A" w14:textId="77777777" w:rsidR="00FB4BFA" w:rsidRPr="001141C9" w:rsidRDefault="00FB4BFA" w:rsidP="004E3BA2">
            <w:pPr>
              <w:pStyle w:val="TAC"/>
              <w:keepNext w:val="0"/>
              <w:keepLines w:val="0"/>
              <w:rPr>
                <w:kern w:val="2"/>
                <w:szCs w:val="22"/>
                <w:lang w:eastAsia="zh-CN"/>
              </w:rPr>
            </w:pPr>
          </w:p>
        </w:tc>
      </w:tr>
      <w:tr w:rsidR="00FB4BFA" w:rsidRPr="001141C9" w14:paraId="03AFD3F1" w14:textId="77777777" w:rsidTr="004E3BA2">
        <w:trPr>
          <w:jc w:val="center"/>
        </w:trPr>
        <w:tc>
          <w:tcPr>
            <w:tcW w:w="1002" w:type="pct"/>
            <w:tcBorders>
              <w:top w:val="nil"/>
              <w:left w:val="single" w:sz="4" w:space="0" w:color="auto"/>
              <w:bottom w:val="single" w:sz="4" w:space="0" w:color="auto"/>
              <w:right w:val="single" w:sz="4" w:space="0" w:color="auto"/>
            </w:tcBorders>
          </w:tcPr>
          <w:p w14:paraId="0C409D39"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25DC586B"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38CA01" w14:textId="77777777" w:rsidR="00FB4BFA" w:rsidRPr="001141C9" w:rsidRDefault="00FB4BFA" w:rsidP="004E3BA2">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AA46A1" w14:textId="77777777" w:rsidR="00FB4BFA" w:rsidRPr="001141C9" w:rsidRDefault="00FB4BFA" w:rsidP="004E3BA2">
            <w:pPr>
              <w:pStyle w:val="TAC"/>
              <w:keepNext w:val="0"/>
              <w:keepLines w:val="0"/>
              <w:rPr>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1646629" w14:textId="77777777" w:rsidR="00FB4BFA" w:rsidRPr="001141C9" w:rsidRDefault="00FB4BFA" w:rsidP="004E3BA2">
            <w:pPr>
              <w:pStyle w:val="TAC"/>
              <w:keepNext w:val="0"/>
              <w:keepLines w:val="0"/>
              <w:rPr>
                <w:kern w:val="2"/>
                <w:szCs w:val="22"/>
                <w:lang w:eastAsia="zh-CN"/>
              </w:rPr>
            </w:pPr>
          </w:p>
        </w:tc>
      </w:tr>
      <w:tr w:rsidR="00FB4BFA" w:rsidRPr="001141C9" w14:paraId="1441415F"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B627C01" w14:textId="77777777" w:rsidR="00FB4BFA" w:rsidRPr="001141C9" w:rsidRDefault="00FB4BFA" w:rsidP="004E3BA2">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C3BDADB"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F47EFBC"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5C4EC19"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224AA"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586B1"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AED14B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5A28A355" w14:textId="77777777" w:rsidTr="004E3BA2">
        <w:trPr>
          <w:jc w:val="center"/>
        </w:trPr>
        <w:tc>
          <w:tcPr>
            <w:tcW w:w="1002" w:type="pct"/>
            <w:tcBorders>
              <w:top w:val="nil"/>
              <w:left w:val="single" w:sz="4" w:space="0" w:color="auto"/>
              <w:bottom w:val="nil"/>
              <w:right w:val="single" w:sz="4" w:space="0" w:color="auto"/>
            </w:tcBorders>
            <w:vAlign w:val="center"/>
          </w:tcPr>
          <w:p w14:paraId="2675A185"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9C23426"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75E8F"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D37C1A"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04CB781" w14:textId="77777777" w:rsidR="00FB4BFA" w:rsidRPr="001141C9" w:rsidRDefault="00FB4BFA" w:rsidP="004E3BA2">
            <w:pPr>
              <w:pStyle w:val="TAC"/>
              <w:keepNext w:val="0"/>
              <w:keepLines w:val="0"/>
              <w:rPr>
                <w:rFonts w:eastAsiaTheme="minorEastAsia"/>
                <w:lang w:eastAsia="zh-CN"/>
              </w:rPr>
            </w:pPr>
          </w:p>
        </w:tc>
      </w:tr>
      <w:tr w:rsidR="00FB4BFA" w:rsidRPr="001141C9" w14:paraId="404E0DB2"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40EDB0E"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8F6867F"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28AE2"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4E6C449" w14:textId="77777777" w:rsidR="00FB4BFA" w:rsidRPr="001141C9" w:rsidRDefault="00FB4BFA" w:rsidP="004E3BA2">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4050999" w14:textId="77777777" w:rsidR="00FB4BFA" w:rsidRPr="001141C9" w:rsidRDefault="00FB4BFA" w:rsidP="004E3BA2">
            <w:pPr>
              <w:pStyle w:val="TAC"/>
              <w:keepNext w:val="0"/>
              <w:keepLines w:val="0"/>
              <w:rPr>
                <w:rFonts w:eastAsiaTheme="minorEastAsia"/>
                <w:lang w:eastAsia="zh-CN"/>
              </w:rPr>
            </w:pPr>
          </w:p>
        </w:tc>
      </w:tr>
      <w:tr w:rsidR="00FB4BFA" w:rsidRPr="001141C9" w14:paraId="343701F6"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0D703AB6"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58911D0"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CA_n41A-n71A</w:t>
            </w:r>
          </w:p>
          <w:p w14:paraId="167D2D29"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B3A3424"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EF3666"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06C1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2F27128" w14:textId="77777777" w:rsidTr="004E3BA2">
        <w:trPr>
          <w:jc w:val="center"/>
        </w:trPr>
        <w:tc>
          <w:tcPr>
            <w:tcW w:w="1002" w:type="pct"/>
            <w:tcBorders>
              <w:top w:val="nil"/>
              <w:left w:val="single" w:sz="4" w:space="0" w:color="auto"/>
              <w:bottom w:val="nil"/>
              <w:right w:val="single" w:sz="4" w:space="0" w:color="auto"/>
            </w:tcBorders>
            <w:vAlign w:val="center"/>
          </w:tcPr>
          <w:p w14:paraId="3D52F6E9"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2D7197E"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9D03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6895B"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17C02FB2" w14:textId="77777777" w:rsidR="00FB4BFA" w:rsidRPr="001141C9" w:rsidRDefault="00FB4BFA" w:rsidP="004E3BA2">
            <w:pPr>
              <w:pStyle w:val="TAC"/>
              <w:keepNext w:val="0"/>
              <w:keepLines w:val="0"/>
              <w:rPr>
                <w:rFonts w:eastAsiaTheme="minorEastAsia"/>
                <w:lang w:eastAsia="zh-CN"/>
              </w:rPr>
            </w:pPr>
          </w:p>
        </w:tc>
      </w:tr>
      <w:tr w:rsidR="00FB4BFA" w:rsidRPr="001141C9" w14:paraId="73CB36FB"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9EBD12D"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6C49201"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1DDFF"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4E4ADD"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A9AE837" w14:textId="77777777" w:rsidR="00FB4BFA" w:rsidRPr="001141C9" w:rsidRDefault="00FB4BFA" w:rsidP="004E3BA2">
            <w:pPr>
              <w:pStyle w:val="TAC"/>
              <w:keepNext w:val="0"/>
              <w:keepLines w:val="0"/>
              <w:rPr>
                <w:rFonts w:eastAsiaTheme="minorEastAsia"/>
                <w:lang w:eastAsia="zh-CN"/>
              </w:rPr>
            </w:pPr>
          </w:p>
        </w:tc>
      </w:tr>
      <w:tr w:rsidR="00FB4BFA" w:rsidRPr="001141C9" w14:paraId="2337F773"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6093371"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A07646C"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CA_n41A-n71A</w:t>
            </w:r>
          </w:p>
          <w:p w14:paraId="48A44C11"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206F0EE"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5C29D"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17C6F1"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4 and 5</w:t>
            </w:r>
          </w:p>
        </w:tc>
      </w:tr>
      <w:tr w:rsidR="00FB4BFA" w:rsidRPr="001141C9" w14:paraId="4226943C" w14:textId="77777777" w:rsidTr="004E3BA2">
        <w:trPr>
          <w:jc w:val="center"/>
        </w:trPr>
        <w:tc>
          <w:tcPr>
            <w:tcW w:w="1002" w:type="pct"/>
            <w:tcBorders>
              <w:top w:val="nil"/>
              <w:left w:val="single" w:sz="4" w:space="0" w:color="auto"/>
              <w:bottom w:val="nil"/>
              <w:right w:val="single" w:sz="4" w:space="0" w:color="auto"/>
            </w:tcBorders>
            <w:vAlign w:val="center"/>
          </w:tcPr>
          <w:p w14:paraId="351CBFD5"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AF82C0A"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E576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2C9144"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7ACDBF08" w14:textId="77777777" w:rsidR="00FB4BFA" w:rsidRPr="001141C9" w:rsidRDefault="00FB4BFA" w:rsidP="004E3BA2">
            <w:pPr>
              <w:pStyle w:val="TAC"/>
              <w:keepNext w:val="0"/>
              <w:keepLines w:val="0"/>
              <w:rPr>
                <w:rFonts w:eastAsiaTheme="minorEastAsia"/>
                <w:lang w:eastAsia="zh-CN"/>
              </w:rPr>
            </w:pPr>
          </w:p>
        </w:tc>
      </w:tr>
      <w:tr w:rsidR="00FB4BFA" w:rsidRPr="001141C9" w14:paraId="53E03301"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5D11A53A" w14:textId="77777777" w:rsidR="00FB4BFA" w:rsidRPr="001141C9" w:rsidRDefault="00FB4BFA" w:rsidP="004E3BA2">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8FC7D56" w14:textId="77777777" w:rsidR="00FB4BFA" w:rsidRPr="001141C9" w:rsidRDefault="00FB4BFA" w:rsidP="004E3BA2">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108DC" w14:textId="77777777" w:rsidR="00FB4BFA" w:rsidRPr="001141C9" w:rsidRDefault="00FB4BFA" w:rsidP="004E3BA2">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9DB7BC" w14:textId="77777777" w:rsidR="00FB4BFA" w:rsidRPr="001141C9" w:rsidRDefault="00FB4BFA" w:rsidP="004E3BA2">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9EA302" w14:textId="77777777" w:rsidR="00FB4BFA" w:rsidRPr="001141C9" w:rsidRDefault="00FB4BFA" w:rsidP="004E3BA2">
            <w:pPr>
              <w:pStyle w:val="TAC"/>
              <w:keepNext w:val="0"/>
              <w:keepLines w:val="0"/>
              <w:rPr>
                <w:rFonts w:eastAsiaTheme="minorEastAsia"/>
                <w:lang w:eastAsia="zh-CN"/>
              </w:rPr>
            </w:pPr>
          </w:p>
        </w:tc>
      </w:tr>
      <w:tr w:rsidR="00FB4BFA" w:rsidRPr="001141C9" w14:paraId="05631774"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5B119ECE"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E061ED3"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CA_n41A-n77A</w:t>
            </w:r>
          </w:p>
          <w:p w14:paraId="5BD96442" w14:textId="77777777" w:rsidR="00FB4BFA" w:rsidRPr="001141C9" w:rsidRDefault="00FB4BFA" w:rsidP="004E3BA2">
            <w:pPr>
              <w:pStyle w:val="TAC"/>
              <w:keepNext w:val="0"/>
              <w:keepLines w:val="0"/>
              <w:rPr>
                <w:kern w:val="2"/>
                <w:szCs w:val="18"/>
                <w:lang w:eastAsia="zh-CN"/>
              </w:rPr>
            </w:pPr>
            <w:r w:rsidRPr="001141C9">
              <w:rPr>
                <w:kern w:val="2"/>
                <w:szCs w:val="18"/>
                <w:lang w:eastAsia="zh-CN"/>
              </w:rPr>
              <w:t>CA_n41A-n79A</w:t>
            </w:r>
          </w:p>
          <w:p w14:paraId="3DE82F7D" w14:textId="77777777" w:rsidR="00FB4BFA" w:rsidRPr="001141C9" w:rsidRDefault="00FB4BFA" w:rsidP="004E3BA2">
            <w:pPr>
              <w:pStyle w:val="TAC"/>
              <w:keepNext w:val="0"/>
              <w:keepLines w:val="0"/>
              <w:rPr>
                <w:kern w:val="2"/>
                <w:szCs w:val="22"/>
              </w:rPr>
            </w:pPr>
            <w:r w:rsidRPr="001141C9">
              <w:rPr>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F729D63"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CA3AD" w14:textId="77777777" w:rsidR="00FB4BFA" w:rsidRPr="001141C9" w:rsidRDefault="00FB4BFA" w:rsidP="004E3BA2">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6EEFECFA" w14:textId="77777777" w:rsidR="00FB4BFA" w:rsidRPr="001141C9" w:rsidRDefault="00FB4BFA" w:rsidP="004E3BA2">
            <w:pPr>
              <w:pStyle w:val="TAC"/>
              <w:keepNext w:val="0"/>
              <w:keepLines w:val="0"/>
              <w:rPr>
                <w:kern w:val="2"/>
                <w:szCs w:val="22"/>
                <w:lang w:eastAsia="zh-CN"/>
              </w:rPr>
            </w:pPr>
            <w:r w:rsidRPr="001141C9">
              <w:rPr>
                <w:rFonts w:eastAsiaTheme="minorEastAsia" w:hint="eastAsia"/>
                <w:lang w:eastAsia="zh-CN"/>
              </w:rPr>
              <w:t>0</w:t>
            </w:r>
          </w:p>
        </w:tc>
      </w:tr>
      <w:tr w:rsidR="00FB4BFA" w:rsidRPr="001141C9" w14:paraId="5EF137A8" w14:textId="77777777" w:rsidTr="004E3BA2">
        <w:trPr>
          <w:jc w:val="center"/>
        </w:trPr>
        <w:tc>
          <w:tcPr>
            <w:tcW w:w="1002" w:type="pct"/>
            <w:tcBorders>
              <w:top w:val="nil"/>
              <w:left w:val="single" w:sz="4" w:space="0" w:color="auto"/>
              <w:bottom w:val="nil"/>
              <w:right w:val="single" w:sz="4" w:space="0" w:color="auto"/>
            </w:tcBorders>
            <w:vAlign w:val="center"/>
          </w:tcPr>
          <w:p w14:paraId="45876E85"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7A7B2B0"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7F09FD"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AF1915" w14:textId="77777777" w:rsidR="00FB4BFA" w:rsidRPr="001141C9" w:rsidRDefault="00FB4BFA" w:rsidP="004E3BA2">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5B62234D" w14:textId="77777777" w:rsidR="00FB4BFA" w:rsidRPr="001141C9" w:rsidRDefault="00FB4BFA" w:rsidP="004E3BA2">
            <w:pPr>
              <w:pStyle w:val="TAC"/>
              <w:keepNext w:val="0"/>
              <w:keepLines w:val="0"/>
              <w:rPr>
                <w:kern w:val="2"/>
                <w:szCs w:val="22"/>
                <w:lang w:eastAsia="zh-CN"/>
              </w:rPr>
            </w:pPr>
          </w:p>
        </w:tc>
      </w:tr>
      <w:tr w:rsidR="00FB4BFA" w:rsidRPr="001141C9" w14:paraId="1F6CA207"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66F11D71"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B036A17"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09DFBA" w14:textId="77777777" w:rsidR="00FB4BFA" w:rsidRPr="001141C9" w:rsidRDefault="00FB4BFA" w:rsidP="004E3BA2">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D8C792" w14:textId="77777777" w:rsidR="00FB4BFA" w:rsidRPr="001141C9" w:rsidRDefault="00FB4BFA" w:rsidP="004E3BA2">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3D6D268C" w14:textId="77777777" w:rsidR="00FB4BFA" w:rsidRPr="001141C9" w:rsidRDefault="00FB4BFA" w:rsidP="004E3BA2">
            <w:pPr>
              <w:pStyle w:val="TAC"/>
              <w:keepNext w:val="0"/>
              <w:keepLines w:val="0"/>
              <w:rPr>
                <w:kern w:val="2"/>
                <w:szCs w:val="22"/>
                <w:lang w:eastAsia="zh-CN"/>
              </w:rPr>
            </w:pPr>
          </w:p>
        </w:tc>
      </w:tr>
      <w:tr w:rsidR="00FB4BFA" w:rsidRPr="001141C9" w14:paraId="3C9B0AD2" w14:textId="77777777" w:rsidTr="004E3BA2">
        <w:trPr>
          <w:jc w:val="center"/>
        </w:trPr>
        <w:tc>
          <w:tcPr>
            <w:tcW w:w="1002" w:type="pct"/>
            <w:tcBorders>
              <w:top w:val="single" w:sz="4" w:space="0" w:color="auto"/>
              <w:left w:val="single" w:sz="4" w:space="0" w:color="auto"/>
              <w:bottom w:val="nil"/>
              <w:right w:val="single" w:sz="4" w:space="0" w:color="auto"/>
            </w:tcBorders>
            <w:vAlign w:val="center"/>
          </w:tcPr>
          <w:p w14:paraId="25909FDD"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851B967"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2426F46"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39B39584"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97BAE90" w14:textId="77777777" w:rsidR="00FB4BFA" w:rsidRPr="001141C9" w:rsidRDefault="00FB4BFA" w:rsidP="004E3BA2">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49A56"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501AEC8" w14:textId="77777777" w:rsidR="00FB4BFA" w:rsidRPr="001141C9" w:rsidRDefault="00FB4BFA" w:rsidP="004E3BA2">
            <w:pPr>
              <w:pStyle w:val="TAC"/>
              <w:keepNext w:val="0"/>
              <w:keepLines w:val="0"/>
              <w:rPr>
                <w:rFonts w:cs="Arial"/>
                <w:kern w:val="2"/>
                <w:szCs w:val="18"/>
                <w:lang w:eastAsia="zh-CN"/>
              </w:rPr>
            </w:pPr>
            <w:r w:rsidRPr="001141C9">
              <w:rPr>
                <w:rFonts w:eastAsiaTheme="minorEastAsia" w:cs="Arial"/>
                <w:szCs w:val="18"/>
                <w:lang w:eastAsia="zh-CN"/>
              </w:rPr>
              <w:t>0</w:t>
            </w:r>
          </w:p>
        </w:tc>
      </w:tr>
      <w:tr w:rsidR="00FB4BFA" w:rsidRPr="001141C9" w14:paraId="1362112F" w14:textId="77777777" w:rsidTr="004E3BA2">
        <w:trPr>
          <w:jc w:val="center"/>
        </w:trPr>
        <w:tc>
          <w:tcPr>
            <w:tcW w:w="1002" w:type="pct"/>
            <w:tcBorders>
              <w:top w:val="nil"/>
              <w:left w:val="single" w:sz="4" w:space="0" w:color="auto"/>
              <w:bottom w:val="nil"/>
              <w:right w:val="single" w:sz="4" w:space="0" w:color="auto"/>
            </w:tcBorders>
            <w:vAlign w:val="center"/>
          </w:tcPr>
          <w:p w14:paraId="22FADDCD" w14:textId="77777777" w:rsidR="00FB4BFA" w:rsidRPr="001141C9" w:rsidRDefault="00FB4BFA" w:rsidP="004E3BA2">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D1BCE34" w14:textId="77777777" w:rsidR="00FB4BFA" w:rsidRPr="001141C9" w:rsidRDefault="00FB4BFA" w:rsidP="004E3BA2">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2545D" w14:textId="77777777" w:rsidR="00FB4BFA" w:rsidRPr="001141C9" w:rsidRDefault="00FB4BFA" w:rsidP="004E3BA2">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2B6BD3"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1CD430D5" w14:textId="77777777" w:rsidR="00FB4BFA" w:rsidRPr="001141C9" w:rsidRDefault="00FB4BFA" w:rsidP="004E3BA2">
            <w:pPr>
              <w:pStyle w:val="TAC"/>
              <w:keepNext w:val="0"/>
              <w:keepLines w:val="0"/>
              <w:rPr>
                <w:rFonts w:cs="Arial"/>
                <w:kern w:val="2"/>
                <w:szCs w:val="18"/>
                <w:lang w:eastAsia="zh-CN"/>
              </w:rPr>
            </w:pPr>
          </w:p>
        </w:tc>
      </w:tr>
      <w:tr w:rsidR="00FB4BFA" w:rsidRPr="001141C9" w14:paraId="2C7A9E46" w14:textId="77777777" w:rsidTr="004E3BA2">
        <w:trPr>
          <w:jc w:val="center"/>
        </w:trPr>
        <w:tc>
          <w:tcPr>
            <w:tcW w:w="1002" w:type="pct"/>
            <w:tcBorders>
              <w:top w:val="nil"/>
              <w:left w:val="single" w:sz="4" w:space="0" w:color="auto"/>
              <w:bottom w:val="single" w:sz="4" w:space="0" w:color="auto"/>
              <w:right w:val="single" w:sz="4" w:space="0" w:color="auto"/>
            </w:tcBorders>
            <w:vAlign w:val="center"/>
          </w:tcPr>
          <w:p w14:paraId="3439E39C" w14:textId="77777777" w:rsidR="00FB4BFA" w:rsidRPr="001141C9" w:rsidRDefault="00FB4BFA" w:rsidP="004E3BA2">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DD9F9B" w14:textId="77777777" w:rsidR="00FB4BFA" w:rsidRPr="001141C9" w:rsidRDefault="00FB4BFA" w:rsidP="004E3BA2">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0BF2B" w14:textId="77777777" w:rsidR="00FB4BFA" w:rsidRPr="001141C9" w:rsidRDefault="00FB4BFA" w:rsidP="004E3BA2">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F2C7DB"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2EA2AD9" w14:textId="77777777" w:rsidR="00FB4BFA" w:rsidRPr="001141C9" w:rsidRDefault="00FB4BFA" w:rsidP="004E3BA2">
            <w:pPr>
              <w:pStyle w:val="TAC"/>
              <w:keepNext w:val="0"/>
              <w:keepLines w:val="0"/>
              <w:rPr>
                <w:rFonts w:cs="Arial"/>
                <w:kern w:val="2"/>
                <w:szCs w:val="18"/>
                <w:lang w:eastAsia="zh-CN"/>
              </w:rPr>
            </w:pPr>
          </w:p>
        </w:tc>
      </w:tr>
      <w:tr w:rsidR="00FB4BFA" w:rsidRPr="001141C9" w14:paraId="3996E3DD" w14:textId="77777777" w:rsidTr="004E3BA2">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716BC4B" w14:textId="77777777" w:rsidR="00FB4BFA" w:rsidRPr="001141C9" w:rsidRDefault="00FB4BFA" w:rsidP="004E3BA2">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3E42736B"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1652B88C" w14:textId="77777777" w:rsidR="00FB4BFA" w:rsidRPr="001141C9" w:rsidRDefault="00FB4BFA" w:rsidP="004E3BA2">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E7EA32E" w14:textId="77777777" w:rsidR="00FB4BFA" w:rsidRPr="001141C9" w:rsidRDefault="00FB4BFA" w:rsidP="004E3BA2">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B47111F"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068C460" w14:textId="77777777" w:rsidR="00FB4BFA" w:rsidRPr="001141C9" w:rsidRDefault="00FB4BFA" w:rsidP="004E3BA2">
            <w:pPr>
              <w:pStyle w:val="TAC"/>
              <w:keepNext w:val="0"/>
              <w:keepLines w:val="0"/>
              <w:rPr>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5E428937" w14:textId="77777777" w:rsidR="00FB4BFA" w:rsidRPr="001141C9" w:rsidRDefault="00FB4BFA" w:rsidP="004E3BA2">
            <w:pPr>
              <w:pStyle w:val="TAC"/>
              <w:keepNext w:val="0"/>
              <w:keepLines w:val="0"/>
              <w:rPr>
                <w:kern w:val="2"/>
                <w:szCs w:val="22"/>
                <w:lang w:eastAsia="zh-CN"/>
              </w:rPr>
            </w:pPr>
            <w:r w:rsidRPr="001141C9">
              <w:rPr>
                <w:rFonts w:eastAsiaTheme="minorEastAsia" w:cs="Arial"/>
                <w:szCs w:val="18"/>
                <w:lang w:eastAsia="zh-CN"/>
              </w:rPr>
              <w:t>0</w:t>
            </w:r>
          </w:p>
        </w:tc>
      </w:tr>
      <w:tr w:rsidR="00FB4BFA" w:rsidRPr="001141C9" w14:paraId="24FE178D" w14:textId="77777777" w:rsidTr="004E3BA2">
        <w:trPr>
          <w:jc w:val="center"/>
        </w:trPr>
        <w:tc>
          <w:tcPr>
            <w:tcW w:w="1002" w:type="pct"/>
            <w:tcBorders>
              <w:top w:val="nil"/>
              <w:left w:val="single" w:sz="4" w:space="0" w:color="auto"/>
              <w:bottom w:val="nil"/>
              <w:right w:val="single" w:sz="4" w:space="0" w:color="auto"/>
            </w:tcBorders>
            <w:shd w:val="clear" w:color="auto" w:fill="auto"/>
            <w:vAlign w:val="center"/>
          </w:tcPr>
          <w:p w14:paraId="6CB069CD"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6D7D97B"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1BF0ED6"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9A908B2" w14:textId="77777777" w:rsidR="00FB4BFA" w:rsidRPr="001141C9" w:rsidRDefault="00FB4BFA" w:rsidP="004E3BA2">
            <w:pPr>
              <w:pStyle w:val="TAC"/>
              <w:keepNext w:val="0"/>
              <w:keepLines w:val="0"/>
              <w:rPr>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4BF9683" w14:textId="77777777" w:rsidR="00FB4BFA" w:rsidRPr="001141C9" w:rsidRDefault="00FB4BFA" w:rsidP="004E3BA2">
            <w:pPr>
              <w:pStyle w:val="TAC"/>
              <w:keepNext w:val="0"/>
              <w:keepLines w:val="0"/>
              <w:rPr>
                <w:kern w:val="2"/>
                <w:szCs w:val="22"/>
                <w:lang w:eastAsia="zh-CN"/>
              </w:rPr>
            </w:pPr>
          </w:p>
        </w:tc>
      </w:tr>
      <w:tr w:rsidR="00FB4BFA" w:rsidRPr="001141C9" w14:paraId="28058215" w14:textId="77777777" w:rsidTr="004E3BA2">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2DA4EA5"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C07E24A"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580FC42" w14:textId="77777777" w:rsidR="00FB4BFA" w:rsidRPr="001141C9" w:rsidRDefault="00FB4BFA" w:rsidP="004E3BA2">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05A65D7" w14:textId="77777777" w:rsidR="00FB4BFA" w:rsidRPr="001141C9" w:rsidRDefault="00FB4BFA" w:rsidP="004E3BA2">
            <w:pPr>
              <w:pStyle w:val="TAC"/>
              <w:keepNext w:val="0"/>
              <w:keepLines w:val="0"/>
              <w:rPr>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4701B83B" w14:textId="77777777" w:rsidR="00FB4BFA" w:rsidRPr="001141C9" w:rsidRDefault="00FB4BFA" w:rsidP="004E3BA2">
            <w:pPr>
              <w:pStyle w:val="TAC"/>
              <w:keepNext w:val="0"/>
              <w:keepLines w:val="0"/>
              <w:rPr>
                <w:kern w:val="2"/>
                <w:szCs w:val="22"/>
                <w:lang w:eastAsia="zh-CN"/>
              </w:rPr>
            </w:pPr>
          </w:p>
        </w:tc>
      </w:tr>
      <w:tr w:rsidR="00FB4BFA" w:rsidRPr="001141C9" w14:paraId="1E3F3FC4" w14:textId="77777777" w:rsidTr="004E3BA2">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65C2084" w14:textId="77777777" w:rsidR="00FB4BFA" w:rsidRPr="001141C9" w:rsidRDefault="00FB4BFA" w:rsidP="004E3BA2">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7584D55"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19B8694" w14:textId="77777777" w:rsidR="00FB4BFA" w:rsidRPr="001141C9" w:rsidRDefault="00FB4BFA"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686A74B" w14:textId="77777777" w:rsidR="00FB4BFA" w:rsidRPr="001141C9" w:rsidRDefault="00FB4BFA" w:rsidP="004E3BA2">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CCC5AE"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8C89176"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18108E7" w14:textId="77777777" w:rsidR="00FB4BFA" w:rsidRPr="001141C9" w:rsidRDefault="00FB4BFA" w:rsidP="004E3BA2">
            <w:pPr>
              <w:pStyle w:val="TAC"/>
              <w:keepNext w:val="0"/>
              <w:keepLines w:val="0"/>
              <w:rPr>
                <w:kern w:val="2"/>
                <w:szCs w:val="22"/>
                <w:lang w:eastAsia="zh-CN"/>
              </w:rPr>
            </w:pPr>
            <w:r w:rsidRPr="001141C9">
              <w:rPr>
                <w:rFonts w:eastAsiaTheme="minorEastAsia"/>
                <w:lang w:eastAsia="zh-CN"/>
              </w:rPr>
              <w:t>4 and 5</w:t>
            </w:r>
          </w:p>
        </w:tc>
      </w:tr>
      <w:tr w:rsidR="00FB4BFA" w:rsidRPr="001141C9" w14:paraId="309CE063" w14:textId="77777777" w:rsidTr="004E3BA2">
        <w:trPr>
          <w:jc w:val="center"/>
        </w:trPr>
        <w:tc>
          <w:tcPr>
            <w:tcW w:w="1002" w:type="pct"/>
            <w:tcBorders>
              <w:top w:val="nil"/>
              <w:left w:val="single" w:sz="4" w:space="0" w:color="auto"/>
              <w:bottom w:val="nil"/>
              <w:right w:val="single" w:sz="4" w:space="0" w:color="auto"/>
            </w:tcBorders>
            <w:shd w:val="clear" w:color="auto" w:fill="auto"/>
            <w:vAlign w:val="center"/>
          </w:tcPr>
          <w:p w14:paraId="7B7DFE5E"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B9456E2"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4D5E3F4"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C970F43"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A314E7C" w14:textId="77777777" w:rsidR="00FB4BFA" w:rsidRPr="001141C9" w:rsidRDefault="00FB4BFA" w:rsidP="004E3BA2">
            <w:pPr>
              <w:pStyle w:val="TAC"/>
              <w:keepNext w:val="0"/>
              <w:keepLines w:val="0"/>
              <w:rPr>
                <w:kern w:val="2"/>
                <w:szCs w:val="22"/>
                <w:lang w:eastAsia="zh-CN"/>
              </w:rPr>
            </w:pPr>
          </w:p>
        </w:tc>
      </w:tr>
      <w:tr w:rsidR="00FB4BFA" w:rsidRPr="001141C9" w14:paraId="6BC92B19" w14:textId="77777777" w:rsidTr="004E3BA2">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D58FAAD"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99587FB"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88E6672" w14:textId="77777777" w:rsidR="00FB4BFA" w:rsidRPr="001141C9" w:rsidRDefault="00FB4BFA" w:rsidP="004E3BA2">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9FD2172" w14:textId="77777777" w:rsidR="00FB4BFA" w:rsidRPr="001141C9" w:rsidRDefault="00FB4BFA" w:rsidP="004E3BA2">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EF8D9D2" w14:textId="77777777" w:rsidR="00FB4BFA" w:rsidRPr="001141C9" w:rsidRDefault="00FB4BFA" w:rsidP="004E3BA2">
            <w:pPr>
              <w:pStyle w:val="TAC"/>
              <w:keepNext w:val="0"/>
              <w:keepLines w:val="0"/>
              <w:rPr>
                <w:kern w:val="2"/>
                <w:szCs w:val="22"/>
                <w:lang w:eastAsia="zh-CN"/>
              </w:rPr>
            </w:pPr>
          </w:p>
        </w:tc>
      </w:tr>
      <w:tr w:rsidR="00FB4BFA" w:rsidRPr="001141C9" w14:paraId="44544A06" w14:textId="77777777" w:rsidTr="004E3BA2">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F8747CF" w14:textId="77777777" w:rsidR="00FB4BFA" w:rsidRPr="001141C9" w:rsidRDefault="00FB4BFA" w:rsidP="004E3BA2">
            <w:pPr>
              <w:pStyle w:val="TAC"/>
              <w:keepNext w:val="0"/>
              <w:keepLines w:val="0"/>
              <w:rPr>
                <w:kern w:val="2"/>
                <w:szCs w:val="22"/>
              </w:rPr>
            </w:pPr>
            <w:r w:rsidRPr="001141C9">
              <w:rPr>
                <w:rFonts w:eastAsiaTheme="minorEastAsia"/>
              </w:rPr>
              <w:lastRenderedPageBreak/>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3DA8F11" w14:textId="77777777" w:rsidR="00FB4BFA" w:rsidRPr="001141C9" w:rsidRDefault="00FB4BFA" w:rsidP="004E3BA2">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2AF41D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87E8816" w14:textId="77777777" w:rsidR="00FB4BFA" w:rsidRPr="001141C9" w:rsidRDefault="00FB4BFA" w:rsidP="004E3BA2">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593794CC" w14:textId="77777777" w:rsidR="00FB4BFA" w:rsidRPr="001141C9" w:rsidRDefault="00FB4BFA" w:rsidP="004E3BA2">
            <w:pPr>
              <w:pStyle w:val="TAC"/>
              <w:keepNext w:val="0"/>
              <w:keepLines w:val="0"/>
              <w:rPr>
                <w:kern w:val="2"/>
                <w:szCs w:val="22"/>
                <w:lang w:eastAsia="zh-CN"/>
              </w:rPr>
            </w:pPr>
            <w:r w:rsidRPr="001141C9">
              <w:rPr>
                <w:rFonts w:eastAsiaTheme="minorEastAsia"/>
                <w:lang w:eastAsia="zh-CN"/>
              </w:rPr>
              <w:t>4 and 5</w:t>
            </w:r>
          </w:p>
        </w:tc>
      </w:tr>
      <w:tr w:rsidR="00FB4BFA" w:rsidRPr="001141C9" w14:paraId="1FC1ACEF" w14:textId="77777777" w:rsidTr="004E3BA2">
        <w:trPr>
          <w:jc w:val="center"/>
        </w:trPr>
        <w:tc>
          <w:tcPr>
            <w:tcW w:w="1002" w:type="pct"/>
            <w:tcBorders>
              <w:top w:val="nil"/>
              <w:left w:val="single" w:sz="4" w:space="0" w:color="auto"/>
              <w:bottom w:val="nil"/>
              <w:right w:val="single" w:sz="4" w:space="0" w:color="auto"/>
            </w:tcBorders>
            <w:shd w:val="clear" w:color="auto" w:fill="auto"/>
            <w:vAlign w:val="center"/>
          </w:tcPr>
          <w:p w14:paraId="70A8A1F1"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0598B9F"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4E09F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AE1DD5F" w14:textId="77777777" w:rsidR="00FB4BFA" w:rsidRPr="001141C9" w:rsidRDefault="00FB4BFA" w:rsidP="004E3BA2">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5F62A4E" w14:textId="77777777" w:rsidR="00FB4BFA" w:rsidRPr="001141C9" w:rsidRDefault="00FB4BFA" w:rsidP="004E3BA2">
            <w:pPr>
              <w:pStyle w:val="TAC"/>
              <w:keepNext w:val="0"/>
              <w:keepLines w:val="0"/>
              <w:rPr>
                <w:kern w:val="2"/>
                <w:szCs w:val="22"/>
                <w:lang w:eastAsia="zh-CN"/>
              </w:rPr>
            </w:pPr>
          </w:p>
        </w:tc>
      </w:tr>
      <w:tr w:rsidR="00FB4BFA" w:rsidRPr="001141C9" w14:paraId="1C7EF220" w14:textId="77777777" w:rsidTr="004E3BA2">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41401F2"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E9B98CC"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241BBEC"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ED349A5" w14:textId="77777777" w:rsidR="00FB4BFA" w:rsidRPr="001141C9" w:rsidRDefault="00FB4BFA" w:rsidP="004E3BA2">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ABCEA8C" w14:textId="77777777" w:rsidR="00FB4BFA" w:rsidRPr="001141C9" w:rsidRDefault="00FB4BFA" w:rsidP="004E3BA2">
            <w:pPr>
              <w:pStyle w:val="TAC"/>
              <w:keepNext w:val="0"/>
              <w:keepLines w:val="0"/>
              <w:rPr>
                <w:kern w:val="2"/>
                <w:szCs w:val="22"/>
                <w:lang w:eastAsia="zh-CN"/>
              </w:rPr>
            </w:pPr>
          </w:p>
        </w:tc>
      </w:tr>
      <w:tr w:rsidR="00FB4BFA" w:rsidRPr="001141C9" w14:paraId="29512842" w14:textId="77777777" w:rsidTr="004E3BA2">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D1B735E" w14:textId="77777777" w:rsidR="00FB4BFA" w:rsidRPr="001141C9" w:rsidRDefault="00FB4BFA" w:rsidP="004E3BA2">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25AA67" w14:textId="77777777" w:rsidR="00FB4BFA" w:rsidRPr="001141C9" w:rsidRDefault="00FB4BFA" w:rsidP="004E3BA2">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6EF50"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E1784E3" w14:textId="77777777" w:rsidR="00FB4BFA" w:rsidRPr="001141C9" w:rsidRDefault="00FB4BFA" w:rsidP="004E3BA2">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751D47A" w14:textId="77777777" w:rsidR="00FB4BFA" w:rsidRPr="001141C9" w:rsidRDefault="00FB4BFA" w:rsidP="004E3BA2">
            <w:pPr>
              <w:pStyle w:val="TAC"/>
              <w:keepNext w:val="0"/>
              <w:keepLines w:val="0"/>
              <w:rPr>
                <w:kern w:val="2"/>
                <w:szCs w:val="22"/>
                <w:lang w:eastAsia="zh-CN"/>
              </w:rPr>
            </w:pPr>
            <w:r w:rsidRPr="001141C9">
              <w:rPr>
                <w:rFonts w:eastAsiaTheme="minorEastAsia"/>
                <w:lang w:eastAsia="zh-CN"/>
              </w:rPr>
              <w:t>4 and 5</w:t>
            </w:r>
          </w:p>
        </w:tc>
      </w:tr>
      <w:tr w:rsidR="00FB4BFA" w:rsidRPr="001141C9" w14:paraId="195316BA" w14:textId="77777777" w:rsidTr="004E3BA2">
        <w:trPr>
          <w:jc w:val="center"/>
        </w:trPr>
        <w:tc>
          <w:tcPr>
            <w:tcW w:w="1002" w:type="pct"/>
            <w:tcBorders>
              <w:top w:val="nil"/>
              <w:left w:val="single" w:sz="4" w:space="0" w:color="auto"/>
              <w:bottom w:val="nil"/>
              <w:right w:val="single" w:sz="4" w:space="0" w:color="auto"/>
            </w:tcBorders>
            <w:shd w:val="clear" w:color="auto" w:fill="auto"/>
            <w:vAlign w:val="center"/>
          </w:tcPr>
          <w:p w14:paraId="298240F2"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5025D02"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B6C814"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268380" w14:textId="77777777" w:rsidR="00FB4BFA" w:rsidRPr="001141C9" w:rsidRDefault="00FB4BFA" w:rsidP="004E3BA2">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798FB657" w14:textId="77777777" w:rsidR="00FB4BFA" w:rsidRPr="001141C9" w:rsidRDefault="00FB4BFA" w:rsidP="004E3BA2">
            <w:pPr>
              <w:pStyle w:val="TAC"/>
              <w:keepNext w:val="0"/>
              <w:keepLines w:val="0"/>
              <w:rPr>
                <w:kern w:val="2"/>
                <w:szCs w:val="22"/>
                <w:lang w:eastAsia="zh-CN"/>
              </w:rPr>
            </w:pPr>
          </w:p>
        </w:tc>
      </w:tr>
      <w:tr w:rsidR="00FB4BFA" w:rsidRPr="001141C9" w14:paraId="01C03B28" w14:textId="77777777" w:rsidTr="004E3BA2">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39B9F6F"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4403234"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D2B64D"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7A897C4" w14:textId="77777777" w:rsidR="00FB4BFA" w:rsidRPr="001141C9" w:rsidRDefault="00FB4BFA" w:rsidP="004E3BA2">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9D31458" w14:textId="77777777" w:rsidR="00FB4BFA" w:rsidRPr="001141C9" w:rsidRDefault="00FB4BFA" w:rsidP="004E3BA2">
            <w:pPr>
              <w:pStyle w:val="TAC"/>
              <w:keepNext w:val="0"/>
              <w:keepLines w:val="0"/>
              <w:rPr>
                <w:kern w:val="2"/>
                <w:szCs w:val="22"/>
                <w:lang w:eastAsia="zh-CN"/>
              </w:rPr>
            </w:pPr>
          </w:p>
        </w:tc>
      </w:tr>
      <w:tr w:rsidR="00FB4BFA" w:rsidRPr="001141C9" w14:paraId="34B31940" w14:textId="77777777" w:rsidTr="004E3BA2">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6AA1013" w14:textId="77777777" w:rsidR="00FB4BFA" w:rsidRPr="001141C9" w:rsidRDefault="00FB4BFA" w:rsidP="004E3BA2">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53778A2" w14:textId="77777777" w:rsidR="00FB4BFA" w:rsidRPr="001141C9" w:rsidRDefault="00FB4BFA" w:rsidP="004E3BA2">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1B8D28"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8031B1D" w14:textId="77777777" w:rsidR="00FB4BFA" w:rsidRPr="001141C9" w:rsidRDefault="00FB4BFA" w:rsidP="004E3BA2">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7A33EA5E" w14:textId="77777777" w:rsidR="00FB4BFA" w:rsidRPr="001141C9" w:rsidRDefault="00FB4BFA" w:rsidP="004E3BA2">
            <w:pPr>
              <w:pStyle w:val="TAC"/>
              <w:keepLines w:val="0"/>
              <w:rPr>
                <w:kern w:val="2"/>
                <w:szCs w:val="22"/>
                <w:lang w:eastAsia="zh-CN"/>
              </w:rPr>
            </w:pPr>
            <w:r w:rsidRPr="001141C9">
              <w:rPr>
                <w:rFonts w:eastAsiaTheme="minorEastAsia"/>
                <w:lang w:eastAsia="zh-CN"/>
              </w:rPr>
              <w:t>4 and 5</w:t>
            </w:r>
          </w:p>
        </w:tc>
      </w:tr>
      <w:tr w:rsidR="00FB4BFA" w:rsidRPr="001141C9" w14:paraId="413ACDCB" w14:textId="77777777" w:rsidTr="004E3BA2">
        <w:trPr>
          <w:jc w:val="center"/>
        </w:trPr>
        <w:tc>
          <w:tcPr>
            <w:tcW w:w="1002" w:type="pct"/>
            <w:tcBorders>
              <w:top w:val="nil"/>
              <w:left w:val="single" w:sz="4" w:space="0" w:color="auto"/>
              <w:bottom w:val="nil"/>
              <w:right w:val="single" w:sz="4" w:space="0" w:color="auto"/>
            </w:tcBorders>
            <w:shd w:val="clear" w:color="auto" w:fill="auto"/>
            <w:vAlign w:val="center"/>
          </w:tcPr>
          <w:p w14:paraId="55DC84E4" w14:textId="77777777" w:rsidR="00FB4BFA" w:rsidRPr="001141C9" w:rsidRDefault="00FB4BFA" w:rsidP="004E3BA2">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7E2F41A" w14:textId="77777777" w:rsidR="00FB4BFA" w:rsidRPr="001141C9" w:rsidRDefault="00FB4BFA" w:rsidP="004E3BA2">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8BB31AF" w14:textId="77777777" w:rsidR="00FB4BFA" w:rsidRPr="001141C9" w:rsidRDefault="00FB4BFA" w:rsidP="004E3BA2">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06DCECE" w14:textId="77777777" w:rsidR="00FB4BFA" w:rsidRPr="001141C9" w:rsidRDefault="00FB4BFA" w:rsidP="004E3BA2">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FA39291" w14:textId="77777777" w:rsidR="00FB4BFA" w:rsidRPr="001141C9" w:rsidRDefault="00FB4BFA" w:rsidP="004E3BA2">
            <w:pPr>
              <w:pStyle w:val="TAC"/>
              <w:keepLines w:val="0"/>
              <w:rPr>
                <w:kern w:val="2"/>
                <w:szCs w:val="22"/>
                <w:lang w:eastAsia="zh-CN"/>
              </w:rPr>
            </w:pPr>
          </w:p>
        </w:tc>
      </w:tr>
      <w:tr w:rsidR="00FB4BFA" w:rsidRPr="001141C9" w14:paraId="1524544E" w14:textId="77777777" w:rsidTr="004E3BA2">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7F5CE2D" w14:textId="77777777" w:rsidR="00FB4BFA" w:rsidRPr="001141C9" w:rsidRDefault="00FB4BFA" w:rsidP="004E3BA2">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BF33743" w14:textId="77777777" w:rsidR="00FB4BFA" w:rsidRPr="001141C9" w:rsidRDefault="00FB4BFA" w:rsidP="004E3BA2">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9BF7E8" w14:textId="77777777" w:rsidR="00FB4BFA" w:rsidRPr="001141C9" w:rsidRDefault="00FB4BFA" w:rsidP="004E3BA2">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6824EC8" w14:textId="77777777" w:rsidR="00FB4BFA" w:rsidRPr="001141C9" w:rsidRDefault="00FB4BFA" w:rsidP="004E3BA2">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0151DC9" w14:textId="77777777" w:rsidR="00FB4BFA" w:rsidRPr="001141C9" w:rsidRDefault="00FB4BFA" w:rsidP="004E3BA2">
            <w:pPr>
              <w:pStyle w:val="TAC"/>
              <w:keepNext w:val="0"/>
              <w:keepLines w:val="0"/>
              <w:rPr>
                <w:kern w:val="2"/>
                <w:szCs w:val="22"/>
                <w:lang w:eastAsia="zh-CN"/>
              </w:rPr>
            </w:pPr>
          </w:p>
        </w:tc>
      </w:tr>
    </w:tbl>
    <w:p w14:paraId="2DC2F53A" w14:textId="77777777" w:rsidR="00FB4BFA" w:rsidRPr="001141C9" w:rsidRDefault="00FB4BFA" w:rsidP="00FB4BFA">
      <w:pPr>
        <w:rPr>
          <w:rFonts w:eastAsiaTheme="minorEastAsia"/>
        </w:rPr>
      </w:pPr>
    </w:p>
    <w:p w14:paraId="6A6DE22C" w14:textId="77777777" w:rsidR="00FB4BFA" w:rsidRPr="001141C9" w:rsidRDefault="00FB4BFA" w:rsidP="00FB4BFA">
      <w:pPr>
        <w:pStyle w:val="TAN"/>
        <w:keepNext w:val="0"/>
        <w:keepLines w:val="0"/>
        <w:rPr>
          <w:szCs w:val="18"/>
          <w:lang w:eastAsia="zh-CN"/>
        </w:rPr>
      </w:pP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78E8" w14:textId="77777777" w:rsidR="005E77A5" w:rsidRDefault="005E77A5">
      <w:r>
        <w:separator/>
      </w:r>
    </w:p>
  </w:endnote>
  <w:endnote w:type="continuationSeparator" w:id="0">
    <w:p w14:paraId="0B2F8D11" w14:textId="77777777" w:rsidR="005E77A5" w:rsidRDefault="005E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BC28" w14:textId="77777777" w:rsidR="005E77A5" w:rsidRDefault="005E77A5">
      <w:r>
        <w:separator/>
      </w:r>
    </w:p>
  </w:footnote>
  <w:footnote w:type="continuationSeparator" w:id="0">
    <w:p w14:paraId="0F41C3ED" w14:textId="77777777" w:rsidR="005E77A5" w:rsidRDefault="005E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240F"/>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E77A5"/>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07ADA"/>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4B8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168"/>
    <w:rsid w:val="00A94DD9"/>
    <w:rsid w:val="00A97C23"/>
    <w:rsid w:val="00AA3B91"/>
    <w:rsid w:val="00AA3D25"/>
    <w:rsid w:val="00AA7FAB"/>
    <w:rsid w:val="00AB3EA7"/>
    <w:rsid w:val="00AB5386"/>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2198"/>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205"/>
    <w:rsid w:val="00E22C9C"/>
    <w:rsid w:val="00E2441D"/>
    <w:rsid w:val="00E255BA"/>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1E2F"/>
    <w:rsid w:val="00EB40A3"/>
    <w:rsid w:val="00EC0A3D"/>
    <w:rsid w:val="00EC4474"/>
    <w:rsid w:val="00EC4A25"/>
    <w:rsid w:val="00EC7AA9"/>
    <w:rsid w:val="00ED1244"/>
    <w:rsid w:val="00ED3A9B"/>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2A12"/>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68</Pages>
  <Words>13172</Words>
  <Characters>75086</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cp:revision>
  <cp:lastPrinted>2019-02-25T14:05:00Z</cp:lastPrinted>
  <dcterms:created xsi:type="dcterms:W3CDTF">2025-01-31T20:39:00Z</dcterms:created>
  <dcterms:modified xsi:type="dcterms:W3CDTF">2025-02-07T12:37:00Z</dcterms:modified>
</cp:coreProperties>
</file>